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horzAnchor="margin" w:tblpX="74" w:tblpY="-675"/>
        <w:tblW w:w="9747" w:type="dxa"/>
        <w:tblLayout w:type="fixed"/>
        <w:tblLook w:val="0000" w:firstRow="0" w:lastRow="0" w:firstColumn="0" w:lastColumn="0" w:noHBand="0" w:noVBand="0"/>
      </w:tblPr>
      <w:tblGrid>
        <w:gridCol w:w="6911"/>
        <w:gridCol w:w="2836"/>
      </w:tblGrid>
      <w:tr w:rsidR="00493B73" w:rsidRPr="004E0311" w:rsidTr="00336A75">
        <w:trPr>
          <w:cantSplit/>
        </w:trPr>
        <w:tc>
          <w:tcPr>
            <w:tcW w:w="6911" w:type="dxa"/>
          </w:tcPr>
          <w:p w:rsidR="00493B73" w:rsidRPr="004E0311" w:rsidRDefault="00493B73" w:rsidP="00336A75">
            <w:pPr>
              <w:spacing w:before="400" w:after="48" w:line="240" w:lineRule="atLeast"/>
              <w:rPr>
                <w:rFonts w:ascii="Verdana" w:hAnsi="Verdana"/>
                <w:position w:val="6"/>
              </w:rPr>
            </w:pPr>
            <w:bookmarkStart w:id="0" w:name="_Toc290876579"/>
            <w:r w:rsidRPr="004E0311">
              <w:rPr>
                <w:rFonts w:ascii="Verdana" w:hAnsi="Verdana" w:cs="Times"/>
                <w:b/>
                <w:position w:val="6"/>
                <w:szCs w:val="22"/>
              </w:rPr>
              <w:t>World Radiocommunication Conference (WRC-12)</w:t>
            </w:r>
            <w:r w:rsidRPr="004E0311">
              <w:rPr>
                <w:rFonts w:ascii="Verdana" w:hAnsi="Verdana" w:cs="Times"/>
                <w:b/>
                <w:position w:val="6"/>
                <w:sz w:val="26"/>
                <w:szCs w:val="26"/>
              </w:rPr>
              <w:br/>
            </w:r>
            <w:smartTag w:uri="urn:schemas-microsoft-com:office:smarttags" w:element="City">
              <w:smartTag w:uri="urn:schemas-microsoft-com:office:smarttags" w:element="place">
                <w:r w:rsidRPr="004E0311">
                  <w:rPr>
                    <w:rFonts w:ascii="Verdana" w:hAnsi="Verdana"/>
                    <w:b/>
                    <w:bCs/>
                    <w:position w:val="6"/>
                    <w:sz w:val="18"/>
                    <w:szCs w:val="18"/>
                  </w:rPr>
                  <w:t>Geneva</w:t>
                </w:r>
              </w:smartTag>
            </w:smartTag>
            <w:r w:rsidRPr="004E0311">
              <w:rPr>
                <w:rFonts w:ascii="Verdana" w:hAnsi="Verdana"/>
                <w:b/>
                <w:bCs/>
                <w:position w:val="6"/>
                <w:sz w:val="18"/>
                <w:szCs w:val="18"/>
              </w:rPr>
              <w:t>, 23 January - 17 February 2012</w:t>
            </w:r>
          </w:p>
        </w:tc>
        <w:tc>
          <w:tcPr>
            <w:tcW w:w="2836" w:type="dxa"/>
          </w:tcPr>
          <w:p w:rsidR="00493B73" w:rsidRPr="004E0311" w:rsidRDefault="00493B73" w:rsidP="00336A75">
            <w:pPr>
              <w:spacing w:line="240" w:lineRule="atLeast"/>
            </w:pPr>
            <w:r>
              <w:rPr>
                <w:noProof/>
                <w:lang w:val="fr-FR" w:eastAsia="fr-FR"/>
              </w:rPr>
              <w:drawing>
                <wp:inline distT="0" distB="0" distL="0" distR="0" wp14:anchorId="732A0282" wp14:editId="2DAF3727">
                  <wp:extent cx="1762125" cy="7429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493B73" w:rsidRPr="004E0311" w:rsidTr="00336A75">
        <w:trPr>
          <w:cantSplit/>
        </w:trPr>
        <w:tc>
          <w:tcPr>
            <w:tcW w:w="6911" w:type="dxa"/>
            <w:tcBorders>
              <w:bottom w:val="single" w:sz="12" w:space="0" w:color="auto"/>
            </w:tcBorders>
          </w:tcPr>
          <w:p w:rsidR="00493B73" w:rsidRPr="004E0311" w:rsidRDefault="00493B73" w:rsidP="00336A75">
            <w:pPr>
              <w:spacing w:after="48" w:line="240" w:lineRule="atLeast"/>
              <w:rPr>
                <w:b/>
                <w:smallCaps/>
              </w:rPr>
            </w:pPr>
          </w:p>
        </w:tc>
        <w:tc>
          <w:tcPr>
            <w:tcW w:w="2836" w:type="dxa"/>
            <w:tcBorders>
              <w:bottom w:val="single" w:sz="12" w:space="0" w:color="auto"/>
            </w:tcBorders>
          </w:tcPr>
          <w:p w:rsidR="00493B73" w:rsidRPr="004E0311" w:rsidRDefault="00493B73" w:rsidP="00336A75">
            <w:pPr>
              <w:spacing w:line="240" w:lineRule="atLeast"/>
              <w:rPr>
                <w:rFonts w:ascii="Verdana" w:hAnsi="Verdana"/>
              </w:rPr>
            </w:pPr>
          </w:p>
        </w:tc>
      </w:tr>
      <w:tr w:rsidR="00493B73" w:rsidRPr="004E0311" w:rsidTr="00336A75">
        <w:trPr>
          <w:cantSplit/>
        </w:trPr>
        <w:tc>
          <w:tcPr>
            <w:tcW w:w="6911" w:type="dxa"/>
            <w:tcBorders>
              <w:top w:val="single" w:sz="12" w:space="0" w:color="auto"/>
            </w:tcBorders>
          </w:tcPr>
          <w:p w:rsidR="00493B73" w:rsidRPr="004E0311" w:rsidRDefault="00493B73" w:rsidP="00336A75">
            <w:pPr>
              <w:spacing w:after="48" w:line="240" w:lineRule="atLeast"/>
              <w:rPr>
                <w:rFonts w:ascii="Verdana" w:hAnsi="Verdana"/>
                <w:b/>
                <w:smallCaps/>
                <w:sz w:val="20"/>
              </w:rPr>
            </w:pPr>
          </w:p>
        </w:tc>
        <w:tc>
          <w:tcPr>
            <w:tcW w:w="2836" w:type="dxa"/>
            <w:tcBorders>
              <w:top w:val="single" w:sz="12" w:space="0" w:color="auto"/>
            </w:tcBorders>
          </w:tcPr>
          <w:p w:rsidR="00493B73" w:rsidRPr="004E0311" w:rsidRDefault="00493B73" w:rsidP="00336A75">
            <w:pPr>
              <w:spacing w:line="240" w:lineRule="atLeast"/>
              <w:rPr>
                <w:rFonts w:ascii="Verdana" w:hAnsi="Verdana"/>
                <w:sz w:val="20"/>
              </w:rPr>
            </w:pPr>
          </w:p>
        </w:tc>
      </w:tr>
      <w:tr w:rsidR="00336A75" w:rsidRPr="004E0311" w:rsidTr="00336A75">
        <w:trPr>
          <w:cantSplit/>
          <w:trHeight w:val="23"/>
        </w:trPr>
        <w:tc>
          <w:tcPr>
            <w:tcW w:w="6911" w:type="dxa"/>
            <w:vMerge w:val="restart"/>
          </w:tcPr>
          <w:p w:rsidR="00336A75" w:rsidRPr="004E0311" w:rsidRDefault="00336A75" w:rsidP="00336A75">
            <w:pPr>
              <w:tabs>
                <w:tab w:val="left" w:pos="851"/>
              </w:tabs>
              <w:spacing w:line="240" w:lineRule="atLeast"/>
              <w:rPr>
                <w:rFonts w:ascii="Verdana" w:hAnsi="Verdana"/>
                <w:sz w:val="20"/>
              </w:rPr>
            </w:pPr>
            <w:r w:rsidRPr="004E0311">
              <w:rPr>
                <w:rFonts w:ascii="Verdana" w:hAnsi="Verdana"/>
                <w:b/>
                <w:sz w:val="20"/>
              </w:rPr>
              <w:t>PLENARY MEETING</w:t>
            </w:r>
          </w:p>
        </w:tc>
        <w:tc>
          <w:tcPr>
            <w:tcW w:w="2836" w:type="dxa"/>
          </w:tcPr>
          <w:p w:rsidR="00336A75" w:rsidRPr="00FD790B" w:rsidRDefault="00336A75" w:rsidP="00336A75">
            <w:pPr>
              <w:tabs>
                <w:tab w:val="left" w:pos="851"/>
              </w:tabs>
              <w:spacing w:after="0" w:line="240" w:lineRule="atLeast"/>
              <w:jc w:val="left"/>
              <w:rPr>
                <w:rFonts w:ascii="Verdana" w:hAnsi="Verdana"/>
                <w:sz w:val="20"/>
                <w:lang w:val="en-US"/>
              </w:rPr>
            </w:pPr>
            <w:r w:rsidRPr="00764FC2">
              <w:rPr>
                <w:rFonts w:ascii="Verdana" w:hAnsi="Verdana"/>
                <w:b/>
                <w:sz w:val="20"/>
                <w:lang w:val="en-US"/>
              </w:rPr>
              <w:t xml:space="preserve">Addendum </w:t>
            </w:r>
            <w:r>
              <w:rPr>
                <w:rFonts w:ascii="Verdana" w:hAnsi="Verdana"/>
                <w:b/>
                <w:sz w:val="20"/>
                <w:lang w:val="en-US"/>
              </w:rPr>
              <w:t>1</w:t>
            </w:r>
            <w:r w:rsidRPr="00764FC2">
              <w:rPr>
                <w:rFonts w:ascii="Verdana" w:hAnsi="Verdana"/>
                <w:b/>
                <w:sz w:val="20"/>
                <w:lang w:val="en-US"/>
              </w:rPr>
              <w:t xml:space="preserve"> to Document </w:t>
            </w:r>
            <w:r>
              <w:rPr>
                <w:rFonts w:ascii="Verdana" w:hAnsi="Verdana"/>
                <w:b/>
                <w:sz w:val="20"/>
                <w:lang w:val="en-US"/>
              </w:rPr>
              <w:t>5</w:t>
            </w:r>
            <w:r w:rsidRPr="00764FC2">
              <w:rPr>
                <w:rFonts w:ascii="Verdana" w:hAnsi="Verdana"/>
                <w:b/>
                <w:sz w:val="20"/>
                <w:lang w:val="en-US"/>
              </w:rPr>
              <w:t>(Add.</w:t>
            </w:r>
            <w:r>
              <w:rPr>
                <w:rFonts w:ascii="Verdana" w:hAnsi="Verdana"/>
                <w:b/>
                <w:sz w:val="20"/>
                <w:lang w:val="en-US"/>
              </w:rPr>
              <w:t>3</w:t>
            </w:r>
            <w:r w:rsidRPr="00764FC2">
              <w:rPr>
                <w:rFonts w:ascii="Verdana" w:hAnsi="Verdana"/>
                <w:b/>
                <w:sz w:val="20"/>
                <w:lang w:val="en-US"/>
              </w:rPr>
              <w:t>)-E</w:t>
            </w:r>
          </w:p>
        </w:tc>
      </w:tr>
      <w:tr w:rsidR="00336A75" w:rsidRPr="004E0311" w:rsidTr="00336A75">
        <w:trPr>
          <w:cantSplit/>
          <w:trHeight w:val="23"/>
        </w:trPr>
        <w:tc>
          <w:tcPr>
            <w:tcW w:w="6911" w:type="dxa"/>
            <w:vMerge/>
          </w:tcPr>
          <w:p w:rsidR="00336A75" w:rsidRPr="004E0311" w:rsidRDefault="00336A75" w:rsidP="00336A75">
            <w:pPr>
              <w:tabs>
                <w:tab w:val="left" w:pos="851"/>
              </w:tabs>
              <w:spacing w:line="240" w:lineRule="atLeast"/>
              <w:rPr>
                <w:rFonts w:ascii="Verdana" w:hAnsi="Verdana"/>
                <w:b/>
                <w:sz w:val="20"/>
              </w:rPr>
            </w:pPr>
          </w:p>
        </w:tc>
        <w:tc>
          <w:tcPr>
            <w:tcW w:w="2836" w:type="dxa"/>
          </w:tcPr>
          <w:p w:rsidR="00336A75" w:rsidRPr="00D85051" w:rsidRDefault="009869E9" w:rsidP="00336A75">
            <w:pPr>
              <w:tabs>
                <w:tab w:val="left" w:pos="993"/>
              </w:tabs>
              <w:spacing w:after="0"/>
              <w:rPr>
                <w:rFonts w:ascii="Verdana" w:hAnsi="Verdana"/>
                <w:sz w:val="20"/>
              </w:rPr>
            </w:pPr>
            <w:r>
              <w:rPr>
                <w:rFonts w:ascii="Verdana" w:hAnsi="Verdana"/>
                <w:b/>
                <w:sz w:val="20"/>
              </w:rPr>
              <w:t>17</w:t>
            </w:r>
            <w:bookmarkStart w:id="1" w:name="_GoBack"/>
            <w:bookmarkEnd w:id="1"/>
            <w:r w:rsidR="00336A75">
              <w:rPr>
                <w:rFonts w:ascii="Verdana" w:hAnsi="Verdana"/>
                <w:b/>
                <w:sz w:val="20"/>
              </w:rPr>
              <w:t xml:space="preserve"> </w:t>
            </w:r>
            <w:r w:rsidR="00336A75" w:rsidRPr="00471731">
              <w:rPr>
                <w:rFonts w:ascii="Verdana" w:hAnsi="Verdana"/>
                <w:b/>
                <w:sz w:val="20"/>
                <w:lang w:val="en-GB"/>
              </w:rPr>
              <w:t>November</w:t>
            </w:r>
            <w:r w:rsidR="00336A75">
              <w:rPr>
                <w:rFonts w:ascii="Verdana" w:hAnsi="Verdana"/>
                <w:b/>
                <w:sz w:val="20"/>
              </w:rPr>
              <w:t xml:space="preserve"> 2011</w:t>
            </w:r>
          </w:p>
        </w:tc>
      </w:tr>
      <w:tr w:rsidR="00336A75" w:rsidRPr="004E0311" w:rsidTr="00336A75">
        <w:trPr>
          <w:cantSplit/>
          <w:trHeight w:val="23"/>
        </w:trPr>
        <w:tc>
          <w:tcPr>
            <w:tcW w:w="6911" w:type="dxa"/>
            <w:vMerge/>
          </w:tcPr>
          <w:p w:rsidR="00336A75" w:rsidRPr="004E0311" w:rsidRDefault="00336A75" w:rsidP="00336A75">
            <w:pPr>
              <w:tabs>
                <w:tab w:val="left" w:pos="851"/>
              </w:tabs>
              <w:spacing w:line="240" w:lineRule="atLeast"/>
              <w:rPr>
                <w:rFonts w:ascii="Verdana" w:hAnsi="Verdana"/>
                <w:b/>
                <w:sz w:val="20"/>
              </w:rPr>
            </w:pPr>
          </w:p>
        </w:tc>
        <w:tc>
          <w:tcPr>
            <w:tcW w:w="2836" w:type="dxa"/>
          </w:tcPr>
          <w:p w:rsidR="00336A75" w:rsidRPr="00D85051" w:rsidRDefault="00336A75" w:rsidP="00336A75">
            <w:pPr>
              <w:tabs>
                <w:tab w:val="left" w:pos="993"/>
              </w:tabs>
              <w:rPr>
                <w:rFonts w:ascii="Verdana" w:hAnsi="Verdana"/>
                <w:sz w:val="20"/>
              </w:rPr>
            </w:pPr>
            <w:r>
              <w:rPr>
                <w:rFonts w:ascii="Verdana" w:hAnsi="Verdana"/>
                <w:b/>
                <w:sz w:val="20"/>
              </w:rPr>
              <w:t>Original: English</w:t>
            </w:r>
          </w:p>
        </w:tc>
      </w:tr>
      <w:tr w:rsidR="00336A75" w:rsidRPr="004E0311" w:rsidTr="00336A75">
        <w:trPr>
          <w:cantSplit/>
          <w:trHeight w:val="770"/>
        </w:trPr>
        <w:tc>
          <w:tcPr>
            <w:tcW w:w="9747" w:type="dxa"/>
            <w:gridSpan w:val="2"/>
          </w:tcPr>
          <w:p w:rsidR="00336A75" w:rsidRPr="004E0311" w:rsidRDefault="00336A75" w:rsidP="00336A75">
            <w:pPr>
              <w:pStyle w:val="Source"/>
            </w:pPr>
          </w:p>
        </w:tc>
      </w:tr>
      <w:tr w:rsidR="00336A75" w:rsidRPr="004E0311" w:rsidTr="00336A75">
        <w:trPr>
          <w:cantSplit/>
        </w:trPr>
        <w:tc>
          <w:tcPr>
            <w:tcW w:w="9747" w:type="dxa"/>
            <w:gridSpan w:val="2"/>
          </w:tcPr>
          <w:p w:rsidR="00336A75" w:rsidRPr="004E0311" w:rsidRDefault="00336A75" w:rsidP="00336A75">
            <w:pPr>
              <w:pStyle w:val="Title1"/>
            </w:pPr>
            <w:r w:rsidRPr="004E0311">
              <w:t>EUROPEAN COMMON PROPOSALS FOR</w:t>
            </w:r>
            <w:r w:rsidRPr="004E0311">
              <w:br/>
              <w:t>THE WORK OF THE CONFERENCE</w:t>
            </w:r>
          </w:p>
        </w:tc>
      </w:tr>
      <w:tr w:rsidR="00336A75" w:rsidRPr="004E0311" w:rsidTr="00336A75">
        <w:trPr>
          <w:cantSplit/>
        </w:trPr>
        <w:tc>
          <w:tcPr>
            <w:tcW w:w="9747" w:type="dxa"/>
            <w:gridSpan w:val="2"/>
          </w:tcPr>
          <w:p w:rsidR="00336A75" w:rsidRDefault="00336A75" w:rsidP="00336A75">
            <w:pPr>
              <w:pStyle w:val="enumlev1"/>
              <w:tabs>
                <w:tab w:val="clear" w:pos="794"/>
                <w:tab w:val="left" w:pos="1134"/>
              </w:tabs>
              <w:ind w:left="0" w:firstLine="0"/>
              <w:jc w:val="center"/>
              <w:rPr>
                <w:szCs w:val="24"/>
                <w:lang w:val="en-GB"/>
              </w:rPr>
            </w:pPr>
          </w:p>
          <w:p w:rsidR="00336A75" w:rsidRPr="00493B73" w:rsidRDefault="00336A75" w:rsidP="00336A75">
            <w:pPr>
              <w:pStyle w:val="enumlev1"/>
              <w:tabs>
                <w:tab w:val="clear" w:pos="794"/>
                <w:tab w:val="left" w:pos="1134"/>
              </w:tabs>
              <w:ind w:left="0" w:firstLine="0"/>
              <w:jc w:val="center"/>
              <w:rPr>
                <w:szCs w:val="24"/>
                <w:lang w:val="en-GB"/>
              </w:rPr>
            </w:pPr>
            <w:r>
              <w:rPr>
                <w:szCs w:val="24"/>
                <w:lang w:val="en-GB"/>
              </w:rPr>
              <w:t>PART 3 ADDENDUM 1</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6"/>
              <w:gridCol w:w="4606"/>
            </w:tblGrid>
            <w:tr w:rsidR="00336A75" w:rsidRPr="004E0311" w:rsidTr="000C0794">
              <w:tc>
                <w:tcPr>
                  <w:tcW w:w="4606" w:type="dxa"/>
                  <w:tcBorders>
                    <w:top w:val="nil"/>
                    <w:left w:val="nil"/>
                    <w:bottom w:val="nil"/>
                    <w:right w:val="nil"/>
                  </w:tcBorders>
                </w:tcPr>
                <w:p w:rsidR="00336A75" w:rsidRPr="004E0311" w:rsidRDefault="00336A75" w:rsidP="009869E9">
                  <w:pPr>
                    <w:framePr w:hSpace="180" w:wrap="around" w:hAnchor="margin" w:x="74" w:y="-675"/>
                    <w:rPr>
                      <w:rFonts w:eastAsia="Batang"/>
                      <w:b/>
                      <w:sz w:val="28"/>
                      <w:szCs w:val="28"/>
                    </w:rPr>
                  </w:pPr>
                </w:p>
              </w:tc>
              <w:tc>
                <w:tcPr>
                  <w:tcW w:w="4606" w:type="dxa"/>
                  <w:tcBorders>
                    <w:top w:val="nil"/>
                    <w:left w:val="nil"/>
                    <w:bottom w:val="nil"/>
                    <w:right w:val="nil"/>
                  </w:tcBorders>
                </w:tcPr>
                <w:p w:rsidR="00336A75" w:rsidRPr="004E0311" w:rsidRDefault="00336A75" w:rsidP="009869E9">
                  <w:pPr>
                    <w:framePr w:hSpace="180" w:wrap="around" w:hAnchor="margin" w:x="74" w:y="-675"/>
                    <w:jc w:val="right"/>
                    <w:rPr>
                      <w:rFonts w:eastAsia="Batang"/>
                      <w:b/>
                      <w:sz w:val="28"/>
                      <w:szCs w:val="28"/>
                    </w:rPr>
                  </w:pPr>
                </w:p>
              </w:tc>
            </w:tr>
          </w:tbl>
          <w:p w:rsidR="00336A75" w:rsidRPr="004E0311" w:rsidRDefault="00336A75" w:rsidP="00336A75">
            <w:pPr>
              <w:pStyle w:val="Title2"/>
            </w:pPr>
          </w:p>
        </w:tc>
      </w:tr>
    </w:tbl>
    <w:p w:rsidR="00C6795A" w:rsidRPr="00336A75" w:rsidRDefault="00493B73" w:rsidP="00493B73">
      <w:pPr>
        <w:jc w:val="center"/>
        <w:rPr>
          <w:rFonts w:ascii="Times New Roman" w:hAnsi="Times New Roman"/>
          <w:sz w:val="28"/>
          <w:szCs w:val="28"/>
        </w:rPr>
      </w:pPr>
      <w:r w:rsidRPr="00336A75">
        <w:rPr>
          <w:rFonts w:ascii="Times New Roman" w:hAnsi="Times New Roman"/>
          <w:sz w:val="28"/>
          <w:szCs w:val="28"/>
        </w:rPr>
        <w:t>Agenda item 1.3</w:t>
      </w:r>
      <w:bookmarkEnd w:id="0"/>
    </w:p>
    <w:p w:rsidR="00C6795A" w:rsidRDefault="00C6795A">
      <w:pPr>
        <w:pStyle w:val="ArtNo"/>
        <w:spacing w:before="0"/>
        <w:rPr>
          <w:color w:val="000000"/>
          <w:lang w:val="en-US"/>
        </w:rPr>
      </w:pPr>
    </w:p>
    <w:p w:rsidR="00493B73" w:rsidRPr="00336A75" w:rsidRDefault="00336A75" w:rsidP="00493B73">
      <w:pPr>
        <w:pStyle w:val="Title2"/>
        <w:rPr>
          <w:rStyle w:val="lev"/>
        </w:rPr>
      </w:pPr>
      <w:r>
        <w:rPr>
          <w:rStyle w:val="lev"/>
          <w:caps w:val="0"/>
        </w:rPr>
        <w:t>Terrestrial component and Satellite</w:t>
      </w:r>
      <w:r w:rsidRPr="00336A75">
        <w:rPr>
          <w:rStyle w:val="lev"/>
          <w:caps w:val="0"/>
        </w:rPr>
        <w:t xml:space="preserve"> component in the 5</w:t>
      </w:r>
      <w:r>
        <w:rPr>
          <w:rStyle w:val="lev"/>
          <w:caps w:val="0"/>
        </w:rPr>
        <w:t xml:space="preserve"> GHz</w:t>
      </w:r>
      <w:r w:rsidRPr="00336A75">
        <w:rPr>
          <w:rStyle w:val="lev"/>
          <w:caps w:val="0"/>
        </w:rPr>
        <w:t xml:space="preserve"> band</w:t>
      </w:r>
    </w:p>
    <w:p w:rsidR="00493B73" w:rsidRDefault="00493B73" w:rsidP="00493B73">
      <w:pPr>
        <w:pStyle w:val="enumlev1"/>
        <w:tabs>
          <w:tab w:val="clear" w:pos="794"/>
          <w:tab w:val="left" w:pos="1134"/>
        </w:tabs>
        <w:ind w:left="0" w:firstLine="0"/>
        <w:rPr>
          <w:szCs w:val="24"/>
          <w:lang w:val="en-GB"/>
        </w:rPr>
      </w:pPr>
    </w:p>
    <w:p w:rsidR="00336A75" w:rsidRDefault="00336A75" w:rsidP="00493B73">
      <w:pPr>
        <w:pStyle w:val="enumlev1"/>
        <w:tabs>
          <w:tab w:val="clear" w:pos="794"/>
          <w:tab w:val="left" w:pos="1134"/>
        </w:tabs>
        <w:ind w:left="0" w:firstLine="0"/>
        <w:rPr>
          <w:szCs w:val="24"/>
          <w:lang w:val="en-GB"/>
        </w:rPr>
      </w:pPr>
    </w:p>
    <w:p w:rsidR="00336A75" w:rsidRDefault="00336A75" w:rsidP="00493B73">
      <w:pPr>
        <w:pStyle w:val="enumlev1"/>
        <w:tabs>
          <w:tab w:val="clear" w:pos="794"/>
          <w:tab w:val="left" w:pos="1134"/>
        </w:tabs>
        <w:ind w:left="0" w:firstLine="0"/>
        <w:rPr>
          <w:szCs w:val="24"/>
          <w:lang w:val="en-GB"/>
        </w:rPr>
      </w:pPr>
    </w:p>
    <w:p w:rsidR="00336A75" w:rsidRPr="00493B73" w:rsidRDefault="00336A75" w:rsidP="00336A75">
      <w:pPr>
        <w:pStyle w:val="enumlev1"/>
        <w:tabs>
          <w:tab w:val="clear" w:pos="794"/>
          <w:tab w:val="left" w:pos="1134"/>
        </w:tabs>
        <w:ind w:left="0" w:firstLine="0"/>
        <w:rPr>
          <w:szCs w:val="24"/>
          <w:lang w:val="en-GB"/>
        </w:rPr>
      </w:pPr>
      <w:r w:rsidRPr="00AA6627">
        <w:rPr>
          <w:szCs w:val="24"/>
          <w:lang w:val="en-GB"/>
        </w:rPr>
        <w:t>For the terrestrial component</w:t>
      </w:r>
      <w:r>
        <w:rPr>
          <w:szCs w:val="24"/>
          <w:lang w:val="en-GB"/>
        </w:rPr>
        <w:t xml:space="preserve"> (subpart 3A)</w:t>
      </w:r>
      <w:r w:rsidRPr="00AA6627">
        <w:rPr>
          <w:szCs w:val="24"/>
          <w:lang w:val="en-GB"/>
        </w:rPr>
        <w:t>, Europe is of the view that AM(R</w:t>
      </w:r>
      <w:proofErr w:type="gramStart"/>
      <w:r w:rsidRPr="00AA6627">
        <w:rPr>
          <w:szCs w:val="24"/>
          <w:lang w:val="en-GB"/>
        </w:rPr>
        <w:t>)S</w:t>
      </w:r>
      <w:proofErr w:type="gramEnd"/>
      <w:r w:rsidRPr="00AA6627">
        <w:rPr>
          <w:szCs w:val="24"/>
          <w:lang w:val="en-GB"/>
        </w:rPr>
        <w:t xml:space="preserve"> allocations should be used. Studies showed that there is a lack of spectrum to accommodate the spectrum requirement for the terrestrial component. Europe propose</w:t>
      </w:r>
      <w:r>
        <w:rPr>
          <w:szCs w:val="24"/>
          <w:lang w:val="en-GB"/>
        </w:rPr>
        <w:t>s</w:t>
      </w:r>
      <w:r w:rsidRPr="00AA6627">
        <w:rPr>
          <w:szCs w:val="24"/>
          <w:lang w:val="en-GB"/>
        </w:rPr>
        <w:t xml:space="preserve"> to allocate the band 5 030-5 091 MHz to AM(R</w:t>
      </w:r>
      <w:proofErr w:type="gramStart"/>
      <w:r w:rsidRPr="00AA6627">
        <w:rPr>
          <w:szCs w:val="24"/>
          <w:lang w:val="en-GB"/>
        </w:rPr>
        <w:t>)S</w:t>
      </w:r>
      <w:proofErr w:type="gramEnd"/>
      <w:r w:rsidRPr="00AA6627">
        <w:rPr>
          <w:szCs w:val="24"/>
          <w:lang w:val="en-GB"/>
        </w:rPr>
        <w:t xml:space="preserve"> to satisfy the Agenda Item, along with consequential regulatory and technical considerations to protect the existing services</w:t>
      </w:r>
      <w:r>
        <w:rPr>
          <w:szCs w:val="24"/>
          <w:lang w:val="en-GB"/>
        </w:rPr>
        <w:t>.</w:t>
      </w:r>
    </w:p>
    <w:p w:rsidR="00336A75" w:rsidRDefault="00336A75" w:rsidP="00493B73">
      <w:pPr>
        <w:pStyle w:val="enumlev1"/>
        <w:tabs>
          <w:tab w:val="clear" w:pos="794"/>
          <w:tab w:val="left" w:pos="1134"/>
        </w:tabs>
        <w:ind w:left="0" w:firstLine="0"/>
        <w:rPr>
          <w:szCs w:val="24"/>
          <w:lang w:val="en-GB"/>
        </w:rPr>
      </w:pPr>
    </w:p>
    <w:p w:rsidR="00336A75" w:rsidRDefault="00336A75" w:rsidP="00493B73">
      <w:pPr>
        <w:pStyle w:val="enumlev1"/>
        <w:tabs>
          <w:tab w:val="clear" w:pos="794"/>
          <w:tab w:val="left" w:pos="1134"/>
        </w:tabs>
        <w:ind w:left="0" w:firstLine="0"/>
        <w:rPr>
          <w:szCs w:val="24"/>
          <w:lang w:val="en-GB"/>
        </w:rPr>
      </w:pPr>
    </w:p>
    <w:p w:rsidR="00493B73" w:rsidRPr="00AA6627" w:rsidRDefault="00493B73" w:rsidP="00493B73">
      <w:pPr>
        <w:pStyle w:val="enumlev1"/>
        <w:tabs>
          <w:tab w:val="clear" w:pos="794"/>
          <w:tab w:val="left" w:pos="1134"/>
        </w:tabs>
        <w:ind w:left="0" w:firstLine="0"/>
        <w:rPr>
          <w:szCs w:val="24"/>
          <w:lang w:val="en-GB"/>
        </w:rPr>
      </w:pPr>
      <w:r w:rsidRPr="00AA6627">
        <w:rPr>
          <w:szCs w:val="24"/>
          <w:lang w:val="en-GB"/>
        </w:rPr>
        <w:t>For the satellite component</w:t>
      </w:r>
      <w:r w:rsidR="007930F8">
        <w:rPr>
          <w:szCs w:val="24"/>
          <w:lang w:val="en-GB"/>
        </w:rPr>
        <w:t xml:space="preserve"> (subpart 3B)</w:t>
      </w:r>
      <w:r w:rsidRPr="00AA6627">
        <w:rPr>
          <w:szCs w:val="24"/>
          <w:lang w:val="en-GB"/>
        </w:rPr>
        <w:t xml:space="preserve">, except for some consequential modifications related to the coordination mechanism of the existing </w:t>
      </w:r>
      <w:r>
        <w:rPr>
          <w:szCs w:val="24"/>
          <w:lang w:val="en-GB"/>
        </w:rPr>
        <w:t>aeronautical mobile (route) satellite service (</w:t>
      </w:r>
      <w:r w:rsidRPr="00AA6627">
        <w:rPr>
          <w:szCs w:val="24"/>
          <w:lang w:val="en-GB"/>
        </w:rPr>
        <w:t>AMS(R</w:t>
      </w:r>
      <w:proofErr w:type="gramStart"/>
      <w:r w:rsidRPr="00AA6627">
        <w:rPr>
          <w:szCs w:val="24"/>
          <w:lang w:val="en-GB"/>
        </w:rPr>
        <w:t>)S</w:t>
      </w:r>
      <w:proofErr w:type="gramEnd"/>
      <w:r>
        <w:rPr>
          <w:szCs w:val="24"/>
          <w:lang w:val="en-GB"/>
        </w:rPr>
        <w:t>)</w:t>
      </w:r>
      <w:r w:rsidRPr="00AA6627">
        <w:rPr>
          <w:szCs w:val="24"/>
          <w:lang w:val="en-GB"/>
        </w:rPr>
        <w:t xml:space="preserve"> allocation in 5 030-5 091 MHz in case of the new</w:t>
      </w:r>
      <w:r>
        <w:rPr>
          <w:szCs w:val="24"/>
          <w:lang w:val="en-GB"/>
        </w:rPr>
        <w:t xml:space="preserve"> aeronautical mobile (route) service (</w:t>
      </w:r>
      <w:r w:rsidRPr="00AA6627">
        <w:rPr>
          <w:szCs w:val="24"/>
          <w:lang w:val="en-GB"/>
        </w:rPr>
        <w:t>AM(R)S</w:t>
      </w:r>
      <w:r>
        <w:rPr>
          <w:szCs w:val="24"/>
          <w:lang w:val="en-GB"/>
        </w:rPr>
        <w:t>)</w:t>
      </w:r>
      <w:r w:rsidRPr="00AA6627">
        <w:rPr>
          <w:szCs w:val="24"/>
          <w:lang w:val="en-GB"/>
        </w:rPr>
        <w:t xml:space="preserve"> allocation proposed in the same band (</w:t>
      </w:r>
      <w:r>
        <w:rPr>
          <w:szCs w:val="24"/>
          <w:lang w:val="en-GB"/>
        </w:rPr>
        <w:t xml:space="preserve">see </w:t>
      </w:r>
      <w:r w:rsidR="007930F8">
        <w:rPr>
          <w:szCs w:val="24"/>
          <w:lang w:val="en-GB"/>
        </w:rPr>
        <w:t>subpart 3A</w:t>
      </w:r>
      <w:r w:rsidRPr="00AA6627">
        <w:rPr>
          <w:szCs w:val="24"/>
          <w:lang w:val="en-GB"/>
        </w:rPr>
        <w:t xml:space="preserve">), Europe is of the view that no change is required to the Radio Regulations for the satellite component. Indeed, no new allocations are required as there are enough frequency bands to accommodate the spectrum requirement for the satellite component and no new or modified procedures/provisions are needed for the existing satellite allocations. </w:t>
      </w:r>
    </w:p>
    <w:p w:rsidR="00C6795A" w:rsidRPr="00AA6627" w:rsidRDefault="00C6795A">
      <w:pPr>
        <w:pStyle w:val="ArtNo"/>
        <w:spacing w:before="0"/>
        <w:rPr>
          <w:color w:val="000000"/>
          <w:lang w:val="en-AU"/>
        </w:rPr>
      </w:pPr>
    </w:p>
    <w:p w:rsidR="00600A08" w:rsidRDefault="00600A08">
      <w:pPr>
        <w:spacing w:after="0"/>
        <w:jc w:val="left"/>
        <w:rPr>
          <w:rFonts w:ascii="Times New Roman" w:hAnsi="Times New Roman"/>
          <w:color w:val="000000"/>
          <w:sz w:val="28"/>
          <w:lang w:val="en-AU" w:eastAsia="en-US"/>
        </w:rPr>
      </w:pPr>
      <w:r>
        <w:rPr>
          <w:color w:val="000000"/>
          <w:lang w:val="en-AU"/>
        </w:rPr>
        <w:br w:type="page"/>
      </w:r>
    </w:p>
    <w:p w:rsidR="00600A08" w:rsidRPr="008A7BA8" w:rsidRDefault="007930F8">
      <w:pPr>
        <w:pStyle w:val="ArtNo"/>
        <w:spacing w:before="0"/>
        <w:rPr>
          <w:b/>
          <w:lang w:val="en-US"/>
        </w:rPr>
      </w:pPr>
      <w:r>
        <w:rPr>
          <w:b/>
          <w:lang w:val="en-US"/>
        </w:rPr>
        <w:lastRenderedPageBreak/>
        <w:t xml:space="preserve">Subpart 3A   -   </w:t>
      </w:r>
      <w:r w:rsidR="00600A08" w:rsidRPr="008A7BA8">
        <w:rPr>
          <w:b/>
          <w:lang w:val="en-US"/>
        </w:rPr>
        <w:t>Terrestrial component</w:t>
      </w:r>
    </w:p>
    <w:p w:rsidR="00586486" w:rsidRPr="00586486" w:rsidRDefault="00586486" w:rsidP="00586486">
      <w:pPr>
        <w:keepNext/>
        <w:keepLines/>
        <w:tabs>
          <w:tab w:val="left" w:pos="1134"/>
          <w:tab w:val="left" w:pos="1871"/>
          <w:tab w:val="left" w:pos="2268"/>
        </w:tabs>
        <w:overflowPunct w:val="0"/>
        <w:autoSpaceDE w:val="0"/>
        <w:autoSpaceDN w:val="0"/>
        <w:adjustRightInd w:val="0"/>
        <w:spacing w:before="480" w:after="0"/>
        <w:jc w:val="center"/>
        <w:textAlignment w:val="baseline"/>
        <w:rPr>
          <w:rFonts w:ascii="Times New Roman" w:hAnsi="Times New Roman"/>
          <w:caps/>
          <w:sz w:val="28"/>
          <w:lang w:val="en-AU" w:eastAsia="en-US"/>
        </w:rPr>
      </w:pPr>
      <w:r w:rsidRPr="00586486">
        <w:rPr>
          <w:rFonts w:ascii="Times New Roman" w:hAnsi="Times New Roman"/>
          <w:caps/>
          <w:sz w:val="28"/>
          <w:lang w:val="en-GB" w:eastAsia="en-US"/>
        </w:rPr>
        <w:t>ARTICLE</w:t>
      </w:r>
      <w:r w:rsidRPr="00586486">
        <w:rPr>
          <w:rFonts w:ascii="Times New Roman" w:hAnsi="Times New Roman"/>
          <w:caps/>
          <w:sz w:val="28"/>
          <w:lang w:val="en-AU" w:eastAsia="en-US"/>
        </w:rPr>
        <w:t xml:space="preserve"> </w:t>
      </w:r>
      <w:r w:rsidRPr="00586486">
        <w:rPr>
          <w:rFonts w:ascii="Times New Roman" w:eastAsia="SimSun" w:hAnsi="Times New Roman"/>
          <w:caps/>
          <w:color w:val="000000"/>
          <w:sz w:val="28"/>
          <w:lang w:val="en-AU" w:eastAsia="en-US"/>
        </w:rPr>
        <w:t>5</w:t>
      </w:r>
    </w:p>
    <w:p w:rsidR="00586486" w:rsidRPr="00586486" w:rsidRDefault="00586486" w:rsidP="00586486">
      <w:pPr>
        <w:keepNext/>
        <w:keepLines/>
        <w:tabs>
          <w:tab w:val="left" w:pos="1134"/>
          <w:tab w:val="left" w:pos="1871"/>
          <w:tab w:val="left" w:pos="2268"/>
        </w:tabs>
        <w:overflowPunct w:val="0"/>
        <w:autoSpaceDE w:val="0"/>
        <w:autoSpaceDN w:val="0"/>
        <w:adjustRightInd w:val="0"/>
        <w:spacing w:before="240" w:after="0"/>
        <w:jc w:val="center"/>
        <w:textAlignment w:val="baseline"/>
        <w:rPr>
          <w:rFonts w:ascii="Times New Roman" w:hAnsi="Times New Roman"/>
          <w:b/>
          <w:sz w:val="28"/>
          <w:lang w:val="en-US" w:eastAsia="en-US"/>
        </w:rPr>
      </w:pPr>
      <w:r w:rsidRPr="00586486">
        <w:rPr>
          <w:rFonts w:ascii="Times New Roman" w:hAnsi="Times New Roman"/>
          <w:b/>
          <w:sz w:val="28"/>
          <w:lang w:val="en-GB" w:eastAsia="en-US"/>
        </w:rPr>
        <w:t>Frequency allocations</w:t>
      </w:r>
    </w:p>
    <w:p w:rsidR="00C6795A" w:rsidRPr="00AA6627" w:rsidRDefault="00586486" w:rsidP="00586486">
      <w:pPr>
        <w:pStyle w:val="Proposal"/>
        <w:spacing w:before="120" w:after="120"/>
        <w:jc w:val="center"/>
        <w:rPr>
          <w:rFonts w:cs="Times New Roman Bold"/>
          <w:bCs/>
          <w:sz w:val="20"/>
          <w:lang w:eastAsia="zh-CN"/>
        </w:rPr>
      </w:pPr>
      <w:r w:rsidRPr="00586486">
        <w:rPr>
          <w:rFonts w:ascii="Times New Roman" w:hAnsi="Times New Roman"/>
          <w:b w:val="0"/>
          <w:caps w:val="0"/>
        </w:rPr>
        <w:t>Section</w:t>
      </w:r>
      <w:r w:rsidRPr="00586486">
        <w:rPr>
          <w:rFonts w:ascii="Times New Roman" w:hAnsi="Times New Roman"/>
          <w:b w:val="0"/>
          <w:caps w:val="0"/>
          <w:lang w:val="en-AU"/>
        </w:rPr>
        <w:t xml:space="preserve"> IV – Table of Frequency </w:t>
      </w:r>
      <w:proofErr w:type="gramStart"/>
      <w:r w:rsidRPr="00586486">
        <w:rPr>
          <w:rFonts w:ascii="Times New Roman" w:hAnsi="Times New Roman"/>
          <w:b w:val="0"/>
          <w:caps w:val="0"/>
          <w:lang w:val="en-AU"/>
        </w:rPr>
        <w:t>Allocations</w:t>
      </w:r>
      <w:proofErr w:type="gramEnd"/>
      <w:r w:rsidRPr="00586486">
        <w:rPr>
          <w:rFonts w:ascii="Times New Roman" w:hAnsi="Times New Roman"/>
          <w:b w:val="0"/>
          <w:caps w:val="0"/>
          <w:lang w:val="en-AU"/>
        </w:rPr>
        <w:br/>
      </w:r>
      <w:r w:rsidRPr="00586486">
        <w:rPr>
          <w:rFonts w:ascii="Times New Roman" w:hAnsi="Times New Roman"/>
          <w:b w:val="0"/>
          <w:caps w:val="0"/>
        </w:rPr>
        <w:t>(See No. 2.1)</w:t>
      </w:r>
    </w:p>
    <w:p w:rsidR="00C6795A" w:rsidRPr="008A7BA8" w:rsidRDefault="00C6795A">
      <w:pPr>
        <w:pStyle w:val="Proposal"/>
        <w:spacing w:before="120" w:after="120"/>
        <w:rPr>
          <w:rFonts w:cs="Times New Roman Bold"/>
          <w:bCs/>
          <w:szCs w:val="24"/>
          <w:lang w:eastAsia="zh-CN"/>
        </w:rPr>
      </w:pPr>
      <w:r w:rsidRPr="008A7BA8">
        <w:rPr>
          <w:rFonts w:cs="Times New Roman Bold"/>
          <w:bCs/>
          <w:szCs w:val="24"/>
          <w:lang w:eastAsia="zh-CN"/>
        </w:rPr>
        <w:t>MOD</w:t>
      </w:r>
      <w:r w:rsidRPr="008A7BA8">
        <w:rPr>
          <w:rFonts w:cs="Times New Roman Bold"/>
          <w:bCs/>
          <w:szCs w:val="24"/>
          <w:lang w:eastAsia="zh-CN"/>
        </w:rPr>
        <w:tab/>
      </w:r>
      <w:r w:rsidRPr="008A7BA8">
        <w:rPr>
          <w:rFonts w:cs="Times New Roman Bold"/>
          <w:b w:val="0"/>
          <w:bCs/>
          <w:szCs w:val="24"/>
          <w:lang w:eastAsia="zh-CN"/>
        </w:rPr>
        <w:t>EUR/5A3/1</w:t>
      </w:r>
    </w:p>
    <w:p w:rsidR="00C6795A" w:rsidRPr="00AA6627" w:rsidRDefault="00C6795A" w:rsidP="00340CCA">
      <w:pPr>
        <w:pStyle w:val="Tabletitle"/>
        <w:spacing w:after="40"/>
        <w:rPr>
          <w:color w:val="000000"/>
          <w:lang w:val="en-AU"/>
        </w:rPr>
      </w:pPr>
      <w:r w:rsidRPr="00AA6627">
        <w:rPr>
          <w:color w:val="000000"/>
          <w:lang w:val="en-AU"/>
        </w:rPr>
        <w:t>1</w:t>
      </w:r>
      <w:r w:rsidRPr="00AA6627">
        <w:rPr>
          <w:rFonts w:ascii="Tms Rmn" w:hAnsi="Tms Rmn"/>
          <w:color w:val="000000"/>
          <w:sz w:val="12"/>
          <w:lang w:val="en-AU"/>
        </w:rPr>
        <w:t> </w:t>
      </w:r>
      <w:r w:rsidRPr="00AA6627">
        <w:rPr>
          <w:color w:val="000000"/>
          <w:lang w:val="en-AU"/>
        </w:rPr>
        <w:t>610-1</w:t>
      </w:r>
      <w:r w:rsidRPr="00AA6627">
        <w:rPr>
          <w:rFonts w:ascii="Tms Rmn" w:hAnsi="Tms Rmn"/>
          <w:color w:val="000000"/>
          <w:sz w:val="12"/>
          <w:lang w:val="en-AU"/>
        </w:rPr>
        <w:t> </w:t>
      </w:r>
      <w:r w:rsidRPr="00AA6627">
        <w:rPr>
          <w:color w:val="000000"/>
          <w:lang w:val="en-AU"/>
        </w:rPr>
        <w:t>660 MHz</w:t>
      </w:r>
    </w:p>
    <w:tbl>
      <w:tblPr>
        <w:tblW w:w="0" w:type="auto"/>
        <w:tblLayout w:type="fixed"/>
        <w:tblCellMar>
          <w:left w:w="107" w:type="dxa"/>
          <w:right w:w="107" w:type="dxa"/>
        </w:tblCellMar>
        <w:tblLook w:val="0000" w:firstRow="0" w:lastRow="0" w:firstColumn="0" w:lastColumn="0" w:noHBand="0" w:noVBand="0"/>
      </w:tblPr>
      <w:tblGrid>
        <w:gridCol w:w="3101"/>
        <w:gridCol w:w="3101"/>
        <w:gridCol w:w="3101"/>
      </w:tblGrid>
      <w:tr w:rsidR="00C6795A" w:rsidRPr="00AA6627" w:rsidTr="003F5D4C">
        <w:trPr>
          <w:cantSplit/>
        </w:trPr>
        <w:tc>
          <w:tcPr>
            <w:tcW w:w="9303" w:type="dxa"/>
            <w:gridSpan w:val="3"/>
            <w:tcBorders>
              <w:top w:val="single" w:sz="4" w:space="0" w:color="auto"/>
              <w:left w:val="single" w:sz="6" w:space="0" w:color="auto"/>
              <w:bottom w:val="single" w:sz="4" w:space="0" w:color="auto"/>
              <w:right w:val="single" w:sz="6" w:space="0" w:color="auto"/>
            </w:tcBorders>
          </w:tcPr>
          <w:p w:rsidR="00C6795A" w:rsidRPr="00AA6627" w:rsidRDefault="00C6795A" w:rsidP="003F5D4C">
            <w:pPr>
              <w:pStyle w:val="Tablehead"/>
              <w:framePr w:hSpace="181" w:wrap="around" w:vAnchor="text" w:hAnchor="margin" w:xAlign="center" w:y="1"/>
              <w:rPr>
                <w:color w:val="000000"/>
                <w:lang w:val="en-AU"/>
              </w:rPr>
            </w:pPr>
            <w:r w:rsidRPr="00AA6627">
              <w:rPr>
                <w:color w:val="000000"/>
                <w:lang w:val="en-AU"/>
              </w:rPr>
              <w:t>Allocation to services</w:t>
            </w:r>
          </w:p>
        </w:tc>
      </w:tr>
      <w:tr w:rsidR="00C6795A" w:rsidRPr="00AA6627" w:rsidTr="003F5D4C">
        <w:trPr>
          <w:cantSplit/>
        </w:trPr>
        <w:tc>
          <w:tcPr>
            <w:tcW w:w="3101" w:type="dxa"/>
            <w:tcBorders>
              <w:top w:val="single" w:sz="4" w:space="0" w:color="auto"/>
              <w:left w:val="single" w:sz="6" w:space="0" w:color="auto"/>
              <w:bottom w:val="single" w:sz="4" w:space="0" w:color="auto"/>
              <w:right w:val="single" w:sz="6" w:space="0" w:color="auto"/>
            </w:tcBorders>
          </w:tcPr>
          <w:p w:rsidR="00C6795A" w:rsidRPr="00AA6627" w:rsidRDefault="00C6795A" w:rsidP="003F5D4C">
            <w:pPr>
              <w:pStyle w:val="Tablehead"/>
              <w:framePr w:hSpace="181" w:wrap="around" w:vAnchor="text" w:hAnchor="margin" w:xAlign="center" w:y="1"/>
              <w:rPr>
                <w:color w:val="000000"/>
                <w:lang w:val="en-AU"/>
              </w:rPr>
            </w:pPr>
            <w:r w:rsidRPr="00AA6627">
              <w:rPr>
                <w:color w:val="000000"/>
                <w:lang w:val="en-AU"/>
              </w:rPr>
              <w:t>Region 1</w:t>
            </w:r>
          </w:p>
        </w:tc>
        <w:tc>
          <w:tcPr>
            <w:tcW w:w="3101" w:type="dxa"/>
            <w:tcBorders>
              <w:top w:val="single" w:sz="4" w:space="0" w:color="auto"/>
              <w:left w:val="single" w:sz="6" w:space="0" w:color="auto"/>
              <w:bottom w:val="single" w:sz="4" w:space="0" w:color="auto"/>
              <w:right w:val="single" w:sz="6" w:space="0" w:color="auto"/>
            </w:tcBorders>
          </w:tcPr>
          <w:p w:rsidR="00C6795A" w:rsidRPr="00AA6627" w:rsidRDefault="00C6795A" w:rsidP="003F5D4C">
            <w:pPr>
              <w:pStyle w:val="Tablehead"/>
              <w:framePr w:hSpace="181" w:wrap="around" w:vAnchor="text" w:hAnchor="margin" w:xAlign="center" w:y="1"/>
              <w:rPr>
                <w:color w:val="000000"/>
                <w:lang w:val="en-AU"/>
              </w:rPr>
            </w:pPr>
            <w:r w:rsidRPr="00AA6627">
              <w:rPr>
                <w:color w:val="000000"/>
                <w:lang w:val="en-AU"/>
              </w:rPr>
              <w:t>Region 2</w:t>
            </w:r>
          </w:p>
        </w:tc>
        <w:tc>
          <w:tcPr>
            <w:tcW w:w="3101" w:type="dxa"/>
            <w:tcBorders>
              <w:top w:val="single" w:sz="4" w:space="0" w:color="auto"/>
              <w:left w:val="single" w:sz="6" w:space="0" w:color="auto"/>
              <w:bottom w:val="single" w:sz="4" w:space="0" w:color="auto"/>
              <w:right w:val="single" w:sz="6" w:space="0" w:color="auto"/>
            </w:tcBorders>
          </w:tcPr>
          <w:p w:rsidR="00C6795A" w:rsidRPr="00AA6627" w:rsidRDefault="00C6795A" w:rsidP="003F5D4C">
            <w:pPr>
              <w:pStyle w:val="Tablehead"/>
              <w:framePr w:hSpace="181" w:wrap="around" w:vAnchor="text" w:hAnchor="margin" w:xAlign="center" w:y="1"/>
              <w:rPr>
                <w:color w:val="000000"/>
                <w:lang w:val="en-AU"/>
              </w:rPr>
            </w:pPr>
            <w:r w:rsidRPr="00AA6627">
              <w:rPr>
                <w:color w:val="000000"/>
                <w:lang w:val="en-AU"/>
              </w:rPr>
              <w:t>Region 3</w:t>
            </w:r>
          </w:p>
        </w:tc>
      </w:tr>
      <w:tr w:rsidR="00C6795A" w:rsidRPr="00AA6627" w:rsidTr="003F5D4C">
        <w:trPr>
          <w:cantSplit/>
        </w:trPr>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610-1</w:t>
            </w:r>
            <w:r w:rsidRPr="00AA6627">
              <w:rPr>
                <w:rStyle w:val="Tablefreq"/>
                <w:rFonts w:ascii="Tms Rmn" w:hAnsi="Tms Rmn"/>
                <w:color w:val="000000"/>
                <w:sz w:val="12"/>
                <w:lang w:val="en-AU"/>
              </w:rPr>
              <w:t> </w:t>
            </w:r>
            <w:r w:rsidRPr="00AA6627">
              <w:rPr>
                <w:rStyle w:val="Tablefreq"/>
                <w:color w:val="000000"/>
                <w:lang w:val="en-AU"/>
              </w:rPr>
              <w:t>610.6</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rPr>
                <w:color w:val="000000"/>
                <w:lang w:val="en-AU"/>
              </w:rPr>
            </w:pPr>
          </w:p>
        </w:tc>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610-1</w:t>
            </w:r>
            <w:r w:rsidRPr="00AA6627">
              <w:rPr>
                <w:rStyle w:val="Tablefreq"/>
                <w:rFonts w:ascii="Tms Rmn" w:hAnsi="Tms Rmn"/>
                <w:color w:val="000000"/>
                <w:sz w:val="12"/>
                <w:lang w:val="en-AU"/>
              </w:rPr>
              <w:t> </w:t>
            </w:r>
            <w:r w:rsidRPr="00AA6627">
              <w:rPr>
                <w:rStyle w:val="Tablefreq"/>
                <w:color w:val="000000"/>
                <w:lang w:val="en-AU"/>
              </w:rPr>
              <w:t>610.6</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RADIODETERMINATION-</w:t>
            </w:r>
            <w:r w:rsidRPr="00AA6627">
              <w:rPr>
                <w:color w:val="000000"/>
                <w:lang w:val="en-AU"/>
              </w:rPr>
              <w:br/>
              <w:t>SATELLITE</w:t>
            </w:r>
            <w:r w:rsidRPr="00AA6627">
              <w:rPr>
                <w:color w:val="000000"/>
                <w:lang w:val="en-AU"/>
              </w:rPr>
              <w:br/>
              <w:t>(Earth-to-space)</w:t>
            </w:r>
          </w:p>
        </w:tc>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610-1</w:t>
            </w:r>
            <w:r w:rsidRPr="00AA6627">
              <w:rPr>
                <w:rStyle w:val="Tablefreq"/>
                <w:rFonts w:ascii="Tms Rmn" w:hAnsi="Tms Rmn"/>
                <w:color w:val="000000"/>
                <w:sz w:val="12"/>
                <w:lang w:val="en-AU"/>
              </w:rPr>
              <w:t> </w:t>
            </w:r>
            <w:r w:rsidRPr="00AA6627">
              <w:rPr>
                <w:rStyle w:val="Tablefreq"/>
                <w:color w:val="000000"/>
                <w:lang w:val="en-AU"/>
              </w:rPr>
              <w:t>610.6</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proofErr w:type="spellStart"/>
            <w:r w:rsidRPr="00AA6627">
              <w:rPr>
                <w:color w:val="000000"/>
                <w:lang w:val="en-AU"/>
              </w:rPr>
              <w:t>Radiodetermination</w:t>
            </w:r>
            <w:proofErr w:type="spellEnd"/>
            <w:r w:rsidRPr="00AA6627">
              <w:rPr>
                <w:color w:val="000000"/>
                <w:lang w:val="en-AU"/>
              </w:rPr>
              <w:t>-satellite</w:t>
            </w:r>
            <w:r w:rsidRPr="00AA6627">
              <w:rPr>
                <w:color w:val="000000"/>
                <w:lang w:val="en-AU"/>
              </w:rPr>
              <w:br/>
              <w:t>(Earth-to-space)</w:t>
            </w:r>
          </w:p>
        </w:tc>
      </w:tr>
      <w:tr w:rsidR="00C6795A" w:rsidRPr="00AA6627" w:rsidTr="003F5D4C">
        <w:trPr>
          <w:cantSplit/>
        </w:trPr>
        <w:tc>
          <w:tcPr>
            <w:tcW w:w="3101" w:type="dxa"/>
            <w:tcBorders>
              <w:left w:val="single" w:sz="6" w:space="0" w:color="auto"/>
              <w:bottom w:val="single" w:sz="4"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br/>
              <w:t>5.341</w:t>
            </w:r>
            <w:r w:rsidRPr="00AA6627">
              <w:rPr>
                <w:color w:val="000000"/>
                <w:lang w:val="en-AU"/>
              </w:rPr>
              <w:t xml:space="preserve">  </w:t>
            </w:r>
            <w:r w:rsidRPr="00AA6627">
              <w:rPr>
                <w:rStyle w:val="Artref"/>
                <w:color w:val="000000"/>
                <w:lang w:val="en-AU"/>
              </w:rPr>
              <w:t>5.355</w:t>
            </w:r>
            <w:r w:rsidRPr="00AA6627">
              <w:rPr>
                <w:color w:val="000000"/>
                <w:lang w:val="en-AU"/>
              </w:rPr>
              <w:t xml:space="preserve">  </w:t>
            </w:r>
            <w:r w:rsidRPr="00AA6627">
              <w:rPr>
                <w:rStyle w:val="Artref"/>
                <w:color w:val="000000"/>
                <w:lang w:val="en-AU"/>
              </w:rPr>
              <w:t>5.359</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2" w:author="CEPT" w:date="2011-09-09T15:53: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5.369</w:t>
            </w:r>
            <w:r w:rsidRPr="00AA6627">
              <w:rPr>
                <w:color w:val="000000"/>
                <w:lang w:val="en-AU"/>
              </w:rPr>
              <w:t xml:space="preserve">  </w:t>
            </w:r>
            <w:r w:rsidRPr="00AA6627">
              <w:rPr>
                <w:rStyle w:val="Artref"/>
                <w:color w:val="000000"/>
                <w:lang w:val="en-AU"/>
              </w:rPr>
              <w:t>5.371</w:t>
            </w:r>
            <w:r w:rsidRPr="00AA6627">
              <w:rPr>
                <w:color w:val="000000"/>
                <w:lang w:val="en-AU"/>
              </w:rPr>
              <w:t xml:space="preserve">  </w:t>
            </w:r>
            <w:r w:rsidRPr="00AA6627">
              <w:rPr>
                <w:rStyle w:val="Artref"/>
                <w:color w:val="000000"/>
                <w:lang w:val="en-AU"/>
              </w:rPr>
              <w:t>5.372</w:t>
            </w:r>
          </w:p>
        </w:tc>
        <w:tc>
          <w:tcPr>
            <w:tcW w:w="3101" w:type="dxa"/>
            <w:tcBorders>
              <w:left w:val="single" w:sz="6" w:space="0" w:color="auto"/>
              <w:bottom w:val="single" w:sz="4"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br/>
              <w:t>5.341</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3"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5.370</w:t>
            </w:r>
            <w:r w:rsidRPr="00AA6627">
              <w:rPr>
                <w:color w:val="000000"/>
                <w:lang w:val="en-AU"/>
              </w:rPr>
              <w:t xml:space="preserve">  </w:t>
            </w:r>
            <w:r w:rsidRPr="00AA6627">
              <w:rPr>
                <w:rStyle w:val="Artref"/>
                <w:color w:val="000000"/>
                <w:lang w:val="en-AU"/>
              </w:rPr>
              <w:t>5.372</w:t>
            </w:r>
          </w:p>
        </w:tc>
        <w:tc>
          <w:tcPr>
            <w:tcW w:w="3101" w:type="dxa"/>
            <w:tcBorders>
              <w:left w:val="single" w:sz="6" w:space="0" w:color="auto"/>
              <w:bottom w:val="single" w:sz="4"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br/>
              <w:t>5.341</w:t>
            </w:r>
            <w:r w:rsidRPr="00AA6627">
              <w:rPr>
                <w:color w:val="000000"/>
                <w:lang w:val="en-AU"/>
              </w:rPr>
              <w:t xml:space="preserve">  </w:t>
            </w:r>
            <w:r w:rsidRPr="00AA6627">
              <w:rPr>
                <w:rStyle w:val="Artref"/>
                <w:color w:val="000000"/>
                <w:lang w:val="en-AU"/>
              </w:rPr>
              <w:t>5.355</w:t>
            </w:r>
            <w:r w:rsidRPr="00AA6627">
              <w:rPr>
                <w:color w:val="000000"/>
                <w:lang w:val="en-AU"/>
              </w:rPr>
              <w:t xml:space="preserve">  </w:t>
            </w:r>
            <w:r w:rsidRPr="00AA6627">
              <w:rPr>
                <w:rStyle w:val="Artref"/>
                <w:color w:val="000000"/>
                <w:lang w:val="en-AU"/>
              </w:rPr>
              <w:t>5.359</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4"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5.369</w:t>
            </w:r>
            <w:r w:rsidRPr="00AA6627">
              <w:rPr>
                <w:color w:val="000000"/>
                <w:lang w:val="en-AU"/>
              </w:rPr>
              <w:t xml:space="preserve">  </w:t>
            </w:r>
            <w:r w:rsidRPr="00AA6627">
              <w:rPr>
                <w:rStyle w:val="Artref"/>
                <w:color w:val="000000"/>
                <w:lang w:val="en-AU"/>
              </w:rPr>
              <w:t>5.372</w:t>
            </w:r>
          </w:p>
        </w:tc>
      </w:tr>
      <w:tr w:rsidR="00C6795A" w:rsidRPr="00AA6627" w:rsidTr="003F5D4C">
        <w:trPr>
          <w:cantSplit/>
        </w:trPr>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610.6-1</w:t>
            </w:r>
            <w:r w:rsidRPr="00AA6627">
              <w:rPr>
                <w:rStyle w:val="Tablefreq"/>
                <w:rFonts w:ascii="Tms Rmn" w:hAnsi="Tms Rmn"/>
                <w:color w:val="000000"/>
                <w:sz w:val="12"/>
                <w:lang w:val="en-AU"/>
              </w:rPr>
              <w:t> </w:t>
            </w:r>
            <w:r w:rsidRPr="00AA6627">
              <w:rPr>
                <w:rStyle w:val="Tablefreq"/>
                <w:color w:val="000000"/>
                <w:lang w:val="en-AU"/>
              </w:rPr>
              <w:t>613.8</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t>RADIO ASTRONOMY</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tc>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610.6-1</w:t>
            </w:r>
            <w:r w:rsidRPr="00AA6627">
              <w:rPr>
                <w:rStyle w:val="Tablefreq"/>
                <w:rFonts w:ascii="Tms Rmn" w:hAnsi="Tms Rmn"/>
                <w:color w:val="000000"/>
                <w:sz w:val="12"/>
                <w:lang w:val="en-AU"/>
              </w:rPr>
              <w:t> </w:t>
            </w:r>
            <w:r w:rsidRPr="00AA6627">
              <w:rPr>
                <w:rStyle w:val="Tablefreq"/>
                <w:color w:val="000000"/>
                <w:lang w:val="en-AU"/>
              </w:rPr>
              <w:t>613.8</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t>RADIO ASTRONOMY</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RADIODETERMINATION-SATELLITE (Earth-to-space)</w:t>
            </w:r>
          </w:p>
        </w:tc>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610.6-1</w:t>
            </w:r>
            <w:r w:rsidRPr="00AA6627">
              <w:rPr>
                <w:rStyle w:val="Tablefreq"/>
                <w:rFonts w:ascii="Tms Rmn" w:hAnsi="Tms Rmn"/>
                <w:color w:val="000000"/>
                <w:sz w:val="12"/>
                <w:lang w:val="en-AU"/>
              </w:rPr>
              <w:t> </w:t>
            </w:r>
            <w:r w:rsidRPr="00AA6627">
              <w:rPr>
                <w:rStyle w:val="Tablefreq"/>
                <w:color w:val="000000"/>
                <w:lang w:val="en-AU"/>
              </w:rPr>
              <w:t>613.8</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t>RADIO ASTRONOMY</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proofErr w:type="spellStart"/>
            <w:r w:rsidRPr="00AA6627">
              <w:rPr>
                <w:color w:val="000000"/>
                <w:lang w:val="en-AU"/>
              </w:rPr>
              <w:t>Radiodetermination</w:t>
            </w:r>
            <w:proofErr w:type="spellEnd"/>
            <w:r w:rsidRPr="00AA6627">
              <w:rPr>
                <w:color w:val="000000"/>
                <w:lang w:val="en-AU"/>
              </w:rPr>
              <w:t>-satellite</w:t>
            </w:r>
            <w:r w:rsidRPr="00AA6627">
              <w:rPr>
                <w:color w:val="000000"/>
                <w:lang w:val="en-AU"/>
              </w:rPr>
              <w:br/>
              <w:t xml:space="preserve">(Earth-to-space) </w:t>
            </w:r>
          </w:p>
        </w:tc>
      </w:tr>
      <w:tr w:rsidR="00C6795A" w:rsidRPr="00AA6627" w:rsidTr="003F5D4C">
        <w:trPr>
          <w:cantSplit/>
        </w:trPr>
        <w:tc>
          <w:tcPr>
            <w:tcW w:w="3101" w:type="dxa"/>
            <w:tcBorders>
              <w:left w:val="single" w:sz="6" w:space="0" w:color="auto"/>
              <w:bottom w:val="single" w:sz="4"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t>5.149</w:t>
            </w:r>
            <w:r w:rsidRPr="00AA6627">
              <w:rPr>
                <w:color w:val="000000"/>
                <w:lang w:val="en-AU"/>
              </w:rPr>
              <w:t xml:space="preserve">  </w:t>
            </w:r>
            <w:r w:rsidRPr="00AA6627">
              <w:rPr>
                <w:rStyle w:val="Artref"/>
                <w:color w:val="000000"/>
                <w:lang w:val="en-AU"/>
              </w:rPr>
              <w:t>5.341</w:t>
            </w:r>
            <w:r w:rsidRPr="00AA6627">
              <w:rPr>
                <w:color w:val="000000"/>
                <w:lang w:val="en-AU"/>
              </w:rPr>
              <w:t xml:space="preserve">  </w:t>
            </w:r>
            <w:r w:rsidRPr="00AA6627">
              <w:rPr>
                <w:rStyle w:val="Artref"/>
                <w:color w:val="000000"/>
                <w:lang w:val="en-AU"/>
              </w:rPr>
              <w:t>5.355</w:t>
            </w:r>
            <w:r w:rsidRPr="00AA6627">
              <w:rPr>
                <w:color w:val="000000"/>
                <w:lang w:val="en-AU"/>
              </w:rPr>
              <w:t xml:space="preserve">  </w:t>
            </w:r>
            <w:r w:rsidRPr="00AA6627">
              <w:rPr>
                <w:rStyle w:val="Artref"/>
                <w:color w:val="000000"/>
                <w:lang w:val="en-AU"/>
              </w:rPr>
              <w:t>5.359</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5"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5.369</w:t>
            </w:r>
            <w:r w:rsidRPr="00AA6627">
              <w:rPr>
                <w:color w:val="000000"/>
                <w:lang w:val="en-AU"/>
              </w:rPr>
              <w:t xml:space="preserve">  </w:t>
            </w:r>
            <w:r w:rsidRPr="00AA6627">
              <w:rPr>
                <w:rStyle w:val="Artref"/>
                <w:color w:val="000000"/>
                <w:lang w:val="en-AU"/>
              </w:rPr>
              <w:t>5.371</w:t>
            </w:r>
            <w:r w:rsidRPr="00AA6627">
              <w:rPr>
                <w:color w:val="000000"/>
                <w:lang w:val="en-AU"/>
              </w:rPr>
              <w:t xml:space="preserve">  </w:t>
            </w:r>
            <w:r w:rsidRPr="00AA6627">
              <w:rPr>
                <w:rStyle w:val="Artref"/>
                <w:color w:val="000000"/>
                <w:lang w:val="en-AU"/>
              </w:rPr>
              <w:t>5.372</w:t>
            </w:r>
          </w:p>
        </w:tc>
        <w:tc>
          <w:tcPr>
            <w:tcW w:w="3101" w:type="dxa"/>
            <w:tcBorders>
              <w:left w:val="single" w:sz="6" w:space="0" w:color="auto"/>
              <w:bottom w:val="single" w:sz="4"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br/>
            </w:r>
            <w:r w:rsidRPr="00AA6627">
              <w:rPr>
                <w:rStyle w:val="Artref"/>
                <w:color w:val="000000"/>
                <w:lang w:val="en-AU"/>
              </w:rPr>
              <w:t>5.149</w:t>
            </w:r>
            <w:r w:rsidRPr="00AA6627">
              <w:rPr>
                <w:color w:val="000000"/>
                <w:lang w:val="en-AU"/>
              </w:rPr>
              <w:t xml:space="preserve">  </w:t>
            </w:r>
            <w:r w:rsidRPr="00AA6627">
              <w:rPr>
                <w:rStyle w:val="Artref"/>
                <w:color w:val="000000"/>
                <w:lang w:val="en-AU"/>
              </w:rPr>
              <w:t>5.341</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6"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5.370</w:t>
            </w:r>
            <w:r w:rsidRPr="00AA6627">
              <w:rPr>
                <w:color w:val="000000"/>
                <w:lang w:val="en-AU"/>
              </w:rPr>
              <w:t xml:space="preserve">  </w:t>
            </w:r>
            <w:r w:rsidRPr="00AA6627">
              <w:rPr>
                <w:rStyle w:val="Artref"/>
                <w:color w:val="000000"/>
                <w:lang w:val="en-AU"/>
              </w:rPr>
              <w:t>5.372</w:t>
            </w:r>
          </w:p>
        </w:tc>
        <w:tc>
          <w:tcPr>
            <w:tcW w:w="3101" w:type="dxa"/>
            <w:tcBorders>
              <w:left w:val="single" w:sz="6" w:space="0" w:color="auto"/>
              <w:bottom w:val="single" w:sz="4"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br/>
              <w:t>5.149</w:t>
            </w:r>
            <w:r w:rsidRPr="00AA6627">
              <w:rPr>
                <w:color w:val="000000"/>
                <w:lang w:val="en-AU"/>
              </w:rPr>
              <w:t xml:space="preserve">  </w:t>
            </w:r>
            <w:r w:rsidRPr="00AA6627">
              <w:rPr>
                <w:rStyle w:val="Artref"/>
                <w:color w:val="000000"/>
                <w:lang w:val="en-AU"/>
              </w:rPr>
              <w:t>5.341</w:t>
            </w:r>
            <w:r w:rsidRPr="00AA6627">
              <w:rPr>
                <w:color w:val="000000"/>
                <w:lang w:val="en-AU"/>
              </w:rPr>
              <w:t xml:space="preserve">  </w:t>
            </w:r>
            <w:r w:rsidRPr="00AA6627">
              <w:rPr>
                <w:rStyle w:val="Artref"/>
                <w:color w:val="000000"/>
                <w:lang w:val="en-AU"/>
              </w:rPr>
              <w:t>5.355</w:t>
            </w:r>
            <w:r w:rsidRPr="00AA6627">
              <w:rPr>
                <w:color w:val="000000"/>
                <w:lang w:val="en-AU"/>
              </w:rPr>
              <w:t xml:space="preserve">  </w:t>
            </w:r>
            <w:r w:rsidRPr="00AA6627">
              <w:rPr>
                <w:rStyle w:val="Artref"/>
                <w:color w:val="000000"/>
                <w:lang w:val="en-AU"/>
              </w:rPr>
              <w:t>5.359</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7"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5.369</w:t>
            </w:r>
            <w:r w:rsidRPr="00AA6627">
              <w:rPr>
                <w:color w:val="000000"/>
                <w:lang w:val="en-AU"/>
              </w:rPr>
              <w:t xml:space="preserve">  </w:t>
            </w:r>
            <w:r w:rsidRPr="00AA6627">
              <w:rPr>
                <w:rStyle w:val="Artref"/>
                <w:color w:val="000000"/>
                <w:lang w:val="en-AU"/>
              </w:rPr>
              <w:t>5.372</w:t>
            </w:r>
          </w:p>
        </w:tc>
      </w:tr>
      <w:tr w:rsidR="00C6795A" w:rsidRPr="00AA6627" w:rsidTr="003F5D4C">
        <w:trPr>
          <w:cantSplit/>
        </w:trPr>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613.8-1</w:t>
            </w:r>
            <w:r w:rsidRPr="00AA6627">
              <w:rPr>
                <w:rStyle w:val="Tablefreq"/>
                <w:rFonts w:ascii="Tms Rmn" w:hAnsi="Tms Rmn"/>
                <w:color w:val="000000"/>
                <w:sz w:val="12"/>
                <w:lang w:val="en-AU"/>
              </w:rPr>
              <w:t> </w:t>
            </w:r>
            <w:r w:rsidRPr="00AA6627">
              <w:rPr>
                <w:rStyle w:val="Tablefreq"/>
                <w:color w:val="000000"/>
                <w:lang w:val="en-AU"/>
              </w:rPr>
              <w:t>626.5</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t>Mobile-satellite (space-to-Earth)</w:t>
            </w:r>
            <w:r w:rsidRPr="00AA6627">
              <w:rPr>
                <w:color w:val="000000"/>
                <w:lang w:val="en-AU"/>
              </w:rPr>
              <w:br/>
            </w:r>
            <w:r w:rsidRPr="00AA6627">
              <w:rPr>
                <w:color w:val="000000"/>
                <w:lang w:val="en-AU"/>
              </w:rPr>
              <w:tab/>
            </w:r>
            <w:r w:rsidRPr="00AA6627">
              <w:rPr>
                <w:rStyle w:val="Artref"/>
                <w:color w:val="000000"/>
                <w:lang w:val="en-AU"/>
              </w:rPr>
              <w:t>5.208B</w:t>
            </w:r>
          </w:p>
        </w:tc>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613.8-1</w:t>
            </w:r>
            <w:r w:rsidRPr="00AA6627">
              <w:rPr>
                <w:rStyle w:val="Tablefreq"/>
                <w:rFonts w:ascii="Tms Rmn" w:hAnsi="Tms Rmn"/>
                <w:color w:val="000000"/>
                <w:sz w:val="12"/>
                <w:lang w:val="en-AU"/>
              </w:rPr>
              <w:t> </w:t>
            </w:r>
            <w:r w:rsidRPr="00AA6627">
              <w:rPr>
                <w:rStyle w:val="Tablefreq"/>
                <w:color w:val="000000"/>
                <w:lang w:val="en-AU"/>
              </w:rPr>
              <w:t>626.5</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w:t>
            </w:r>
            <w:r w:rsidRPr="00AA6627">
              <w:rPr>
                <w:color w:val="000000"/>
                <w:lang w:val="en-AU"/>
              </w:rPr>
              <w:br/>
              <w:t>RADIONAVIGATION</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RADIODETERMINATION-</w:t>
            </w:r>
            <w:r w:rsidRPr="00AA6627">
              <w:rPr>
                <w:color w:val="000000"/>
                <w:lang w:val="en-AU"/>
              </w:rPr>
              <w:br/>
              <w:t>SATELLITE</w:t>
            </w:r>
            <w:r w:rsidRPr="00AA6627">
              <w:rPr>
                <w:color w:val="000000"/>
                <w:lang w:val="en-AU"/>
              </w:rPr>
              <w:br/>
              <w:t>(Earth-to-space)</w:t>
            </w:r>
          </w:p>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t>Mobile-satellite (space-to-Earth)</w:t>
            </w:r>
            <w:r w:rsidRPr="00AA6627">
              <w:rPr>
                <w:color w:val="000000"/>
                <w:lang w:val="en-AU"/>
              </w:rPr>
              <w:br/>
            </w:r>
            <w:r w:rsidRPr="00AA6627">
              <w:rPr>
                <w:color w:val="000000"/>
                <w:lang w:val="en-AU"/>
              </w:rPr>
              <w:tab/>
            </w:r>
            <w:r w:rsidRPr="00AA6627">
              <w:rPr>
                <w:rStyle w:val="Artref"/>
                <w:color w:val="000000"/>
                <w:lang w:val="en-AU"/>
              </w:rPr>
              <w:t>5.208B</w:t>
            </w:r>
          </w:p>
        </w:tc>
        <w:tc>
          <w:tcPr>
            <w:tcW w:w="3101" w:type="dxa"/>
            <w:tcBorders>
              <w:top w:val="single" w:sz="4" w:space="0" w:color="auto"/>
              <w:left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GB"/>
              </w:rPr>
            </w:pPr>
            <w:r w:rsidRPr="00AA6627">
              <w:rPr>
                <w:rStyle w:val="Tablefreq"/>
                <w:color w:val="000000"/>
                <w:lang w:val="en-AU"/>
              </w:rPr>
              <w:t>1</w:t>
            </w:r>
            <w:r w:rsidRPr="00AA6627">
              <w:rPr>
                <w:rStyle w:val="Tablefreq"/>
                <w:rFonts w:ascii="Tms Rmn" w:hAnsi="Tms Rmn"/>
                <w:color w:val="000000"/>
                <w:sz w:val="12"/>
                <w:lang w:val="en-AU"/>
              </w:rPr>
              <w:t> </w:t>
            </w:r>
            <w:r w:rsidRPr="00AA6627">
              <w:rPr>
                <w:rStyle w:val="Tablefreq"/>
                <w:color w:val="000000"/>
                <w:lang w:val="en-AU"/>
              </w:rPr>
              <w:t>613.8-1</w:t>
            </w:r>
            <w:r w:rsidRPr="00AA6627">
              <w:rPr>
                <w:rStyle w:val="Tablefreq"/>
                <w:rFonts w:ascii="Tms Rmn" w:hAnsi="Tms Rmn"/>
                <w:color w:val="000000"/>
                <w:sz w:val="12"/>
                <w:lang w:val="en-AU"/>
              </w:rPr>
              <w:t> </w:t>
            </w:r>
            <w:r w:rsidRPr="00AA6627">
              <w:rPr>
                <w:rStyle w:val="Tablefreq"/>
                <w:color w:val="000000"/>
                <w:lang w:val="en-AU"/>
              </w:rPr>
              <w:t>626.5</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MOBILE-SATELLITE</w:t>
            </w:r>
            <w:r w:rsidRPr="00AA6627">
              <w:rPr>
                <w:color w:val="000000"/>
                <w:lang w:val="en-AU"/>
              </w:rPr>
              <w:br/>
              <w:t>(Earth-to-space)</w:t>
            </w:r>
            <w:r w:rsidRPr="00AA6627">
              <w:rPr>
                <w:color w:val="000000"/>
                <w:lang w:val="en-GB"/>
              </w:rPr>
              <w:t xml:space="preserve">  </w:t>
            </w:r>
            <w:r w:rsidRPr="00AA6627">
              <w:rPr>
                <w:rStyle w:val="Artref"/>
                <w:color w:val="000000"/>
                <w:lang w:val="en-GB"/>
              </w:rPr>
              <w:t>5.351A</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r w:rsidRPr="00AA6627">
              <w:rPr>
                <w:color w:val="000000"/>
                <w:lang w:val="en-AU"/>
              </w:rPr>
              <w:t>AERONAUTICAL RADIONAVIGATION</w:t>
            </w:r>
          </w:p>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color w:val="000000"/>
                <w:lang w:val="en-AU"/>
              </w:rPr>
              <w:t>Mobile-satellite (space-to-Earth)</w:t>
            </w:r>
            <w:r w:rsidRPr="00AA6627">
              <w:rPr>
                <w:color w:val="000000"/>
                <w:lang w:val="en-AU"/>
              </w:rPr>
              <w:br/>
            </w:r>
            <w:r w:rsidRPr="00AA6627">
              <w:rPr>
                <w:color w:val="000000"/>
                <w:lang w:val="en-AU"/>
              </w:rPr>
              <w:tab/>
            </w:r>
            <w:r w:rsidRPr="00AA6627">
              <w:rPr>
                <w:rStyle w:val="Artref"/>
                <w:color w:val="000000"/>
                <w:lang w:val="en-AU"/>
              </w:rPr>
              <w:t>5.208B</w:t>
            </w:r>
          </w:p>
          <w:p w:rsidR="00C6795A" w:rsidRPr="00AA6627" w:rsidRDefault="00C6795A" w:rsidP="003F5D4C">
            <w:pPr>
              <w:pStyle w:val="TableTextS5"/>
              <w:framePr w:hSpace="181" w:wrap="around" w:vAnchor="text" w:hAnchor="margin" w:xAlign="center" w:y="1"/>
              <w:spacing w:before="60" w:after="60"/>
              <w:ind w:left="170" w:hanging="170"/>
              <w:rPr>
                <w:color w:val="000000"/>
                <w:lang w:val="en-AU"/>
              </w:rPr>
            </w:pPr>
            <w:proofErr w:type="spellStart"/>
            <w:r w:rsidRPr="00AA6627">
              <w:rPr>
                <w:color w:val="000000"/>
                <w:lang w:val="en-AU"/>
              </w:rPr>
              <w:t>Radiodetermination</w:t>
            </w:r>
            <w:proofErr w:type="spellEnd"/>
            <w:r w:rsidRPr="00AA6627">
              <w:rPr>
                <w:color w:val="000000"/>
                <w:lang w:val="en-AU"/>
              </w:rPr>
              <w:t>-satellite</w:t>
            </w:r>
            <w:r w:rsidRPr="00AA6627">
              <w:rPr>
                <w:color w:val="000000"/>
                <w:lang w:val="en-AU"/>
              </w:rPr>
              <w:br/>
              <w:t>(Earth-to-space)</w:t>
            </w:r>
          </w:p>
        </w:tc>
      </w:tr>
      <w:tr w:rsidR="00C6795A" w:rsidRPr="00AA6627" w:rsidTr="003F5D4C">
        <w:trPr>
          <w:cantSplit/>
        </w:trPr>
        <w:tc>
          <w:tcPr>
            <w:tcW w:w="3101" w:type="dxa"/>
            <w:tcBorders>
              <w:left w:val="single" w:sz="6" w:space="0" w:color="auto"/>
              <w:bottom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t>5.341</w:t>
            </w:r>
            <w:r w:rsidRPr="00AA6627">
              <w:rPr>
                <w:color w:val="000000"/>
                <w:lang w:val="en-AU"/>
              </w:rPr>
              <w:t xml:space="preserve">  </w:t>
            </w:r>
            <w:r w:rsidRPr="00AA6627">
              <w:rPr>
                <w:rStyle w:val="Artref"/>
                <w:color w:val="000000"/>
                <w:lang w:val="en-AU"/>
              </w:rPr>
              <w:t>5.355</w:t>
            </w:r>
            <w:r w:rsidRPr="00AA6627">
              <w:rPr>
                <w:color w:val="000000"/>
                <w:lang w:val="en-AU"/>
              </w:rPr>
              <w:t xml:space="preserve">  </w:t>
            </w:r>
            <w:r w:rsidRPr="00AA6627">
              <w:rPr>
                <w:rStyle w:val="Artref"/>
                <w:color w:val="000000"/>
                <w:lang w:val="en-AU"/>
              </w:rPr>
              <w:t>5.359</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5.365</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8"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5.369</w:t>
            </w:r>
            <w:r w:rsidRPr="00AA6627">
              <w:rPr>
                <w:color w:val="000000"/>
                <w:lang w:val="en-AU"/>
              </w:rPr>
              <w:t xml:space="preserve">  </w:t>
            </w:r>
            <w:r w:rsidRPr="00AA6627">
              <w:rPr>
                <w:rStyle w:val="Artref"/>
                <w:color w:val="000000"/>
                <w:lang w:val="en-AU"/>
              </w:rPr>
              <w:t>5.371</w:t>
            </w:r>
            <w:r w:rsidRPr="00AA6627">
              <w:rPr>
                <w:color w:val="000000"/>
                <w:lang w:val="en-AU"/>
              </w:rPr>
              <w:t xml:space="preserve">  </w:t>
            </w:r>
            <w:r w:rsidRPr="00AA6627">
              <w:rPr>
                <w:rStyle w:val="Artref"/>
                <w:color w:val="000000"/>
                <w:lang w:val="en-AU"/>
              </w:rPr>
              <w:t>5.372</w:t>
            </w:r>
          </w:p>
        </w:tc>
        <w:tc>
          <w:tcPr>
            <w:tcW w:w="3101" w:type="dxa"/>
            <w:tcBorders>
              <w:left w:val="single" w:sz="6" w:space="0" w:color="auto"/>
              <w:bottom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br/>
              <w:t>5.341</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5.365</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9"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5.370</w:t>
            </w:r>
            <w:r w:rsidRPr="00AA6627">
              <w:rPr>
                <w:color w:val="000000"/>
                <w:lang w:val="en-AU"/>
              </w:rPr>
              <w:t xml:space="preserve">  </w:t>
            </w:r>
            <w:r w:rsidRPr="00AA6627">
              <w:rPr>
                <w:rStyle w:val="Artref"/>
                <w:color w:val="000000"/>
                <w:lang w:val="en-AU"/>
              </w:rPr>
              <w:t>5.372</w:t>
            </w:r>
          </w:p>
        </w:tc>
        <w:tc>
          <w:tcPr>
            <w:tcW w:w="3101" w:type="dxa"/>
            <w:tcBorders>
              <w:left w:val="single" w:sz="6" w:space="0" w:color="auto"/>
              <w:bottom w:val="single" w:sz="6" w:space="0" w:color="auto"/>
              <w:right w:val="single" w:sz="6" w:space="0" w:color="auto"/>
            </w:tcBorders>
          </w:tcPr>
          <w:p w:rsidR="00C6795A" w:rsidRPr="00AA6627" w:rsidRDefault="00C6795A" w:rsidP="003F5D4C">
            <w:pPr>
              <w:pStyle w:val="TableTextS5"/>
              <w:framePr w:hSpace="181" w:wrap="around" w:vAnchor="text" w:hAnchor="margin" w:xAlign="center" w:y="1"/>
              <w:spacing w:before="60" w:after="60"/>
              <w:rPr>
                <w:color w:val="000000"/>
                <w:lang w:val="en-AU"/>
              </w:rPr>
            </w:pPr>
            <w:r w:rsidRPr="00AA6627">
              <w:rPr>
                <w:rStyle w:val="Artref"/>
                <w:color w:val="000000"/>
                <w:lang w:val="en-AU"/>
              </w:rPr>
              <w:br/>
              <w:t>5.341</w:t>
            </w:r>
            <w:r w:rsidRPr="00AA6627">
              <w:rPr>
                <w:color w:val="000000"/>
                <w:lang w:val="en-AU"/>
              </w:rPr>
              <w:t xml:space="preserve">  </w:t>
            </w:r>
            <w:r w:rsidRPr="00AA6627">
              <w:rPr>
                <w:rStyle w:val="Artref"/>
                <w:color w:val="000000"/>
                <w:lang w:val="en-AU"/>
              </w:rPr>
              <w:t>5.355</w:t>
            </w:r>
            <w:r w:rsidRPr="00AA6627">
              <w:rPr>
                <w:color w:val="000000"/>
                <w:lang w:val="en-AU"/>
              </w:rPr>
              <w:t xml:space="preserve">  </w:t>
            </w:r>
            <w:r w:rsidRPr="00AA6627">
              <w:rPr>
                <w:rStyle w:val="Artref"/>
                <w:color w:val="000000"/>
                <w:lang w:val="en-AU"/>
              </w:rPr>
              <w:t>5.359</w:t>
            </w:r>
            <w:r w:rsidRPr="00AA6627">
              <w:rPr>
                <w:color w:val="000000"/>
                <w:lang w:val="en-AU"/>
              </w:rPr>
              <w:t xml:space="preserve">  </w:t>
            </w:r>
            <w:r w:rsidRPr="00AA6627">
              <w:rPr>
                <w:rStyle w:val="Artref"/>
                <w:color w:val="000000"/>
                <w:lang w:val="en-AU"/>
              </w:rPr>
              <w:t>5.364</w:t>
            </w:r>
            <w:r w:rsidRPr="00AA6627">
              <w:rPr>
                <w:color w:val="000000"/>
                <w:lang w:val="en-AU"/>
              </w:rPr>
              <w:t xml:space="preserve">  </w:t>
            </w:r>
            <w:r w:rsidRPr="00AA6627">
              <w:rPr>
                <w:rStyle w:val="Artref"/>
                <w:color w:val="000000"/>
                <w:lang w:val="en-AU"/>
              </w:rPr>
              <w:t>5.365</w:t>
            </w:r>
            <w:r w:rsidRPr="00AA6627">
              <w:rPr>
                <w:color w:val="000000"/>
                <w:lang w:val="en-AU"/>
              </w:rPr>
              <w:t xml:space="preserve">  </w:t>
            </w:r>
            <w:r w:rsidRPr="00AA6627">
              <w:rPr>
                <w:rStyle w:val="Artref"/>
                <w:color w:val="000000"/>
                <w:lang w:val="en-AU"/>
              </w:rPr>
              <w:t>5.366</w:t>
            </w:r>
            <w:r w:rsidRPr="00AA6627">
              <w:rPr>
                <w:color w:val="000000"/>
                <w:lang w:val="en-AU"/>
              </w:rPr>
              <w:t xml:space="preserve">  </w:t>
            </w:r>
            <w:ins w:id="10" w:author="CEPT" w:date="2011-09-09T15:54:00Z">
              <w:r w:rsidRPr="00AA6627">
                <w:rPr>
                  <w:color w:val="000000"/>
                  <w:lang w:val="en-AU"/>
                </w:rPr>
                <w:t xml:space="preserve">MOD </w:t>
              </w:r>
            </w:ins>
            <w:r w:rsidRPr="00AA6627">
              <w:rPr>
                <w:rStyle w:val="Artref"/>
                <w:color w:val="000000"/>
                <w:lang w:val="en-AU"/>
              </w:rPr>
              <w:t>5.367</w:t>
            </w:r>
            <w:r w:rsidRPr="00AA6627">
              <w:rPr>
                <w:color w:val="000000"/>
                <w:lang w:val="en-AU"/>
              </w:rPr>
              <w:t xml:space="preserve">  </w:t>
            </w:r>
            <w:r w:rsidRPr="00AA6627">
              <w:rPr>
                <w:rStyle w:val="Artref"/>
                <w:color w:val="000000"/>
                <w:lang w:val="en-AU"/>
              </w:rPr>
              <w:t>5.368</w:t>
            </w:r>
            <w:r w:rsidRPr="00AA6627">
              <w:rPr>
                <w:color w:val="000000"/>
                <w:lang w:val="en-AU"/>
              </w:rPr>
              <w:t xml:space="preserve">  </w:t>
            </w:r>
            <w:r w:rsidRPr="00AA6627">
              <w:rPr>
                <w:rStyle w:val="Artref"/>
                <w:color w:val="000000"/>
                <w:lang w:val="en-AU"/>
              </w:rPr>
              <w:t>5.369</w:t>
            </w:r>
            <w:r w:rsidRPr="00AA6627">
              <w:rPr>
                <w:color w:val="000000"/>
                <w:lang w:val="en-AU"/>
              </w:rPr>
              <w:t xml:space="preserve">  </w:t>
            </w:r>
            <w:r w:rsidRPr="00AA6627">
              <w:rPr>
                <w:rStyle w:val="Artref"/>
                <w:color w:val="000000"/>
                <w:lang w:val="en-AU"/>
              </w:rPr>
              <w:t>5.372</w:t>
            </w:r>
          </w:p>
        </w:tc>
      </w:tr>
    </w:tbl>
    <w:p w:rsidR="007930F8" w:rsidRDefault="007930F8" w:rsidP="007930F8">
      <w:pPr>
        <w:pStyle w:val="Proposal"/>
        <w:spacing w:before="120" w:after="120"/>
        <w:rPr>
          <w:b w:val="0"/>
          <w:bCs/>
          <w:szCs w:val="24"/>
          <w:lang w:eastAsia="zh-CN"/>
        </w:rPr>
      </w:pPr>
      <w:r w:rsidRPr="00AA6627">
        <w:rPr>
          <w:rFonts w:ascii="Times New Roman" w:hAnsi="Times New Roman"/>
          <w:szCs w:val="24"/>
        </w:rPr>
        <w:lastRenderedPageBreak/>
        <w:t>MOD</w:t>
      </w:r>
      <w:r w:rsidRPr="00AA6627">
        <w:rPr>
          <w:rFonts w:ascii="Times New Roman" w:hAnsi="Times New Roman"/>
          <w:szCs w:val="24"/>
        </w:rPr>
        <w:tab/>
      </w:r>
      <w:r w:rsidRPr="00AA6627">
        <w:rPr>
          <w:b w:val="0"/>
          <w:bCs/>
          <w:szCs w:val="24"/>
          <w:lang w:eastAsia="zh-CN"/>
        </w:rPr>
        <w:t>EUR/5A3/</w:t>
      </w:r>
      <w:r>
        <w:rPr>
          <w:b w:val="0"/>
          <w:bCs/>
          <w:szCs w:val="24"/>
          <w:lang w:eastAsia="zh-CN"/>
        </w:rPr>
        <w:t>2</w:t>
      </w:r>
    </w:p>
    <w:p w:rsidR="00F47A15" w:rsidRPr="00F47A15" w:rsidRDefault="00F47A15" w:rsidP="00F47A15">
      <w:pPr>
        <w:tabs>
          <w:tab w:val="left" w:pos="284"/>
          <w:tab w:val="left" w:pos="1134"/>
          <w:tab w:val="left" w:pos="1871"/>
          <w:tab w:val="left" w:pos="2268"/>
        </w:tabs>
        <w:overflowPunct w:val="0"/>
        <w:autoSpaceDE w:val="0"/>
        <w:autoSpaceDN w:val="0"/>
        <w:adjustRightInd w:val="0"/>
        <w:spacing w:before="160" w:after="0"/>
        <w:textAlignment w:val="baseline"/>
        <w:rPr>
          <w:rFonts w:ascii="Times New Roman" w:hAnsi="Times New Roman"/>
          <w:color w:val="000000"/>
          <w:sz w:val="24"/>
          <w:szCs w:val="24"/>
          <w:lang w:val="en-AU" w:eastAsia="en-US"/>
        </w:rPr>
      </w:pPr>
      <w:r w:rsidRPr="00F47A15">
        <w:rPr>
          <w:rFonts w:ascii="Times New Roman" w:hAnsi="Times New Roman"/>
          <w:b/>
          <w:color w:val="000000"/>
          <w:sz w:val="24"/>
          <w:szCs w:val="24"/>
          <w:lang w:val="en-AU" w:eastAsia="en-US"/>
        </w:rPr>
        <w:t>5.367</w:t>
      </w:r>
      <w:r w:rsidRPr="00F47A15">
        <w:rPr>
          <w:rFonts w:ascii="Times New Roman" w:hAnsi="Times New Roman"/>
          <w:b/>
          <w:color w:val="000000"/>
          <w:sz w:val="24"/>
          <w:szCs w:val="24"/>
          <w:lang w:val="en-AU" w:eastAsia="en-US"/>
        </w:rPr>
        <w:tab/>
      </w:r>
      <w:r w:rsidRPr="00F47A15">
        <w:rPr>
          <w:rFonts w:ascii="Times New Roman" w:hAnsi="Times New Roman"/>
          <w:i/>
          <w:color w:val="000000"/>
          <w:sz w:val="24"/>
          <w:szCs w:val="24"/>
          <w:lang w:val="en-AU" w:eastAsia="en-US"/>
        </w:rPr>
        <w:t>Additional allocation</w:t>
      </w:r>
      <w:r w:rsidRPr="00F47A15">
        <w:rPr>
          <w:rFonts w:ascii="Times New Roman" w:hAnsi="Times New Roman"/>
          <w:color w:val="000000"/>
          <w:sz w:val="24"/>
          <w:szCs w:val="24"/>
          <w:lang w:val="en-AU" w:eastAsia="en-US"/>
        </w:rPr>
        <w:t>:  The band</w:t>
      </w:r>
      <w:del w:id="11" w:author="CEPT" w:date="2011-11-13T19:57:00Z">
        <w:r w:rsidRPr="00F47A15" w:rsidDel="00F47A15">
          <w:rPr>
            <w:rFonts w:ascii="Times New Roman" w:hAnsi="Times New Roman"/>
            <w:color w:val="000000"/>
            <w:sz w:val="24"/>
            <w:szCs w:val="24"/>
            <w:lang w:val="en-AU" w:eastAsia="en-US"/>
          </w:rPr>
          <w:delText>s</w:delText>
        </w:r>
      </w:del>
      <w:r w:rsidRPr="00F47A15">
        <w:rPr>
          <w:rFonts w:ascii="Times New Roman" w:hAnsi="Times New Roman"/>
          <w:color w:val="000000"/>
          <w:sz w:val="24"/>
          <w:szCs w:val="24"/>
          <w:lang w:val="en-AU" w:eastAsia="en-US"/>
        </w:rPr>
        <w:t xml:space="preserve"> 1</w:t>
      </w:r>
      <w:r w:rsidRPr="00F47A15">
        <w:rPr>
          <w:rFonts w:ascii="Tms Rmn" w:hAnsi="Tms Rmn"/>
          <w:color w:val="000000"/>
          <w:sz w:val="24"/>
          <w:szCs w:val="24"/>
          <w:lang w:val="en-AU" w:eastAsia="en-US"/>
        </w:rPr>
        <w:t> </w:t>
      </w:r>
      <w:r w:rsidRPr="00F47A15">
        <w:rPr>
          <w:rFonts w:ascii="Times New Roman" w:hAnsi="Times New Roman"/>
          <w:color w:val="000000"/>
          <w:sz w:val="24"/>
          <w:szCs w:val="24"/>
          <w:lang w:val="en-AU" w:eastAsia="en-US"/>
        </w:rPr>
        <w:t>610-1</w:t>
      </w:r>
      <w:r w:rsidRPr="00F47A15">
        <w:rPr>
          <w:rFonts w:ascii="Tms Rmn" w:hAnsi="Tms Rmn"/>
          <w:color w:val="000000"/>
          <w:sz w:val="24"/>
          <w:szCs w:val="24"/>
          <w:lang w:val="en-AU" w:eastAsia="en-US"/>
        </w:rPr>
        <w:t> </w:t>
      </w:r>
      <w:r w:rsidRPr="00F47A15">
        <w:rPr>
          <w:rFonts w:ascii="Times New Roman" w:hAnsi="Times New Roman"/>
          <w:color w:val="000000"/>
          <w:sz w:val="24"/>
          <w:szCs w:val="24"/>
          <w:lang w:val="en-AU" w:eastAsia="en-US"/>
        </w:rPr>
        <w:t>626.5 MHz</w:t>
      </w:r>
      <w:del w:id="12" w:author="CEPT" w:date="2011-11-13T19:58:00Z">
        <w:r w:rsidRPr="00F47A15" w:rsidDel="00F47A15">
          <w:rPr>
            <w:rFonts w:ascii="Times New Roman" w:hAnsi="Times New Roman"/>
            <w:color w:val="000000"/>
            <w:sz w:val="24"/>
            <w:szCs w:val="24"/>
            <w:lang w:val="en-AU" w:eastAsia="en-US"/>
          </w:rPr>
          <w:delText xml:space="preserve"> and 5</w:delText>
        </w:r>
        <w:r w:rsidRPr="00F47A15" w:rsidDel="00F47A15">
          <w:rPr>
            <w:rFonts w:ascii="Tms Rmn" w:hAnsi="Tms Rmn"/>
            <w:color w:val="000000"/>
            <w:sz w:val="24"/>
            <w:szCs w:val="24"/>
            <w:lang w:val="en-AU" w:eastAsia="en-US"/>
          </w:rPr>
          <w:delText> </w:delText>
        </w:r>
        <w:r w:rsidRPr="00F47A15" w:rsidDel="00F47A15">
          <w:rPr>
            <w:rFonts w:ascii="Times New Roman" w:hAnsi="Times New Roman"/>
            <w:color w:val="000000"/>
            <w:sz w:val="24"/>
            <w:szCs w:val="24"/>
            <w:lang w:val="en-AU" w:eastAsia="en-US"/>
          </w:rPr>
          <w:delText>000-5</w:delText>
        </w:r>
        <w:r w:rsidRPr="00F47A15" w:rsidDel="00F47A15">
          <w:rPr>
            <w:rFonts w:ascii="Tms Rmn" w:hAnsi="Tms Rmn"/>
            <w:color w:val="000000"/>
            <w:sz w:val="24"/>
            <w:szCs w:val="24"/>
            <w:lang w:val="en-AU" w:eastAsia="en-US"/>
          </w:rPr>
          <w:delText> </w:delText>
        </w:r>
        <w:r w:rsidRPr="00F47A15" w:rsidDel="00F47A15">
          <w:rPr>
            <w:rFonts w:ascii="Times New Roman" w:hAnsi="Times New Roman"/>
            <w:color w:val="000000"/>
            <w:sz w:val="24"/>
            <w:szCs w:val="24"/>
            <w:lang w:val="en-AU" w:eastAsia="en-US"/>
          </w:rPr>
          <w:delText>150 MHz are</w:delText>
        </w:r>
      </w:del>
      <w:r w:rsidRPr="00F47A15">
        <w:rPr>
          <w:rFonts w:ascii="Times New Roman" w:hAnsi="Times New Roman"/>
          <w:color w:val="000000"/>
          <w:sz w:val="24"/>
          <w:szCs w:val="24"/>
          <w:lang w:val="en-AU" w:eastAsia="en-US"/>
        </w:rPr>
        <w:t xml:space="preserve"> </w:t>
      </w:r>
      <w:ins w:id="13" w:author="CEPT" w:date="2011-11-13T19:58:00Z">
        <w:r>
          <w:rPr>
            <w:rFonts w:ascii="Times New Roman" w:hAnsi="Times New Roman"/>
            <w:color w:val="000000"/>
            <w:sz w:val="24"/>
            <w:szCs w:val="24"/>
            <w:lang w:val="en-AU" w:eastAsia="en-US"/>
          </w:rPr>
          <w:t xml:space="preserve">is </w:t>
        </w:r>
      </w:ins>
      <w:r w:rsidRPr="00F47A15">
        <w:rPr>
          <w:rFonts w:ascii="Times New Roman" w:hAnsi="Times New Roman"/>
          <w:color w:val="000000"/>
          <w:sz w:val="24"/>
          <w:szCs w:val="24"/>
          <w:lang w:val="en-AU" w:eastAsia="en-US"/>
        </w:rPr>
        <w:t>also allocated to the aeronautical mobile-satellite (R) service on a primary basis, subject to agreement obtained under No. </w:t>
      </w:r>
      <w:r w:rsidRPr="00F47A15">
        <w:rPr>
          <w:rFonts w:ascii="Times New Roman" w:hAnsi="Times New Roman"/>
          <w:b/>
          <w:color w:val="000000"/>
          <w:sz w:val="24"/>
          <w:szCs w:val="24"/>
          <w:lang w:val="en-AU" w:eastAsia="en-US"/>
        </w:rPr>
        <w:t>9.21</w:t>
      </w:r>
      <w:r w:rsidRPr="00F47A15">
        <w:rPr>
          <w:rFonts w:ascii="Times New Roman" w:hAnsi="Times New Roman"/>
          <w:color w:val="000000"/>
          <w:sz w:val="24"/>
          <w:szCs w:val="24"/>
          <w:lang w:val="en-AU" w:eastAsia="en-US"/>
        </w:rPr>
        <w:t>.</w:t>
      </w:r>
    </w:p>
    <w:p w:rsidR="00F47A15" w:rsidRPr="00F47A15" w:rsidRDefault="00F47A15" w:rsidP="00F47A15">
      <w:pPr>
        <w:rPr>
          <w:lang w:val="en-AU" w:eastAsia="zh-CN"/>
        </w:rPr>
      </w:pPr>
    </w:p>
    <w:p w:rsidR="007930F8" w:rsidRPr="00F47A15" w:rsidRDefault="007930F8" w:rsidP="007930F8">
      <w:pPr>
        <w:rPr>
          <w:rFonts w:ascii="Times New Roman" w:hAnsi="Times New Roman"/>
          <w:sz w:val="24"/>
          <w:szCs w:val="24"/>
          <w:lang w:val="en-GB"/>
        </w:rPr>
      </w:pPr>
      <w:r w:rsidRPr="00F47A15">
        <w:rPr>
          <w:rFonts w:ascii="Times New Roman" w:hAnsi="Times New Roman"/>
          <w:b/>
          <w:sz w:val="24"/>
          <w:szCs w:val="24"/>
          <w:lang w:val="en-GB"/>
        </w:rPr>
        <w:t>Reasons:</w:t>
      </w:r>
      <w:r w:rsidRPr="00F47A15">
        <w:rPr>
          <w:rFonts w:ascii="Times New Roman" w:hAnsi="Times New Roman"/>
          <w:sz w:val="24"/>
          <w:szCs w:val="24"/>
          <w:lang w:val="en-GB"/>
        </w:rPr>
        <w:t xml:space="preserve"> This </w:t>
      </w:r>
      <w:r w:rsidRPr="007930F8">
        <w:rPr>
          <w:rFonts w:ascii="Times New Roman" w:hAnsi="Times New Roman"/>
          <w:sz w:val="24"/>
          <w:szCs w:val="24"/>
          <w:lang w:val="en-GB"/>
        </w:rPr>
        <w:t>proposed revision to the</w:t>
      </w:r>
      <w:r w:rsidRPr="00F47A15">
        <w:rPr>
          <w:rFonts w:ascii="Times New Roman" w:hAnsi="Times New Roman"/>
          <w:sz w:val="24"/>
          <w:szCs w:val="24"/>
          <w:lang w:val="en-GB"/>
        </w:rPr>
        <w:t xml:space="preserve"> footnote </w:t>
      </w:r>
      <w:r w:rsidRPr="007930F8">
        <w:rPr>
          <w:rFonts w:ascii="Times New Roman" w:hAnsi="Times New Roman"/>
          <w:sz w:val="24"/>
          <w:szCs w:val="24"/>
          <w:lang w:val="en-GB"/>
        </w:rPr>
        <w:t>removes references to the 5 GHz allocation as this is proposed to be treated separately in proposed new footnote 5.B13.</w:t>
      </w:r>
    </w:p>
    <w:p w:rsidR="007930F8" w:rsidRDefault="007930F8" w:rsidP="00493B73">
      <w:pPr>
        <w:pStyle w:val="Proposal"/>
        <w:spacing w:before="120" w:after="120"/>
        <w:rPr>
          <w:rFonts w:cs="Times New Roman Bold"/>
          <w:bCs/>
          <w:sz w:val="20"/>
          <w:lang w:eastAsia="zh-CN"/>
        </w:rPr>
      </w:pPr>
    </w:p>
    <w:p w:rsidR="00F47A15" w:rsidRPr="00F47A15" w:rsidRDefault="00F47A15" w:rsidP="00F47A15">
      <w:pPr>
        <w:rPr>
          <w:rFonts w:ascii="Times New Roman" w:hAnsi="Times New Roman"/>
          <w:lang w:val="en-GB" w:eastAsia="zh-CN"/>
        </w:rPr>
      </w:pPr>
    </w:p>
    <w:p w:rsidR="00493B73" w:rsidRPr="007930F8" w:rsidRDefault="00493B73" w:rsidP="00493B73">
      <w:pPr>
        <w:pStyle w:val="Proposal"/>
        <w:spacing w:before="120" w:after="120"/>
        <w:rPr>
          <w:rFonts w:cs="Times New Roman Bold"/>
          <w:bCs/>
          <w:szCs w:val="24"/>
          <w:lang w:eastAsia="zh-CN"/>
        </w:rPr>
      </w:pPr>
      <w:r w:rsidRPr="00F47A15">
        <w:rPr>
          <w:rFonts w:cs="Times New Roman Bold"/>
          <w:bCs/>
          <w:szCs w:val="24"/>
          <w:lang w:eastAsia="zh-CN"/>
        </w:rPr>
        <w:t>MOD</w:t>
      </w:r>
      <w:r w:rsidRPr="007930F8">
        <w:rPr>
          <w:rFonts w:cs="Times New Roman Bold"/>
          <w:bCs/>
          <w:szCs w:val="24"/>
          <w:lang w:eastAsia="zh-CN"/>
        </w:rPr>
        <w:tab/>
      </w:r>
      <w:r w:rsidRPr="00F47A15">
        <w:rPr>
          <w:rFonts w:cs="Times New Roman Bold"/>
          <w:b w:val="0"/>
          <w:bCs/>
          <w:szCs w:val="24"/>
          <w:lang w:eastAsia="zh-CN"/>
        </w:rPr>
        <w:t>EUR</w:t>
      </w:r>
      <w:r w:rsidRPr="007930F8">
        <w:rPr>
          <w:rFonts w:cs="Times New Roman Bold"/>
          <w:b w:val="0"/>
          <w:bCs/>
          <w:szCs w:val="24"/>
          <w:lang w:eastAsia="zh-CN"/>
        </w:rPr>
        <w:t>/5</w:t>
      </w:r>
      <w:r w:rsidRPr="00F47A15">
        <w:rPr>
          <w:rFonts w:cs="Times New Roman Bold"/>
          <w:b w:val="0"/>
          <w:bCs/>
          <w:szCs w:val="24"/>
          <w:lang w:eastAsia="zh-CN"/>
        </w:rPr>
        <w:t>A3/</w:t>
      </w:r>
      <w:r w:rsidR="007930F8" w:rsidRPr="007930F8">
        <w:rPr>
          <w:rFonts w:cs="Times New Roman Bold"/>
          <w:b w:val="0"/>
          <w:bCs/>
          <w:szCs w:val="24"/>
          <w:lang w:eastAsia="zh-CN"/>
        </w:rPr>
        <w:t>3</w:t>
      </w:r>
    </w:p>
    <w:p w:rsidR="000C0794" w:rsidRDefault="000C0794" w:rsidP="000C0794">
      <w:pPr>
        <w:pStyle w:val="Tabletext"/>
      </w:pPr>
    </w:p>
    <w:p w:rsidR="000C0794" w:rsidRPr="000C0794" w:rsidRDefault="000C0794" w:rsidP="000C0794">
      <w:pPr>
        <w:pStyle w:val="Tabletext"/>
      </w:pPr>
    </w:p>
    <w:p w:rsidR="000C0794" w:rsidRDefault="007930F8" w:rsidP="00ED7584">
      <w:pPr>
        <w:pStyle w:val="Tabletitle"/>
        <w:rPr>
          <w:color w:val="000000"/>
        </w:rPr>
      </w:pPr>
      <w:r>
        <w:rPr>
          <w:color w:val="000000"/>
        </w:rPr>
        <w:t>4 800-5 570 MHz</w:t>
      </w:r>
    </w:p>
    <w:tbl>
      <w:tblPr>
        <w:tblW w:w="9304" w:type="dxa"/>
        <w:tblLayout w:type="fixed"/>
        <w:tblCellMar>
          <w:left w:w="107" w:type="dxa"/>
          <w:right w:w="107" w:type="dxa"/>
        </w:tblCellMar>
        <w:tblLook w:val="0000" w:firstRow="0" w:lastRow="0" w:firstColumn="0" w:lastColumn="0" w:noHBand="0" w:noVBand="0"/>
      </w:tblPr>
      <w:tblGrid>
        <w:gridCol w:w="3101"/>
        <w:gridCol w:w="3101"/>
        <w:gridCol w:w="3102"/>
      </w:tblGrid>
      <w:tr w:rsidR="0094563C" w:rsidTr="0094563C">
        <w:trPr>
          <w:cantSplit/>
        </w:trPr>
        <w:tc>
          <w:tcPr>
            <w:tcW w:w="9304" w:type="dxa"/>
            <w:gridSpan w:val="3"/>
            <w:tcBorders>
              <w:top w:val="single" w:sz="4" w:space="0" w:color="auto"/>
              <w:left w:val="single" w:sz="6" w:space="0" w:color="auto"/>
              <w:bottom w:val="single" w:sz="6" w:space="0" w:color="auto"/>
              <w:right w:val="single" w:sz="6" w:space="0" w:color="auto"/>
            </w:tcBorders>
          </w:tcPr>
          <w:p w:rsidR="0094563C" w:rsidRDefault="0094563C" w:rsidP="0094563C">
            <w:pPr>
              <w:pStyle w:val="Tablehead"/>
              <w:rPr>
                <w:color w:val="000000"/>
                <w:lang w:val="en-AU"/>
              </w:rPr>
            </w:pPr>
            <w:r>
              <w:rPr>
                <w:color w:val="000000"/>
                <w:lang w:val="en-AU"/>
              </w:rPr>
              <w:t>Allocation to services</w:t>
            </w:r>
          </w:p>
        </w:tc>
      </w:tr>
      <w:tr w:rsidR="0094563C" w:rsidTr="0094563C">
        <w:trPr>
          <w:cantSplit/>
        </w:trPr>
        <w:tc>
          <w:tcPr>
            <w:tcW w:w="3101" w:type="dxa"/>
            <w:tcBorders>
              <w:top w:val="single" w:sz="6" w:space="0" w:color="auto"/>
              <w:left w:val="single" w:sz="6" w:space="0" w:color="auto"/>
              <w:bottom w:val="single" w:sz="6" w:space="0" w:color="auto"/>
              <w:right w:val="single" w:sz="6" w:space="0" w:color="auto"/>
            </w:tcBorders>
          </w:tcPr>
          <w:p w:rsidR="0094563C" w:rsidRDefault="0094563C" w:rsidP="0094563C">
            <w:pPr>
              <w:pStyle w:val="Tablehead"/>
              <w:rPr>
                <w:color w:val="000000"/>
                <w:lang w:val="en-AU"/>
              </w:rPr>
            </w:pPr>
            <w:r>
              <w:rPr>
                <w:color w:val="000000"/>
                <w:lang w:val="en-AU"/>
              </w:rPr>
              <w:t>Region 1</w:t>
            </w:r>
          </w:p>
        </w:tc>
        <w:tc>
          <w:tcPr>
            <w:tcW w:w="3101" w:type="dxa"/>
            <w:tcBorders>
              <w:top w:val="single" w:sz="6" w:space="0" w:color="auto"/>
              <w:left w:val="single" w:sz="6" w:space="0" w:color="auto"/>
              <w:bottom w:val="single" w:sz="6" w:space="0" w:color="auto"/>
              <w:right w:val="single" w:sz="6" w:space="0" w:color="auto"/>
            </w:tcBorders>
          </w:tcPr>
          <w:p w:rsidR="0094563C" w:rsidRDefault="0094563C" w:rsidP="0094563C">
            <w:pPr>
              <w:pStyle w:val="Tablehead"/>
              <w:rPr>
                <w:color w:val="000000"/>
                <w:lang w:val="en-AU"/>
              </w:rPr>
            </w:pPr>
            <w:r>
              <w:rPr>
                <w:color w:val="000000"/>
                <w:lang w:val="en-AU"/>
              </w:rPr>
              <w:t>Region 2</w:t>
            </w:r>
          </w:p>
        </w:tc>
        <w:tc>
          <w:tcPr>
            <w:tcW w:w="3102" w:type="dxa"/>
            <w:tcBorders>
              <w:top w:val="single" w:sz="6" w:space="0" w:color="auto"/>
              <w:left w:val="single" w:sz="6" w:space="0" w:color="auto"/>
              <w:bottom w:val="single" w:sz="6" w:space="0" w:color="auto"/>
              <w:right w:val="single" w:sz="6" w:space="0" w:color="auto"/>
            </w:tcBorders>
          </w:tcPr>
          <w:p w:rsidR="0094563C" w:rsidRDefault="0094563C" w:rsidP="0094563C">
            <w:pPr>
              <w:pStyle w:val="Tablehead"/>
              <w:rPr>
                <w:color w:val="000000"/>
                <w:lang w:val="en-AU"/>
              </w:rPr>
            </w:pPr>
            <w:r>
              <w:rPr>
                <w:color w:val="000000"/>
                <w:lang w:val="en-AU"/>
              </w:rPr>
              <w:t>Region 3</w:t>
            </w:r>
          </w:p>
        </w:tc>
      </w:tr>
      <w:tr w:rsidR="0094563C" w:rsidTr="0094563C">
        <w:trPr>
          <w:cantSplit/>
        </w:trPr>
        <w:tc>
          <w:tcPr>
            <w:tcW w:w="9304" w:type="dxa"/>
            <w:gridSpan w:val="3"/>
            <w:tcBorders>
              <w:top w:val="single" w:sz="4" w:space="0" w:color="auto"/>
              <w:left w:val="single" w:sz="6" w:space="0" w:color="auto"/>
              <w:bottom w:val="single" w:sz="4" w:space="0" w:color="auto"/>
              <w:right w:val="single" w:sz="6" w:space="0" w:color="auto"/>
            </w:tcBorders>
          </w:tcPr>
          <w:p w:rsidR="0094563C" w:rsidRPr="00600A08" w:rsidRDefault="0094563C" w:rsidP="0094563C">
            <w:pPr>
              <w:pStyle w:val="TableTextS5"/>
              <w:spacing w:before="20" w:after="20" w:line="210" w:lineRule="exact"/>
              <w:rPr>
                <w:color w:val="000000"/>
                <w:rPrChange w:id="14" w:author="ESPINOSA Bruno" w:date="2011-11-11T01:01:00Z">
                  <w:rPr>
                    <w:color w:val="000000"/>
                    <w:lang w:val="en-GB"/>
                  </w:rPr>
                </w:rPrChange>
              </w:rPr>
            </w:pPr>
            <w:r w:rsidRPr="00600A08">
              <w:rPr>
                <w:rStyle w:val="Tablefreq"/>
                <w:color w:val="000000"/>
                <w:rPrChange w:id="15" w:author="ESPINOSA Bruno" w:date="2011-11-11T01:01:00Z">
                  <w:rPr>
                    <w:rStyle w:val="Tablefreq"/>
                    <w:rFonts w:ascii="Arial" w:hAnsi="Arial"/>
                    <w:color w:val="000000"/>
                    <w:sz w:val="28"/>
                    <w:lang w:val="en-AU" w:eastAsia="de-DE"/>
                  </w:rPr>
                </w:rPrChange>
              </w:rPr>
              <w:t>5</w:t>
            </w:r>
            <w:r w:rsidRPr="00600A08">
              <w:rPr>
                <w:rStyle w:val="Tablefreq"/>
                <w:rFonts w:ascii="Tms Rmn" w:hAnsi="Tms Rmn"/>
                <w:color w:val="000000"/>
                <w:sz w:val="12"/>
                <w:rPrChange w:id="16" w:author="ESPINOSA Bruno" w:date="2011-11-11T01:01:00Z">
                  <w:rPr>
                    <w:rStyle w:val="Tablefreq"/>
                    <w:rFonts w:ascii="Tms Rmn" w:hAnsi="Tms Rmn"/>
                    <w:color w:val="000000"/>
                    <w:sz w:val="12"/>
                    <w:lang w:val="en-AU" w:eastAsia="de-DE"/>
                  </w:rPr>
                </w:rPrChange>
              </w:rPr>
              <w:t> </w:t>
            </w:r>
            <w:r w:rsidRPr="00600A08">
              <w:rPr>
                <w:rStyle w:val="Tablefreq"/>
                <w:color w:val="000000"/>
                <w:rPrChange w:id="17" w:author="ESPINOSA Bruno" w:date="2011-11-11T01:01:00Z">
                  <w:rPr>
                    <w:rStyle w:val="Tablefreq"/>
                    <w:rFonts w:ascii="Arial" w:hAnsi="Arial"/>
                    <w:color w:val="000000"/>
                    <w:sz w:val="28"/>
                    <w:lang w:val="en-AU" w:eastAsia="de-DE"/>
                  </w:rPr>
                </w:rPrChange>
              </w:rPr>
              <w:t>000-5</w:t>
            </w:r>
            <w:r w:rsidRPr="00600A08">
              <w:rPr>
                <w:rStyle w:val="Tablefreq"/>
                <w:rFonts w:ascii="Tms Rmn" w:hAnsi="Tms Rmn"/>
                <w:color w:val="000000"/>
                <w:sz w:val="12"/>
                <w:rPrChange w:id="18" w:author="ESPINOSA Bruno" w:date="2011-11-11T01:01:00Z">
                  <w:rPr>
                    <w:rStyle w:val="Tablefreq"/>
                    <w:rFonts w:ascii="Tms Rmn" w:hAnsi="Tms Rmn"/>
                    <w:color w:val="000000"/>
                    <w:sz w:val="12"/>
                    <w:lang w:val="en-AU" w:eastAsia="de-DE"/>
                  </w:rPr>
                </w:rPrChange>
              </w:rPr>
              <w:t> </w:t>
            </w:r>
            <w:r w:rsidRPr="00600A08">
              <w:rPr>
                <w:rStyle w:val="Tablefreq"/>
                <w:color w:val="000000"/>
                <w:rPrChange w:id="19" w:author="ESPINOSA Bruno" w:date="2011-11-11T01:01:00Z">
                  <w:rPr>
                    <w:rStyle w:val="Tablefreq"/>
                    <w:rFonts w:ascii="Arial" w:hAnsi="Arial"/>
                    <w:color w:val="000000"/>
                    <w:sz w:val="28"/>
                    <w:lang w:val="en-AU" w:eastAsia="de-DE"/>
                  </w:rPr>
                </w:rPrChange>
              </w:rPr>
              <w:t>010</w:t>
            </w:r>
            <w:r w:rsidRPr="00600A08">
              <w:rPr>
                <w:color w:val="000000"/>
                <w:rPrChange w:id="20" w:author="ESPINOSA Bruno" w:date="2011-11-11T01:01:00Z">
                  <w:rPr>
                    <w:rFonts w:ascii="Arial" w:hAnsi="Arial"/>
                    <w:color w:val="000000"/>
                    <w:sz w:val="28"/>
                    <w:lang w:val="en-AU" w:eastAsia="de-DE"/>
                  </w:rPr>
                </w:rPrChange>
              </w:rPr>
              <w:tab/>
              <w:t>AERONAUTICAL  RADIONAVIGATION</w:t>
            </w:r>
          </w:p>
          <w:p w:rsidR="0094563C" w:rsidRDefault="0094563C" w:rsidP="0094563C">
            <w:pPr>
              <w:pStyle w:val="TableTextS5"/>
              <w:tabs>
                <w:tab w:val="clear" w:pos="737"/>
              </w:tabs>
              <w:spacing w:before="20" w:after="20" w:line="210" w:lineRule="exact"/>
              <w:rPr>
                <w:rStyle w:val="Artref"/>
                <w:color w:val="000000"/>
              </w:rPr>
            </w:pPr>
            <w:r w:rsidRPr="00600A08">
              <w:rPr>
                <w:color w:val="000000"/>
                <w:rPrChange w:id="21" w:author="ESPINOSA Bruno" w:date="2011-11-11T01:01:00Z">
                  <w:rPr>
                    <w:rFonts w:ascii="Arial" w:hAnsi="Arial"/>
                    <w:color w:val="000000"/>
                    <w:sz w:val="28"/>
                    <w:lang w:val="en-GB" w:eastAsia="de-DE"/>
                  </w:rPr>
                </w:rPrChange>
              </w:rPr>
              <w:tab/>
            </w:r>
            <w:r w:rsidRPr="00600A08">
              <w:rPr>
                <w:color w:val="000000"/>
                <w:rPrChange w:id="22" w:author="ESPINOSA Bruno" w:date="2011-11-11T01:01:00Z">
                  <w:rPr>
                    <w:rFonts w:ascii="Arial" w:hAnsi="Arial"/>
                    <w:color w:val="000000"/>
                    <w:sz w:val="28"/>
                    <w:lang w:val="en-GB" w:eastAsia="de-DE"/>
                  </w:rPr>
                </w:rPrChange>
              </w:rPr>
              <w:tab/>
            </w:r>
            <w:r w:rsidRPr="00600A08">
              <w:rPr>
                <w:color w:val="000000"/>
                <w:rPrChange w:id="23" w:author="ESPINOSA Bruno" w:date="2011-11-11T01:01:00Z">
                  <w:rPr>
                    <w:rFonts w:ascii="Arial" w:hAnsi="Arial"/>
                    <w:color w:val="000000"/>
                    <w:sz w:val="28"/>
                    <w:lang w:val="en-GB" w:eastAsia="de-DE"/>
                  </w:rPr>
                </w:rPrChange>
              </w:rPr>
              <w:tab/>
            </w:r>
            <w:ins w:id="24" w:author="Martin Weber" w:date="2011-11-03T10:34:00Z">
              <w:r w:rsidRPr="00AA6627">
                <w:rPr>
                  <w:color w:val="000000"/>
                  <w:lang w:val="it-IT"/>
                </w:rPr>
                <w:t xml:space="preserve">AERONAUTICAL MOBILE-SATELLITE (R) </w:t>
              </w:r>
              <w:r w:rsidRPr="00AA6627">
                <w:rPr>
                  <w:rStyle w:val="Artref"/>
                  <w:color w:val="000000"/>
                </w:rPr>
                <w:t xml:space="preserve"> ADD 5.B13</w:t>
              </w:r>
            </w:ins>
          </w:p>
          <w:p w:rsidR="0094563C" w:rsidRDefault="0094563C" w:rsidP="0094563C">
            <w:pPr>
              <w:pStyle w:val="TableTextS5"/>
              <w:tabs>
                <w:tab w:val="clear" w:pos="737"/>
              </w:tabs>
              <w:spacing w:before="20" w:after="20" w:line="210" w:lineRule="exact"/>
              <w:rPr>
                <w:color w:val="000000"/>
                <w:lang w:val="en-GB"/>
              </w:rPr>
            </w:pPr>
            <w:r w:rsidRPr="00600A08">
              <w:rPr>
                <w:color w:val="000000"/>
                <w:rPrChange w:id="25" w:author="ESPINOSA Bruno" w:date="2011-11-11T01:01:00Z">
                  <w:rPr>
                    <w:rFonts w:ascii="Arial" w:hAnsi="Arial"/>
                    <w:color w:val="000000"/>
                    <w:sz w:val="28"/>
                    <w:lang w:val="en-GB" w:eastAsia="de-DE"/>
                  </w:rPr>
                </w:rPrChange>
              </w:rPr>
              <w:tab/>
            </w:r>
            <w:r w:rsidRPr="00600A08">
              <w:rPr>
                <w:color w:val="000000"/>
                <w:rPrChange w:id="26" w:author="ESPINOSA Bruno" w:date="2011-11-11T01:01:00Z">
                  <w:rPr>
                    <w:rFonts w:ascii="Arial" w:hAnsi="Arial"/>
                    <w:color w:val="000000"/>
                    <w:sz w:val="28"/>
                    <w:lang w:val="en-GB" w:eastAsia="de-DE"/>
                  </w:rPr>
                </w:rPrChange>
              </w:rPr>
              <w:tab/>
            </w:r>
            <w:r w:rsidRPr="00600A08">
              <w:rPr>
                <w:color w:val="000000"/>
                <w:rPrChange w:id="27" w:author="ESPINOSA Bruno" w:date="2011-11-11T01:01:00Z">
                  <w:rPr>
                    <w:rFonts w:ascii="Arial" w:hAnsi="Arial"/>
                    <w:color w:val="000000"/>
                    <w:sz w:val="28"/>
                    <w:lang w:val="en-GB" w:eastAsia="de-DE"/>
                  </w:rPr>
                </w:rPrChange>
              </w:rPr>
              <w:tab/>
            </w:r>
            <w:r>
              <w:rPr>
                <w:color w:val="000000"/>
                <w:lang w:val="en-GB"/>
              </w:rPr>
              <w:t>RADIONAVIGATION-SATELLITE (Earth-to-space)</w:t>
            </w:r>
          </w:p>
          <w:p w:rsidR="0094563C" w:rsidRDefault="0094563C">
            <w:pPr>
              <w:pStyle w:val="TableTextS5"/>
              <w:tabs>
                <w:tab w:val="clear" w:pos="567"/>
                <w:tab w:val="clear" w:pos="737"/>
              </w:tabs>
              <w:spacing w:before="20" w:after="20" w:line="210" w:lineRule="exact"/>
              <w:rPr>
                <w:color w:val="000000"/>
                <w:lang w:val="en-AU"/>
              </w:rPr>
            </w:pPr>
            <w:r>
              <w:rPr>
                <w:color w:val="000000"/>
                <w:lang w:val="en-GB"/>
              </w:rPr>
              <w:tab/>
            </w:r>
            <w:r>
              <w:rPr>
                <w:color w:val="000000"/>
                <w:lang w:val="en-GB"/>
              </w:rPr>
              <w:tab/>
            </w:r>
            <w:del w:id="28" w:author="Martin Weber" w:date="2011-11-09T21:06:00Z">
              <w:r w:rsidRPr="00600A08" w:rsidDel="0094563C">
                <w:rPr>
                  <w:rStyle w:val="Artref"/>
                  <w:color w:val="000000"/>
                  <w:lang w:val="en-US"/>
                  <w:rPrChange w:id="29" w:author="ESPINOSA Bruno" w:date="2011-11-11T01:01:00Z">
                    <w:rPr>
                      <w:rStyle w:val="Artref"/>
                      <w:rFonts w:ascii="Arial" w:hAnsi="Arial"/>
                      <w:color w:val="000000"/>
                      <w:sz w:val="28"/>
                      <w:lang w:val="nb-NO" w:eastAsia="de-DE"/>
                    </w:rPr>
                  </w:rPrChange>
                </w:rPr>
                <w:delText>5.367</w:delText>
              </w:r>
            </w:del>
          </w:p>
        </w:tc>
      </w:tr>
      <w:tr w:rsidR="0094563C" w:rsidTr="0094563C">
        <w:trPr>
          <w:cantSplit/>
        </w:trPr>
        <w:tc>
          <w:tcPr>
            <w:tcW w:w="9304" w:type="dxa"/>
            <w:gridSpan w:val="3"/>
            <w:tcBorders>
              <w:top w:val="single" w:sz="4" w:space="0" w:color="auto"/>
              <w:left w:val="single" w:sz="6" w:space="0" w:color="auto"/>
              <w:bottom w:val="single" w:sz="6" w:space="0" w:color="auto"/>
              <w:right w:val="single" w:sz="6" w:space="0" w:color="auto"/>
            </w:tcBorders>
          </w:tcPr>
          <w:p w:rsidR="0094563C" w:rsidRPr="00600A08" w:rsidRDefault="0094563C" w:rsidP="0094563C">
            <w:pPr>
              <w:pStyle w:val="TableTextS5"/>
              <w:spacing w:before="20" w:after="20" w:line="210" w:lineRule="exact"/>
              <w:rPr>
                <w:color w:val="000000"/>
                <w:rPrChange w:id="30" w:author="ESPINOSA Bruno" w:date="2011-11-11T01:01:00Z">
                  <w:rPr>
                    <w:color w:val="000000"/>
                    <w:lang w:val="en-GB"/>
                  </w:rPr>
                </w:rPrChange>
              </w:rPr>
            </w:pPr>
            <w:r w:rsidRPr="00600A08">
              <w:rPr>
                <w:rStyle w:val="Tablefreq"/>
                <w:color w:val="000000"/>
                <w:rPrChange w:id="31" w:author="ESPINOSA Bruno" w:date="2011-11-11T01:01:00Z">
                  <w:rPr>
                    <w:rStyle w:val="Tablefreq"/>
                    <w:rFonts w:ascii="Arial" w:hAnsi="Arial"/>
                    <w:color w:val="000000"/>
                    <w:sz w:val="28"/>
                    <w:lang w:val="en-GB" w:eastAsia="de-DE"/>
                  </w:rPr>
                </w:rPrChange>
              </w:rPr>
              <w:t>5</w:t>
            </w:r>
            <w:r w:rsidRPr="00600A08">
              <w:rPr>
                <w:rStyle w:val="Tablefreq"/>
                <w:rFonts w:ascii="Tms Rmn" w:hAnsi="Tms Rmn"/>
                <w:color w:val="000000"/>
                <w:sz w:val="12"/>
                <w:rPrChange w:id="32" w:author="ESPINOSA Bruno" w:date="2011-11-11T01:01:00Z">
                  <w:rPr>
                    <w:rStyle w:val="Tablefreq"/>
                    <w:rFonts w:ascii="Tms Rmn" w:hAnsi="Tms Rmn"/>
                    <w:color w:val="000000"/>
                    <w:sz w:val="12"/>
                    <w:lang w:val="en-GB" w:eastAsia="de-DE"/>
                  </w:rPr>
                </w:rPrChange>
              </w:rPr>
              <w:t> </w:t>
            </w:r>
            <w:r w:rsidRPr="00600A08">
              <w:rPr>
                <w:rStyle w:val="Tablefreq"/>
                <w:color w:val="000000"/>
                <w:rPrChange w:id="33" w:author="ESPINOSA Bruno" w:date="2011-11-11T01:01:00Z">
                  <w:rPr>
                    <w:rStyle w:val="Tablefreq"/>
                    <w:rFonts w:ascii="Arial" w:hAnsi="Arial"/>
                    <w:color w:val="000000"/>
                    <w:sz w:val="28"/>
                    <w:lang w:val="en-GB" w:eastAsia="de-DE"/>
                  </w:rPr>
                </w:rPrChange>
              </w:rPr>
              <w:t>010-5</w:t>
            </w:r>
            <w:r w:rsidRPr="00600A08">
              <w:rPr>
                <w:rStyle w:val="Tablefreq"/>
                <w:rFonts w:ascii="Tms Rmn" w:hAnsi="Tms Rmn"/>
                <w:color w:val="000000"/>
                <w:sz w:val="12"/>
                <w:rPrChange w:id="34" w:author="ESPINOSA Bruno" w:date="2011-11-11T01:01:00Z">
                  <w:rPr>
                    <w:rStyle w:val="Tablefreq"/>
                    <w:rFonts w:ascii="Tms Rmn" w:hAnsi="Tms Rmn"/>
                    <w:color w:val="000000"/>
                    <w:sz w:val="12"/>
                    <w:lang w:val="en-GB" w:eastAsia="de-DE"/>
                  </w:rPr>
                </w:rPrChange>
              </w:rPr>
              <w:t> </w:t>
            </w:r>
            <w:r w:rsidRPr="00600A08">
              <w:rPr>
                <w:rStyle w:val="Tablefreq"/>
                <w:color w:val="000000"/>
                <w:rPrChange w:id="35" w:author="ESPINOSA Bruno" w:date="2011-11-11T01:01:00Z">
                  <w:rPr>
                    <w:rStyle w:val="Tablefreq"/>
                    <w:rFonts w:ascii="Arial" w:hAnsi="Arial"/>
                    <w:color w:val="000000"/>
                    <w:sz w:val="28"/>
                    <w:lang w:val="en-GB" w:eastAsia="de-DE"/>
                  </w:rPr>
                </w:rPrChange>
              </w:rPr>
              <w:t>030</w:t>
            </w:r>
            <w:r w:rsidRPr="00600A08">
              <w:rPr>
                <w:color w:val="000000"/>
                <w:rPrChange w:id="36" w:author="ESPINOSA Bruno" w:date="2011-11-11T01:01:00Z">
                  <w:rPr>
                    <w:rFonts w:ascii="Arial" w:hAnsi="Arial"/>
                    <w:color w:val="000000"/>
                    <w:sz w:val="28"/>
                    <w:lang w:val="en-GB" w:eastAsia="de-DE"/>
                  </w:rPr>
                </w:rPrChange>
              </w:rPr>
              <w:tab/>
              <w:t>AERONAUTICAL  RADIONAVIGATION</w:t>
            </w:r>
          </w:p>
          <w:p w:rsidR="00C45C98" w:rsidRPr="008F385B" w:rsidRDefault="00C45C98" w:rsidP="00C45C98">
            <w:pPr>
              <w:pStyle w:val="TableTextS5"/>
              <w:tabs>
                <w:tab w:val="clear" w:pos="170"/>
              </w:tabs>
              <w:spacing w:before="20" w:after="20" w:line="210" w:lineRule="exact"/>
              <w:ind w:left="2977"/>
              <w:rPr>
                <w:ins w:id="37" w:author="Martin Weber" w:date="2011-11-09T21:07:00Z"/>
                <w:color w:val="000000"/>
              </w:rPr>
            </w:pPr>
            <w:ins w:id="38" w:author="Martin Weber" w:date="2011-11-09T21:07:00Z">
              <w:r w:rsidRPr="00AA6627">
                <w:rPr>
                  <w:color w:val="000000"/>
                  <w:lang w:val="it-IT"/>
                </w:rPr>
                <w:t xml:space="preserve">AERONAUTICAL MOBILE-SATELLITE (R) </w:t>
              </w:r>
              <w:r w:rsidRPr="00AA6627">
                <w:rPr>
                  <w:rStyle w:val="Artref"/>
                  <w:color w:val="000000"/>
                </w:rPr>
                <w:t xml:space="preserve"> ADD 5.B13</w:t>
              </w:r>
            </w:ins>
          </w:p>
          <w:p w:rsidR="0094563C" w:rsidRDefault="00C45C98" w:rsidP="0094563C">
            <w:pPr>
              <w:pStyle w:val="TableTextS5"/>
              <w:tabs>
                <w:tab w:val="clear" w:pos="567"/>
                <w:tab w:val="clear" w:pos="737"/>
              </w:tabs>
              <w:spacing w:before="20" w:after="20" w:line="210" w:lineRule="exact"/>
              <w:ind w:left="3266" w:hanging="3266"/>
              <w:rPr>
                <w:color w:val="000000"/>
                <w:lang w:val="en-GB"/>
              </w:rPr>
            </w:pPr>
            <w:r w:rsidRPr="00315E9C">
              <w:rPr>
                <w:color w:val="000000"/>
              </w:rPr>
              <w:tab/>
            </w:r>
            <w:r w:rsidRPr="00315E9C">
              <w:rPr>
                <w:color w:val="000000"/>
              </w:rPr>
              <w:tab/>
            </w:r>
            <w:r w:rsidR="0094563C">
              <w:rPr>
                <w:color w:val="000000"/>
                <w:lang w:val="en-GB"/>
              </w:rPr>
              <w:t>RADIONAVIGATION-SATELLITE (space-to-Earth) (space-to-space)</w:t>
            </w:r>
            <w:r w:rsidR="0094563C">
              <w:rPr>
                <w:color w:val="000000"/>
                <w:lang w:val="en-GB"/>
              </w:rPr>
              <w:br/>
            </w:r>
            <w:r w:rsidR="0094563C" w:rsidRPr="00600A08">
              <w:rPr>
                <w:rStyle w:val="Artref"/>
                <w:color w:val="000000"/>
                <w:lang w:val="en-US"/>
                <w:rPrChange w:id="39" w:author="ESPINOSA Bruno" w:date="2011-11-11T01:01:00Z">
                  <w:rPr>
                    <w:rStyle w:val="Artref"/>
                    <w:rFonts w:ascii="Arial" w:hAnsi="Arial"/>
                    <w:color w:val="000000"/>
                    <w:sz w:val="28"/>
                    <w:lang w:val="nb-NO" w:eastAsia="de-DE"/>
                  </w:rPr>
                </w:rPrChange>
              </w:rPr>
              <w:t>5.328B</w:t>
            </w:r>
            <w:r w:rsidR="0094563C">
              <w:rPr>
                <w:color w:val="000000"/>
                <w:lang w:val="en-GB"/>
              </w:rPr>
              <w:t xml:space="preserve">  </w:t>
            </w:r>
            <w:r w:rsidR="0094563C" w:rsidRPr="00600A08">
              <w:rPr>
                <w:rStyle w:val="Artref"/>
                <w:color w:val="000000"/>
                <w:lang w:val="en-US"/>
                <w:rPrChange w:id="40" w:author="ESPINOSA Bruno" w:date="2011-11-11T01:01:00Z">
                  <w:rPr>
                    <w:rStyle w:val="Artref"/>
                    <w:rFonts w:ascii="Arial" w:hAnsi="Arial"/>
                    <w:color w:val="000000"/>
                    <w:sz w:val="28"/>
                    <w:lang w:val="nb-NO" w:eastAsia="de-DE"/>
                  </w:rPr>
                </w:rPrChange>
              </w:rPr>
              <w:t>5.443B</w:t>
            </w:r>
          </w:p>
          <w:p w:rsidR="0094563C" w:rsidRDefault="0094563C">
            <w:pPr>
              <w:pStyle w:val="TableTextS5"/>
              <w:tabs>
                <w:tab w:val="clear" w:pos="567"/>
                <w:tab w:val="clear" w:pos="737"/>
              </w:tabs>
              <w:spacing w:before="20" w:after="20" w:line="210" w:lineRule="exact"/>
              <w:rPr>
                <w:rStyle w:val="Tablefreq"/>
                <w:color w:val="000000"/>
                <w:lang w:val="en-AU"/>
              </w:rPr>
            </w:pPr>
            <w:r>
              <w:rPr>
                <w:color w:val="000000"/>
                <w:lang w:val="en-GB"/>
              </w:rPr>
              <w:tab/>
            </w:r>
            <w:r>
              <w:rPr>
                <w:color w:val="000000"/>
                <w:lang w:val="en-GB"/>
              </w:rPr>
              <w:tab/>
            </w:r>
            <w:del w:id="41" w:author="Martin Weber" w:date="2011-11-09T21:06:00Z">
              <w:r w:rsidRPr="00600A08" w:rsidDel="0094563C">
                <w:rPr>
                  <w:rStyle w:val="Artref"/>
                  <w:color w:val="000000"/>
                  <w:lang w:val="en-US"/>
                  <w:rPrChange w:id="42" w:author="ESPINOSA Bruno" w:date="2011-11-11T01:01:00Z">
                    <w:rPr>
                      <w:rStyle w:val="Artref"/>
                      <w:rFonts w:ascii="Arial" w:hAnsi="Arial"/>
                      <w:color w:val="000000"/>
                      <w:sz w:val="28"/>
                      <w:lang w:val="nb-NO" w:eastAsia="de-DE"/>
                    </w:rPr>
                  </w:rPrChange>
                </w:rPr>
                <w:delText>5.367</w:delText>
              </w:r>
            </w:del>
          </w:p>
        </w:tc>
      </w:tr>
      <w:tr w:rsidR="0094563C" w:rsidRPr="004867BF" w:rsidTr="00945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304" w:type="dxa"/>
            <w:gridSpan w:val="3"/>
          </w:tcPr>
          <w:p w:rsidR="0094563C" w:rsidRPr="004867BF" w:rsidRDefault="0094563C" w:rsidP="0094563C">
            <w:pPr>
              <w:pStyle w:val="TableTextS5"/>
              <w:tabs>
                <w:tab w:val="clear" w:pos="170"/>
                <w:tab w:val="clear" w:pos="567"/>
                <w:tab w:val="clear" w:pos="737"/>
                <w:tab w:val="clear" w:pos="3266"/>
              </w:tabs>
              <w:spacing w:before="20" w:after="20" w:line="210" w:lineRule="exact"/>
              <w:rPr>
                <w:color w:val="000000"/>
              </w:rPr>
            </w:pPr>
            <w:r w:rsidRPr="004867BF">
              <w:rPr>
                <w:rStyle w:val="Tablefreq"/>
                <w:color w:val="000000"/>
              </w:rPr>
              <w:t>5</w:t>
            </w:r>
            <w:r w:rsidRPr="004867BF">
              <w:rPr>
                <w:rStyle w:val="Tablefreq"/>
                <w:rFonts w:ascii="Tms Rmn" w:hAnsi="Tms Rmn"/>
                <w:color w:val="000000"/>
                <w:sz w:val="12"/>
              </w:rPr>
              <w:t> </w:t>
            </w:r>
            <w:r w:rsidRPr="004867BF">
              <w:rPr>
                <w:rStyle w:val="Tablefreq"/>
                <w:color w:val="000000"/>
              </w:rPr>
              <w:t>030-5</w:t>
            </w:r>
            <w:r>
              <w:rPr>
                <w:rStyle w:val="Tablefreq"/>
                <w:rFonts w:ascii="Tms Rmn" w:hAnsi="Tms Rmn"/>
                <w:color w:val="000000"/>
                <w:sz w:val="12"/>
              </w:rPr>
              <w:t> </w:t>
            </w:r>
            <w:r w:rsidRPr="004867BF">
              <w:rPr>
                <w:rStyle w:val="Tablefreq"/>
                <w:color w:val="000000"/>
              </w:rPr>
              <w:t>091</w:t>
            </w:r>
            <w:r w:rsidRPr="004867BF">
              <w:rPr>
                <w:color w:val="000000"/>
              </w:rPr>
              <w:tab/>
              <w:t>AERONAUTICAL  RADIONAVIGATION</w:t>
            </w:r>
          </w:p>
          <w:p w:rsidR="00C45C98" w:rsidRDefault="0094563C">
            <w:pPr>
              <w:pStyle w:val="TableTextS5"/>
              <w:tabs>
                <w:tab w:val="clear" w:pos="170"/>
                <w:tab w:val="clear" w:pos="567"/>
                <w:tab w:val="clear" w:pos="737"/>
                <w:tab w:val="clear" w:pos="3266"/>
              </w:tabs>
              <w:spacing w:before="20" w:after="20" w:line="210" w:lineRule="exact"/>
              <w:rPr>
                <w:ins w:id="43" w:author="ESPINOSA Bruno" w:date="2011-11-11T01:12:00Z"/>
                <w:rStyle w:val="Artref"/>
                <w:color w:val="000000"/>
              </w:rPr>
            </w:pPr>
            <w:r w:rsidRPr="004867BF">
              <w:rPr>
                <w:color w:val="000000"/>
              </w:rPr>
              <w:tab/>
            </w:r>
            <w:ins w:id="44" w:author="Martin Weber" w:date="2011-11-09T21:09:00Z">
              <w:r w:rsidR="00C45C98" w:rsidRPr="008F385B">
                <w:rPr>
                  <w:color w:val="000000"/>
                  <w:lang w:val="it-IT"/>
                </w:rPr>
                <w:t xml:space="preserve">AERONAUTICAL MOBILE-SATELLITE (R) </w:t>
              </w:r>
              <w:r w:rsidR="00C45C98" w:rsidRPr="00AA6627">
                <w:rPr>
                  <w:rStyle w:val="Artref"/>
                  <w:color w:val="000000"/>
                </w:rPr>
                <w:t xml:space="preserve"> ADD 5.B13</w:t>
              </w:r>
            </w:ins>
          </w:p>
          <w:p w:rsidR="005101AC" w:rsidRDefault="005101AC">
            <w:pPr>
              <w:pStyle w:val="TableTextS5"/>
              <w:tabs>
                <w:tab w:val="clear" w:pos="170"/>
                <w:tab w:val="clear" w:pos="567"/>
                <w:tab w:val="clear" w:pos="737"/>
                <w:tab w:val="clear" w:pos="3266"/>
              </w:tabs>
              <w:spacing w:before="20" w:after="20" w:line="210" w:lineRule="exact"/>
              <w:ind w:left="2977"/>
              <w:rPr>
                <w:ins w:id="45" w:author="Martin Weber" w:date="2011-11-09T21:09:00Z"/>
                <w:rStyle w:val="Artref"/>
                <w:color w:val="000000"/>
              </w:rPr>
              <w:pPrChange w:id="46" w:author="CEPT" w:date="2011-11-11T13:47:00Z">
                <w:pPr>
                  <w:pStyle w:val="TableTextS5"/>
                  <w:tabs>
                    <w:tab w:val="clear" w:pos="170"/>
                    <w:tab w:val="clear" w:pos="567"/>
                    <w:tab w:val="clear" w:pos="737"/>
                    <w:tab w:val="clear" w:pos="3266"/>
                  </w:tabs>
                  <w:spacing w:before="20" w:after="20" w:line="210" w:lineRule="exact"/>
                </w:pPr>
              </w:pPrChange>
            </w:pPr>
            <w:ins w:id="47" w:author="ESPINOSA Bruno" w:date="2011-11-11T01:12:00Z">
              <w:r w:rsidRPr="007930F8">
                <w:rPr>
                  <w:color w:val="000000"/>
                  <w:lang w:val="pt-BR"/>
                  <w:rPrChange w:id="48" w:author="ESPINOSA Bruno" w:date="2011-11-11T01:12:00Z">
                    <w:rPr>
                      <w:color w:val="000000"/>
                      <w:sz w:val="28"/>
                      <w:lang w:val="pt-BR"/>
                    </w:rPr>
                  </w:rPrChange>
                </w:rPr>
                <w:t>AERONAUTICAL MOBILE (R) ADD 5. A13</w:t>
              </w:r>
            </w:ins>
          </w:p>
          <w:p w:rsidR="0094563C" w:rsidRPr="004867BF" w:rsidRDefault="00C45C98">
            <w:pPr>
              <w:pStyle w:val="TableTextS5"/>
              <w:tabs>
                <w:tab w:val="clear" w:pos="170"/>
                <w:tab w:val="clear" w:pos="567"/>
                <w:tab w:val="clear" w:pos="737"/>
                <w:tab w:val="clear" w:pos="3266"/>
              </w:tabs>
              <w:spacing w:before="20" w:after="20" w:line="210" w:lineRule="exact"/>
              <w:rPr>
                <w:rStyle w:val="Tablefreq"/>
                <w:color w:val="000000"/>
              </w:rPr>
            </w:pPr>
            <w:ins w:id="49" w:author="Martin Weber" w:date="2011-11-09T21:09:00Z">
              <w:r>
                <w:rPr>
                  <w:rStyle w:val="Artref"/>
                  <w:color w:val="000000"/>
                </w:rPr>
                <w:tab/>
              </w:r>
            </w:ins>
            <w:del w:id="50" w:author="Martin Weber" w:date="2011-11-09T21:07:00Z">
              <w:r w:rsidR="0094563C" w:rsidDel="0094563C">
                <w:rPr>
                  <w:rStyle w:val="Artref"/>
                  <w:color w:val="000000"/>
                </w:rPr>
                <w:delText xml:space="preserve">5.367 </w:delText>
              </w:r>
              <w:r w:rsidR="0094563C" w:rsidRPr="004867BF" w:rsidDel="0094563C">
                <w:rPr>
                  <w:rStyle w:val="Artref"/>
                  <w:color w:val="000000"/>
                </w:rPr>
                <w:delText xml:space="preserve"> </w:delText>
              </w:r>
            </w:del>
            <w:r w:rsidR="0094563C" w:rsidRPr="004867BF">
              <w:rPr>
                <w:rStyle w:val="Artref"/>
                <w:color w:val="000000"/>
              </w:rPr>
              <w:t>5.444</w:t>
            </w:r>
          </w:p>
        </w:tc>
      </w:tr>
      <w:tr w:rsidR="0094563C" w:rsidRPr="004867BF" w:rsidTr="00945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304" w:type="dxa"/>
            <w:gridSpan w:val="3"/>
          </w:tcPr>
          <w:p w:rsidR="0094563C" w:rsidRPr="004867BF" w:rsidRDefault="0094563C" w:rsidP="0094563C">
            <w:pPr>
              <w:pStyle w:val="TableTextS5"/>
              <w:tabs>
                <w:tab w:val="clear" w:pos="170"/>
                <w:tab w:val="clear" w:pos="567"/>
                <w:tab w:val="clear" w:pos="737"/>
                <w:tab w:val="clear" w:pos="3266"/>
              </w:tabs>
              <w:spacing w:before="20" w:after="20" w:line="210" w:lineRule="exact"/>
              <w:rPr>
                <w:color w:val="000000"/>
              </w:rPr>
            </w:pPr>
            <w:r w:rsidRPr="004867BF">
              <w:rPr>
                <w:rStyle w:val="Tablefreq"/>
                <w:color w:val="000000"/>
              </w:rPr>
              <w:t>5</w:t>
            </w:r>
            <w:r w:rsidRPr="004867BF">
              <w:rPr>
                <w:rStyle w:val="Tablefreq"/>
                <w:rFonts w:ascii="Tms Rmn" w:hAnsi="Tms Rmn"/>
                <w:color w:val="000000"/>
                <w:sz w:val="12"/>
              </w:rPr>
              <w:t> </w:t>
            </w:r>
            <w:r w:rsidRPr="004867BF">
              <w:rPr>
                <w:rStyle w:val="Tablefreq"/>
                <w:color w:val="000000"/>
              </w:rPr>
              <w:t>091-5</w:t>
            </w:r>
            <w:r w:rsidRPr="004867BF">
              <w:rPr>
                <w:rStyle w:val="Tablefreq"/>
                <w:rFonts w:ascii="Tms Rmn" w:hAnsi="Tms Rmn"/>
                <w:color w:val="000000"/>
                <w:sz w:val="12"/>
              </w:rPr>
              <w:t> </w:t>
            </w:r>
            <w:r w:rsidRPr="004867BF">
              <w:rPr>
                <w:rStyle w:val="Tablefreq"/>
                <w:color w:val="000000"/>
              </w:rPr>
              <w:t>150</w:t>
            </w:r>
            <w:r w:rsidRPr="004867BF">
              <w:rPr>
                <w:color w:val="000000"/>
              </w:rPr>
              <w:tab/>
              <w:t>AERONAUTICAL  RADIONAVIGATION</w:t>
            </w:r>
          </w:p>
          <w:p w:rsidR="00C45C98" w:rsidRPr="003D40D6" w:rsidRDefault="00C45C98" w:rsidP="00C45C98">
            <w:pPr>
              <w:pStyle w:val="TableTextS5"/>
              <w:tabs>
                <w:tab w:val="clear" w:pos="170"/>
                <w:tab w:val="clear" w:pos="567"/>
                <w:tab w:val="clear" w:pos="737"/>
                <w:tab w:val="clear" w:pos="3266"/>
              </w:tabs>
              <w:spacing w:before="20" w:after="20" w:line="210" w:lineRule="exact"/>
              <w:ind w:left="2977"/>
              <w:rPr>
                <w:ins w:id="51" w:author="Martin Weber" w:date="2011-11-09T21:10:00Z"/>
                <w:color w:val="000000"/>
                <w:lang w:val="it-IT"/>
              </w:rPr>
            </w:pPr>
            <w:ins w:id="52" w:author="Martin Weber" w:date="2011-11-09T21:10:00Z">
              <w:r w:rsidRPr="00AA6627">
                <w:rPr>
                  <w:color w:val="000000"/>
                  <w:lang w:val="it-IT"/>
                </w:rPr>
                <w:t xml:space="preserve">AERONAUTICAL MOBILE-SATELLITE (R) </w:t>
              </w:r>
              <w:r w:rsidRPr="003D40D6">
                <w:rPr>
                  <w:rStyle w:val="Artref"/>
                  <w:color w:val="000000"/>
                  <w:lang w:val="it-IT"/>
                </w:rPr>
                <w:t>ADD 5.B13</w:t>
              </w:r>
            </w:ins>
          </w:p>
          <w:p w:rsidR="0094563C" w:rsidRPr="004867BF" w:rsidRDefault="00C45C98" w:rsidP="0094563C">
            <w:pPr>
              <w:pStyle w:val="TableTextS5"/>
              <w:tabs>
                <w:tab w:val="clear" w:pos="170"/>
                <w:tab w:val="clear" w:pos="567"/>
                <w:tab w:val="clear" w:pos="737"/>
                <w:tab w:val="clear" w:pos="3266"/>
              </w:tabs>
              <w:spacing w:before="20" w:after="20" w:line="210" w:lineRule="exact"/>
              <w:rPr>
                <w:color w:val="000000"/>
              </w:rPr>
            </w:pPr>
            <w:r>
              <w:rPr>
                <w:color w:val="000000"/>
              </w:rPr>
              <w:tab/>
            </w:r>
            <w:r w:rsidR="0094563C" w:rsidRPr="004867BF">
              <w:rPr>
                <w:color w:val="000000"/>
              </w:rPr>
              <w:t>AERONAUTICAL MOBILE</w:t>
            </w:r>
            <w:r w:rsidR="0094563C">
              <w:rPr>
                <w:color w:val="000000"/>
              </w:rPr>
              <w:t xml:space="preserve"> </w:t>
            </w:r>
            <w:r w:rsidR="0094563C" w:rsidRPr="004867BF">
              <w:rPr>
                <w:color w:val="000000"/>
              </w:rPr>
              <w:t xml:space="preserve"> 5.444B</w:t>
            </w:r>
          </w:p>
          <w:p w:rsidR="0094563C" w:rsidRPr="004867BF" w:rsidRDefault="0094563C">
            <w:pPr>
              <w:pStyle w:val="TableTextS5"/>
              <w:tabs>
                <w:tab w:val="clear" w:pos="170"/>
                <w:tab w:val="clear" w:pos="567"/>
                <w:tab w:val="clear" w:pos="737"/>
                <w:tab w:val="clear" w:pos="3266"/>
              </w:tabs>
              <w:spacing w:before="20" w:after="20" w:line="210" w:lineRule="exact"/>
              <w:rPr>
                <w:rStyle w:val="Tablefreq"/>
                <w:color w:val="000000"/>
              </w:rPr>
            </w:pPr>
            <w:r w:rsidRPr="004867BF">
              <w:rPr>
                <w:color w:val="000000"/>
              </w:rPr>
              <w:tab/>
            </w:r>
            <w:del w:id="53" w:author="Martin Weber" w:date="2011-11-09T21:10:00Z">
              <w:r w:rsidDel="00C45C98">
                <w:rPr>
                  <w:rStyle w:val="Artref"/>
                  <w:color w:val="000000"/>
                </w:rPr>
                <w:delText xml:space="preserve">5.367 </w:delText>
              </w:r>
              <w:r w:rsidRPr="004867BF" w:rsidDel="00C45C98">
                <w:rPr>
                  <w:rStyle w:val="Artref"/>
                  <w:color w:val="000000"/>
                </w:rPr>
                <w:delText xml:space="preserve"> </w:delText>
              </w:r>
            </w:del>
            <w:r w:rsidRPr="004867BF">
              <w:rPr>
                <w:rStyle w:val="Artref"/>
                <w:color w:val="000000"/>
              </w:rPr>
              <w:t>5.444</w:t>
            </w:r>
            <w:r>
              <w:rPr>
                <w:color w:val="000000"/>
              </w:rPr>
              <w:t xml:space="preserve"> </w:t>
            </w:r>
            <w:r w:rsidRPr="004867BF">
              <w:rPr>
                <w:color w:val="000000"/>
              </w:rPr>
              <w:t xml:space="preserve"> </w:t>
            </w:r>
            <w:r w:rsidRPr="004867BF">
              <w:rPr>
                <w:rStyle w:val="Artref"/>
                <w:color w:val="000000"/>
              </w:rPr>
              <w:t>5.444A</w:t>
            </w:r>
          </w:p>
        </w:tc>
      </w:tr>
    </w:tbl>
    <w:p w:rsidR="000C0794" w:rsidRPr="00315E9C" w:rsidRDefault="000C0794" w:rsidP="00ED7584">
      <w:pPr>
        <w:pStyle w:val="Tabletitle"/>
        <w:rPr>
          <w:color w:val="000000"/>
          <w:lang w:val="fr-FR"/>
        </w:rPr>
      </w:pPr>
    </w:p>
    <w:p w:rsidR="00ED7584" w:rsidRPr="00C45C98" w:rsidRDefault="00ED7584" w:rsidP="00ED7584">
      <w:pPr>
        <w:rPr>
          <w:lang w:val="it-IT"/>
        </w:rPr>
      </w:pPr>
    </w:p>
    <w:p w:rsidR="00ED7584" w:rsidRPr="008A7BA8" w:rsidRDefault="00ED7584" w:rsidP="00ED7584">
      <w:pPr>
        <w:rPr>
          <w:rFonts w:ascii="Times New Roman" w:hAnsi="Times New Roman"/>
          <w:b/>
          <w:sz w:val="24"/>
          <w:szCs w:val="24"/>
          <w:lang w:val="en-GB"/>
        </w:rPr>
      </w:pPr>
      <w:r w:rsidRPr="008A7BA8">
        <w:rPr>
          <w:rFonts w:ascii="Times New Roman" w:hAnsi="Times New Roman"/>
          <w:b/>
          <w:sz w:val="24"/>
          <w:szCs w:val="24"/>
          <w:lang w:val="en-GB"/>
        </w:rPr>
        <w:t xml:space="preserve">Reasons: </w:t>
      </w:r>
    </w:p>
    <w:p w:rsidR="00ED7584" w:rsidRPr="007930F8" w:rsidRDefault="00ED7584" w:rsidP="00ED7584">
      <w:pPr>
        <w:numPr>
          <w:ilvl w:val="0"/>
          <w:numId w:val="18"/>
        </w:numPr>
        <w:rPr>
          <w:rFonts w:ascii="Times New Roman" w:hAnsi="Times New Roman"/>
          <w:sz w:val="24"/>
          <w:szCs w:val="24"/>
          <w:lang w:val="en-GB"/>
        </w:rPr>
      </w:pPr>
      <w:r w:rsidRPr="007930F8">
        <w:rPr>
          <w:rFonts w:ascii="Times New Roman" w:hAnsi="Times New Roman"/>
          <w:sz w:val="24"/>
          <w:szCs w:val="24"/>
          <w:lang w:val="en-GB"/>
        </w:rPr>
        <w:t>New AM(R)S allocation: Sharing studies have shown that an AM(R)S allocation is feasible in the band 5030-5091 MHz, provided that power limitations are associated to these allocations.</w:t>
      </w:r>
    </w:p>
    <w:p w:rsidR="00ED7584" w:rsidRPr="007930F8" w:rsidRDefault="00ED7584" w:rsidP="00ED7584">
      <w:pPr>
        <w:numPr>
          <w:ilvl w:val="0"/>
          <w:numId w:val="18"/>
        </w:numPr>
        <w:rPr>
          <w:rFonts w:ascii="Times New Roman" w:hAnsi="Times New Roman"/>
          <w:sz w:val="24"/>
          <w:szCs w:val="24"/>
          <w:lang w:val="en-GB"/>
        </w:rPr>
      </w:pPr>
      <w:r w:rsidRPr="007930F8">
        <w:rPr>
          <w:rFonts w:ascii="Times New Roman" w:hAnsi="Times New Roman"/>
          <w:sz w:val="24"/>
          <w:szCs w:val="24"/>
          <w:lang w:val="en-GB"/>
        </w:rPr>
        <w:t>In addition, it is proposed to include, directly in the table of frequency allocations, the AMS(R</w:t>
      </w:r>
      <w:proofErr w:type="gramStart"/>
      <w:r w:rsidRPr="007930F8">
        <w:rPr>
          <w:rFonts w:ascii="Times New Roman" w:hAnsi="Times New Roman"/>
          <w:sz w:val="24"/>
          <w:szCs w:val="24"/>
          <w:lang w:val="en-GB"/>
        </w:rPr>
        <w:t>)S</w:t>
      </w:r>
      <w:proofErr w:type="gramEnd"/>
      <w:r w:rsidRPr="007930F8">
        <w:rPr>
          <w:rFonts w:ascii="Times New Roman" w:hAnsi="Times New Roman"/>
          <w:sz w:val="24"/>
          <w:szCs w:val="24"/>
          <w:lang w:val="en-GB"/>
        </w:rPr>
        <w:t xml:space="preserve"> allocations previously contained in </w:t>
      </w:r>
      <w:r w:rsidR="00315E9C">
        <w:rPr>
          <w:rFonts w:ascii="Times New Roman" w:hAnsi="Times New Roman"/>
          <w:sz w:val="24"/>
          <w:szCs w:val="24"/>
          <w:lang w:val="en-GB"/>
        </w:rPr>
        <w:t xml:space="preserve">No </w:t>
      </w:r>
      <w:r w:rsidRPr="007930F8">
        <w:rPr>
          <w:rFonts w:ascii="Times New Roman" w:hAnsi="Times New Roman"/>
          <w:sz w:val="24"/>
          <w:szCs w:val="24"/>
          <w:lang w:val="en-GB"/>
        </w:rPr>
        <w:t xml:space="preserve">5.367. This is justified since this is a worldwide allocation, whereas an "additional allocation" as defined in </w:t>
      </w:r>
      <w:r w:rsidR="00315E9C">
        <w:rPr>
          <w:rFonts w:ascii="Times New Roman" w:hAnsi="Times New Roman"/>
          <w:sz w:val="24"/>
          <w:szCs w:val="24"/>
          <w:lang w:val="en-GB"/>
        </w:rPr>
        <w:t xml:space="preserve">No </w:t>
      </w:r>
      <w:r w:rsidRPr="007930F8">
        <w:rPr>
          <w:rFonts w:ascii="Times New Roman" w:hAnsi="Times New Roman"/>
          <w:sz w:val="24"/>
          <w:szCs w:val="24"/>
          <w:lang w:val="en-GB"/>
        </w:rPr>
        <w:t xml:space="preserve">5.35 addresses allocations "in an area smaller than a Region or in a particular country".  </w:t>
      </w:r>
    </w:p>
    <w:p w:rsidR="00C6795A" w:rsidRPr="00AA6627" w:rsidRDefault="00C6795A">
      <w:pPr>
        <w:pStyle w:val="Proposal"/>
        <w:spacing w:before="120" w:after="120"/>
        <w:rPr>
          <w:rFonts w:cs="Times New Roman Bold"/>
          <w:bCs/>
          <w:sz w:val="20"/>
          <w:lang w:eastAsia="zh-CN"/>
        </w:rPr>
      </w:pPr>
    </w:p>
    <w:p w:rsidR="00C6795A" w:rsidRPr="00B33C4A" w:rsidRDefault="00C6795A">
      <w:pPr>
        <w:rPr>
          <w:rFonts w:ascii="Times New Roman" w:hAnsi="Times New Roman"/>
          <w:sz w:val="24"/>
          <w:szCs w:val="24"/>
          <w:lang w:val="en-GB"/>
        </w:rPr>
      </w:pPr>
    </w:p>
    <w:p w:rsidR="00C6795A" w:rsidRPr="00B33C4A" w:rsidRDefault="00C6795A">
      <w:pPr>
        <w:pStyle w:val="Proposal"/>
        <w:spacing w:before="120" w:after="120"/>
        <w:rPr>
          <w:rFonts w:ascii="Times New Roman" w:hAnsi="Times New Roman"/>
          <w:szCs w:val="24"/>
        </w:rPr>
      </w:pPr>
      <w:r w:rsidRPr="00B33C4A">
        <w:rPr>
          <w:rFonts w:ascii="Times New Roman" w:hAnsi="Times New Roman"/>
          <w:szCs w:val="24"/>
        </w:rPr>
        <w:lastRenderedPageBreak/>
        <w:t>ADD</w:t>
      </w:r>
      <w:r w:rsidRPr="00AA6627">
        <w:rPr>
          <w:rFonts w:ascii="Times New Roman" w:hAnsi="Times New Roman"/>
          <w:szCs w:val="24"/>
        </w:rPr>
        <w:tab/>
      </w:r>
      <w:r w:rsidRPr="00B33C4A">
        <w:rPr>
          <w:rFonts w:cs="Times New Roman Bold"/>
          <w:b w:val="0"/>
          <w:bCs/>
          <w:szCs w:val="24"/>
          <w:lang w:eastAsia="zh-CN"/>
        </w:rPr>
        <w:t>EUR/5A3/</w:t>
      </w:r>
      <w:r w:rsidR="007930F8">
        <w:rPr>
          <w:rFonts w:cs="Times New Roman Bold"/>
          <w:b w:val="0"/>
          <w:bCs/>
          <w:szCs w:val="24"/>
          <w:lang w:eastAsia="zh-CN"/>
        </w:rPr>
        <w:t>4</w:t>
      </w:r>
    </w:p>
    <w:p w:rsidR="007930F8" w:rsidRPr="00B33C4A" w:rsidRDefault="00C6795A">
      <w:pPr>
        <w:rPr>
          <w:rFonts w:ascii="Times New Roman" w:hAnsi="Times New Roman"/>
          <w:sz w:val="24"/>
          <w:szCs w:val="24"/>
          <w:lang w:val="en-GB"/>
        </w:rPr>
      </w:pPr>
      <w:r w:rsidRPr="00B33C4A">
        <w:rPr>
          <w:rFonts w:ascii="Times New Roman" w:hAnsi="Times New Roman"/>
          <w:b/>
          <w:sz w:val="24"/>
          <w:szCs w:val="24"/>
        </w:rPr>
        <w:t>5.</w:t>
      </w:r>
      <w:r w:rsidR="00DE64EC" w:rsidRPr="00B33C4A">
        <w:rPr>
          <w:rFonts w:ascii="Times New Roman" w:hAnsi="Times New Roman"/>
          <w:b/>
          <w:sz w:val="24"/>
          <w:szCs w:val="24"/>
        </w:rPr>
        <w:t>A</w:t>
      </w:r>
      <w:r w:rsidRPr="00B33C4A">
        <w:rPr>
          <w:rFonts w:ascii="Times New Roman" w:hAnsi="Times New Roman"/>
          <w:b/>
          <w:sz w:val="24"/>
          <w:szCs w:val="24"/>
        </w:rPr>
        <w:t>13</w:t>
      </w:r>
      <w:r w:rsidRPr="00AA6627">
        <w:rPr>
          <w:rFonts w:ascii="Times New Roman" w:hAnsi="Times New Roman"/>
          <w:b/>
          <w:sz w:val="24"/>
          <w:szCs w:val="24"/>
        </w:rPr>
        <w:tab/>
      </w:r>
      <w:r w:rsidRPr="00B33C4A">
        <w:rPr>
          <w:rFonts w:ascii="Times New Roman" w:hAnsi="Times New Roman"/>
          <w:sz w:val="24"/>
          <w:szCs w:val="24"/>
        </w:rPr>
        <w:t xml:space="preserve">The use of the band 5 030-5 091 MHz by the aeronautical mobile (R) service is </w:t>
      </w:r>
      <w:r w:rsidR="007F69B4" w:rsidRPr="00B33C4A">
        <w:rPr>
          <w:rFonts w:ascii="Times New Roman" w:hAnsi="Times New Roman"/>
          <w:sz w:val="24"/>
          <w:szCs w:val="24"/>
        </w:rPr>
        <w:t xml:space="preserve">limited to </w:t>
      </w:r>
      <w:r w:rsidR="003D0166" w:rsidRPr="00B33C4A">
        <w:rPr>
          <w:rFonts w:ascii="Times New Roman" w:hAnsi="Times New Roman"/>
          <w:sz w:val="24"/>
          <w:szCs w:val="24"/>
        </w:rPr>
        <w:t>systems operated in accordance with recognised</w:t>
      </w:r>
      <w:r w:rsidR="00EE7A71" w:rsidRPr="00B33C4A">
        <w:rPr>
          <w:rFonts w:ascii="Times New Roman" w:hAnsi="Times New Roman"/>
          <w:sz w:val="24"/>
          <w:szCs w:val="24"/>
        </w:rPr>
        <w:t xml:space="preserve"> </w:t>
      </w:r>
      <w:r w:rsidR="003D0166" w:rsidRPr="00B33C4A">
        <w:rPr>
          <w:rFonts w:ascii="Times New Roman" w:hAnsi="Times New Roman"/>
          <w:sz w:val="24"/>
          <w:szCs w:val="24"/>
        </w:rPr>
        <w:t xml:space="preserve">international </w:t>
      </w:r>
      <w:r w:rsidR="00EE7A71" w:rsidRPr="00B33C4A">
        <w:rPr>
          <w:rFonts w:ascii="Times New Roman" w:hAnsi="Times New Roman"/>
          <w:sz w:val="24"/>
          <w:szCs w:val="24"/>
        </w:rPr>
        <w:t xml:space="preserve">aeronautical </w:t>
      </w:r>
      <w:r w:rsidR="003D0166" w:rsidRPr="00B33C4A">
        <w:rPr>
          <w:rFonts w:ascii="Times New Roman" w:hAnsi="Times New Roman"/>
          <w:sz w:val="24"/>
          <w:szCs w:val="24"/>
        </w:rPr>
        <w:t>standards</w:t>
      </w:r>
      <w:r w:rsidRPr="00B33C4A">
        <w:rPr>
          <w:rFonts w:ascii="Times New Roman" w:hAnsi="Times New Roman"/>
          <w:sz w:val="24"/>
          <w:szCs w:val="24"/>
        </w:rPr>
        <w:t xml:space="preserve">. In order to protect the radionavigation-satellite service (Space-to-earth) in the band 5 010-5 030 MHz, the e.i.r.p. density of any AM(R)S station shall not exceed </w:t>
      </w:r>
      <w:r w:rsidR="00493B73" w:rsidRPr="00B33C4A">
        <w:rPr>
          <w:rFonts w:ascii="Times New Roman" w:hAnsi="Times New Roman"/>
          <w:sz w:val="24"/>
          <w:szCs w:val="24"/>
        </w:rPr>
        <w:t>-75 dBW/MHz in the band 5 010-5 </w:t>
      </w:r>
      <w:r w:rsidRPr="00B33C4A">
        <w:rPr>
          <w:rFonts w:ascii="Times New Roman" w:hAnsi="Times New Roman"/>
          <w:sz w:val="24"/>
          <w:szCs w:val="24"/>
        </w:rPr>
        <w:t>030 MHz</w:t>
      </w:r>
      <w:r w:rsidR="00315E9C" w:rsidRPr="00B33C4A">
        <w:rPr>
          <w:rFonts w:ascii="Times New Roman" w:hAnsi="Times New Roman"/>
          <w:sz w:val="24"/>
          <w:lang w:eastAsia="en-US"/>
        </w:rPr>
        <w:t>.</w:t>
      </w:r>
      <w:r w:rsidR="00315E9C" w:rsidRPr="00B33C4A">
        <w:rPr>
          <w:rFonts w:ascii="Times New Roman" w:hAnsi="Times New Roman"/>
          <w:sz w:val="16"/>
          <w:szCs w:val="16"/>
          <w:lang w:eastAsia="en-US"/>
        </w:rPr>
        <w:t>     (WRC-12)</w:t>
      </w:r>
    </w:p>
    <w:p w:rsidR="00B33C4A" w:rsidRDefault="00B33C4A">
      <w:pPr>
        <w:rPr>
          <w:rFonts w:ascii="Times New Roman" w:hAnsi="Times New Roman"/>
          <w:b/>
          <w:sz w:val="24"/>
          <w:szCs w:val="24"/>
          <w:lang w:val="en-GB"/>
        </w:rPr>
      </w:pPr>
    </w:p>
    <w:p w:rsidR="00C6795A" w:rsidRPr="00B33C4A" w:rsidRDefault="00C6795A">
      <w:pPr>
        <w:rPr>
          <w:rFonts w:ascii="Times New Roman" w:hAnsi="Times New Roman"/>
          <w:sz w:val="24"/>
          <w:szCs w:val="24"/>
          <w:lang w:val="en-GB"/>
        </w:rPr>
      </w:pPr>
      <w:r w:rsidRPr="00B33C4A">
        <w:rPr>
          <w:rFonts w:ascii="Times New Roman" w:hAnsi="Times New Roman"/>
          <w:b/>
          <w:sz w:val="24"/>
          <w:szCs w:val="24"/>
          <w:lang w:val="en-GB"/>
        </w:rPr>
        <w:t>Reasons</w:t>
      </w:r>
      <w:r w:rsidRPr="00B33C4A">
        <w:rPr>
          <w:rFonts w:ascii="Times New Roman" w:hAnsi="Times New Roman"/>
          <w:sz w:val="24"/>
          <w:szCs w:val="24"/>
          <w:lang w:val="en-GB"/>
        </w:rPr>
        <w:t>: This new footnote limits the use of the AM(R</w:t>
      </w:r>
      <w:proofErr w:type="gramStart"/>
      <w:r w:rsidRPr="00B33C4A">
        <w:rPr>
          <w:rFonts w:ascii="Times New Roman" w:hAnsi="Times New Roman"/>
          <w:sz w:val="24"/>
          <w:szCs w:val="24"/>
          <w:lang w:val="en-GB"/>
        </w:rPr>
        <w:t>)S</w:t>
      </w:r>
      <w:proofErr w:type="gramEnd"/>
      <w:r w:rsidRPr="00B33C4A">
        <w:rPr>
          <w:rFonts w:ascii="Times New Roman" w:hAnsi="Times New Roman"/>
          <w:sz w:val="24"/>
          <w:szCs w:val="24"/>
          <w:lang w:val="en-GB"/>
        </w:rPr>
        <w:t xml:space="preserve"> allocation to systems developed and standardized by ICAO to facilitate the development of such an </w:t>
      </w:r>
      <w:proofErr w:type="spellStart"/>
      <w:r w:rsidRPr="00B33C4A">
        <w:rPr>
          <w:rFonts w:ascii="Times New Roman" w:hAnsi="Times New Roman"/>
          <w:sz w:val="24"/>
          <w:szCs w:val="24"/>
          <w:lang w:val="en-GB"/>
        </w:rPr>
        <w:t>internationl</w:t>
      </w:r>
      <w:proofErr w:type="spellEnd"/>
      <w:r w:rsidRPr="00B33C4A">
        <w:rPr>
          <w:rFonts w:ascii="Times New Roman" w:hAnsi="Times New Roman"/>
          <w:sz w:val="24"/>
          <w:szCs w:val="24"/>
          <w:lang w:val="en-GB"/>
        </w:rPr>
        <w:t xml:space="preserve"> system and the coordination between ICAO systems in this band. The out-of-band </w:t>
      </w:r>
      <w:proofErr w:type="spellStart"/>
      <w:r w:rsidRPr="00B33C4A">
        <w:rPr>
          <w:rFonts w:ascii="Times New Roman" w:hAnsi="Times New Roman"/>
          <w:sz w:val="24"/>
          <w:szCs w:val="24"/>
          <w:lang w:val="en-GB"/>
        </w:rPr>
        <w:t>e.i.r.p</w:t>
      </w:r>
      <w:proofErr w:type="spellEnd"/>
      <w:r w:rsidRPr="00B33C4A">
        <w:rPr>
          <w:rFonts w:ascii="Times New Roman" w:hAnsi="Times New Roman"/>
          <w:sz w:val="24"/>
          <w:szCs w:val="24"/>
          <w:lang w:val="en-GB"/>
        </w:rPr>
        <w:t xml:space="preserve">. density limit proposed will protect RNSS receivers in 5010-5030 </w:t>
      </w:r>
      <w:proofErr w:type="spellStart"/>
      <w:r w:rsidRPr="00B33C4A">
        <w:rPr>
          <w:rFonts w:ascii="Times New Roman" w:hAnsi="Times New Roman"/>
          <w:sz w:val="24"/>
          <w:szCs w:val="24"/>
          <w:lang w:val="en-GB"/>
        </w:rPr>
        <w:t>MHz</w:t>
      </w:r>
      <w:r w:rsidR="00315E9C" w:rsidRPr="00315E9C">
        <w:rPr>
          <w:rFonts w:ascii="Times New Roman" w:hAnsi="Times New Roman"/>
          <w:sz w:val="24"/>
          <w:lang w:val="en-GB" w:eastAsia="en-US"/>
        </w:rPr>
        <w:t>.</w:t>
      </w:r>
      <w:proofErr w:type="spellEnd"/>
    </w:p>
    <w:p w:rsidR="001025E9" w:rsidRDefault="001025E9" w:rsidP="001025E9">
      <w:pPr>
        <w:rPr>
          <w:lang w:val="en-GB"/>
        </w:rPr>
      </w:pPr>
    </w:p>
    <w:p w:rsidR="00B33C4A" w:rsidRPr="00AA6627" w:rsidRDefault="00B33C4A" w:rsidP="001025E9">
      <w:pPr>
        <w:rPr>
          <w:lang w:val="en-GB"/>
        </w:rPr>
      </w:pPr>
    </w:p>
    <w:p w:rsidR="00DE64EC" w:rsidRPr="00AA6627" w:rsidRDefault="00DE64EC" w:rsidP="00DE64EC">
      <w:pPr>
        <w:pStyle w:val="Proposal"/>
        <w:spacing w:before="120" w:after="120"/>
        <w:rPr>
          <w:rFonts w:ascii="Times New Roman" w:hAnsi="Times New Roman"/>
          <w:szCs w:val="24"/>
        </w:rPr>
      </w:pPr>
      <w:r w:rsidRPr="00AA6627">
        <w:rPr>
          <w:rFonts w:ascii="Times New Roman" w:hAnsi="Times New Roman"/>
          <w:szCs w:val="24"/>
        </w:rPr>
        <w:t>ADD</w:t>
      </w:r>
      <w:r w:rsidRPr="00AA6627">
        <w:rPr>
          <w:rFonts w:ascii="Times New Roman" w:hAnsi="Times New Roman"/>
          <w:szCs w:val="24"/>
        </w:rPr>
        <w:tab/>
      </w:r>
      <w:r w:rsidRPr="00AA6627">
        <w:rPr>
          <w:rFonts w:cs="Times New Roman Bold"/>
          <w:b w:val="0"/>
          <w:bCs/>
          <w:szCs w:val="24"/>
          <w:lang w:eastAsia="zh-CN"/>
        </w:rPr>
        <w:t>EUR/5A3/</w:t>
      </w:r>
      <w:r w:rsidR="00725066" w:rsidRPr="00AA6627">
        <w:rPr>
          <w:rFonts w:cs="Times New Roman Bold"/>
          <w:b w:val="0"/>
          <w:bCs/>
          <w:szCs w:val="24"/>
          <w:lang w:eastAsia="zh-CN"/>
        </w:rPr>
        <w:t>5</w:t>
      </w:r>
    </w:p>
    <w:p w:rsidR="00DC5D8D" w:rsidRPr="00AA6627" w:rsidRDefault="00DC5D8D" w:rsidP="00DC5D8D">
      <w:pPr>
        <w:rPr>
          <w:rFonts w:ascii="Times New Roman" w:hAnsi="Times New Roman"/>
          <w:b/>
          <w:sz w:val="24"/>
          <w:szCs w:val="24"/>
          <w:lang w:val="en-GB"/>
        </w:rPr>
      </w:pPr>
      <w:proofErr w:type="gramStart"/>
      <w:r w:rsidRPr="00315E9C">
        <w:rPr>
          <w:rFonts w:ascii="Times New Roman" w:hAnsi="Times New Roman"/>
          <w:b/>
          <w:sz w:val="24"/>
          <w:szCs w:val="24"/>
          <w:lang w:val="en-GB"/>
        </w:rPr>
        <w:t>5.</w:t>
      </w:r>
      <w:r w:rsidRPr="00B33C4A">
        <w:rPr>
          <w:rFonts w:ascii="Times New Roman" w:hAnsi="Times New Roman"/>
          <w:b/>
          <w:sz w:val="24"/>
          <w:szCs w:val="24"/>
        </w:rPr>
        <w:t>B</w:t>
      </w:r>
      <w:r w:rsidRPr="00315E9C">
        <w:rPr>
          <w:rFonts w:ascii="Times New Roman" w:hAnsi="Times New Roman"/>
          <w:b/>
          <w:sz w:val="24"/>
          <w:szCs w:val="24"/>
        </w:rPr>
        <w:t>13</w:t>
      </w:r>
      <w:proofErr w:type="gramEnd"/>
      <w:r w:rsidRPr="00AA6627">
        <w:rPr>
          <w:rFonts w:ascii="Times New Roman" w:hAnsi="Times New Roman"/>
          <w:sz w:val="24"/>
          <w:szCs w:val="24"/>
        </w:rPr>
        <w:tab/>
      </w:r>
      <w:r w:rsidR="007F69B4" w:rsidRPr="00AA6627">
        <w:rPr>
          <w:rFonts w:ascii="Times New Roman" w:hAnsi="Times New Roman"/>
          <w:sz w:val="24"/>
          <w:szCs w:val="24"/>
          <w:lang w:val="en-GB"/>
        </w:rPr>
        <w:t xml:space="preserve"> In</w:t>
      </w:r>
      <w:r w:rsidRPr="00AA6627">
        <w:rPr>
          <w:rFonts w:ascii="Times New Roman" w:hAnsi="Times New Roman"/>
          <w:sz w:val="24"/>
          <w:szCs w:val="24"/>
        </w:rPr>
        <w:t> </w:t>
      </w:r>
      <w:r w:rsidR="007F69B4" w:rsidRPr="00AA6627">
        <w:rPr>
          <w:rFonts w:ascii="Times New Roman" w:hAnsi="Times New Roman"/>
          <w:sz w:val="24"/>
          <w:szCs w:val="24"/>
          <w:lang w:val="en-GB"/>
        </w:rPr>
        <w:t>t</w:t>
      </w:r>
      <w:r w:rsidRPr="00AA6627">
        <w:rPr>
          <w:rFonts w:ascii="Times New Roman" w:hAnsi="Times New Roman"/>
          <w:sz w:val="24"/>
          <w:szCs w:val="24"/>
          <w:lang w:val="en-GB"/>
        </w:rPr>
        <w:t>he band</w:t>
      </w:r>
      <w:r w:rsidR="00725066" w:rsidRPr="00AA6627">
        <w:rPr>
          <w:rFonts w:ascii="Times New Roman" w:hAnsi="Times New Roman"/>
          <w:sz w:val="24"/>
          <w:szCs w:val="24"/>
          <w:lang w:val="en-GB"/>
        </w:rPr>
        <w:t>s</w:t>
      </w:r>
      <w:r w:rsidRPr="00AA6627">
        <w:rPr>
          <w:rFonts w:ascii="Times New Roman" w:hAnsi="Times New Roman"/>
          <w:sz w:val="24"/>
          <w:szCs w:val="24"/>
          <w:lang w:val="en-GB"/>
        </w:rPr>
        <w:t xml:space="preserve"> 5</w:t>
      </w:r>
      <w:r w:rsidRPr="00AA6627">
        <w:rPr>
          <w:rFonts w:ascii="Times New Roman" w:hAnsi="Times New Roman"/>
          <w:sz w:val="24"/>
          <w:szCs w:val="24"/>
        </w:rPr>
        <w:t> </w:t>
      </w:r>
      <w:r w:rsidRPr="00AA6627">
        <w:rPr>
          <w:rFonts w:ascii="Times New Roman" w:hAnsi="Times New Roman"/>
          <w:sz w:val="24"/>
          <w:szCs w:val="24"/>
          <w:lang w:val="en-GB"/>
        </w:rPr>
        <w:t>000-5</w:t>
      </w:r>
      <w:r w:rsidRPr="00AA6627">
        <w:rPr>
          <w:rFonts w:ascii="Times New Roman" w:hAnsi="Times New Roman"/>
          <w:sz w:val="24"/>
          <w:szCs w:val="24"/>
        </w:rPr>
        <w:t> </w:t>
      </w:r>
      <w:r w:rsidR="00725066" w:rsidRPr="00AA6627">
        <w:rPr>
          <w:rFonts w:ascii="Times New Roman" w:hAnsi="Times New Roman"/>
          <w:sz w:val="24"/>
          <w:szCs w:val="24"/>
        </w:rPr>
        <w:t>030 and 5091 - 5150</w:t>
      </w:r>
      <w:r w:rsidRPr="00AA6627">
        <w:rPr>
          <w:rFonts w:ascii="Times New Roman" w:hAnsi="Times New Roman"/>
          <w:sz w:val="24"/>
          <w:szCs w:val="24"/>
          <w:lang w:val="en-GB"/>
        </w:rPr>
        <w:t xml:space="preserve"> MHz</w:t>
      </w:r>
      <w:r w:rsidR="007F69B4" w:rsidRPr="00AA6627">
        <w:rPr>
          <w:rFonts w:ascii="Times New Roman" w:hAnsi="Times New Roman"/>
          <w:sz w:val="24"/>
          <w:szCs w:val="24"/>
          <w:lang w:val="en-GB"/>
        </w:rPr>
        <w:t xml:space="preserve">, </w:t>
      </w:r>
      <w:r w:rsidRPr="00AA6627">
        <w:rPr>
          <w:rFonts w:ascii="Times New Roman" w:hAnsi="Times New Roman"/>
          <w:sz w:val="24"/>
          <w:szCs w:val="24"/>
          <w:lang w:val="en-GB"/>
        </w:rPr>
        <w:t xml:space="preserve">the aeronautical mobile-satellite (R) service </w:t>
      </w:r>
      <w:r w:rsidR="007F69B4" w:rsidRPr="00AA6627">
        <w:rPr>
          <w:rFonts w:ascii="Times New Roman" w:hAnsi="Times New Roman"/>
          <w:sz w:val="24"/>
          <w:szCs w:val="24"/>
          <w:lang w:val="en-GB"/>
        </w:rPr>
        <w:t xml:space="preserve"> is</w:t>
      </w:r>
      <w:r w:rsidRPr="00AA6627">
        <w:rPr>
          <w:rFonts w:ascii="Times New Roman" w:hAnsi="Times New Roman"/>
          <w:b/>
          <w:sz w:val="24"/>
          <w:szCs w:val="24"/>
        </w:rPr>
        <w:t xml:space="preserve"> </w:t>
      </w:r>
      <w:r w:rsidRPr="00AA6627">
        <w:rPr>
          <w:rFonts w:ascii="Times New Roman" w:hAnsi="Times New Roman"/>
          <w:sz w:val="24"/>
          <w:szCs w:val="24"/>
          <w:lang w:val="en-GB"/>
        </w:rPr>
        <w:t>subject to agreement obtained under No</w:t>
      </w:r>
      <w:r w:rsidRPr="005101AC">
        <w:rPr>
          <w:rFonts w:ascii="Times New Roman" w:hAnsi="Times New Roman"/>
          <w:sz w:val="24"/>
          <w:szCs w:val="24"/>
          <w:lang w:val="en-GB"/>
        </w:rPr>
        <w:t>.</w:t>
      </w:r>
      <w:r w:rsidRPr="005101AC">
        <w:rPr>
          <w:rFonts w:ascii="Times New Roman" w:hAnsi="Times New Roman"/>
          <w:sz w:val="24"/>
          <w:szCs w:val="24"/>
        </w:rPr>
        <w:t> </w:t>
      </w:r>
      <w:r w:rsidRPr="00B33C4A">
        <w:rPr>
          <w:rStyle w:val="Artref"/>
          <w:rFonts w:ascii="Times New Roman" w:hAnsi="Times New Roman"/>
          <w:b/>
          <w:bCs/>
          <w:color w:val="000000"/>
          <w:sz w:val="24"/>
          <w:szCs w:val="24"/>
          <w:lang w:val="en-GB"/>
        </w:rPr>
        <w:t>9.</w:t>
      </w:r>
      <w:r w:rsidR="00725066" w:rsidRPr="00B33C4A">
        <w:rPr>
          <w:rStyle w:val="Artref"/>
          <w:rFonts w:ascii="Times New Roman" w:hAnsi="Times New Roman"/>
          <w:b/>
          <w:bCs/>
          <w:color w:val="000000"/>
          <w:sz w:val="24"/>
          <w:szCs w:val="24"/>
        </w:rPr>
        <w:t>21</w:t>
      </w:r>
      <w:r w:rsidRPr="00AA6627">
        <w:rPr>
          <w:rFonts w:ascii="Times New Roman" w:hAnsi="Times New Roman"/>
          <w:b/>
          <w:sz w:val="24"/>
          <w:szCs w:val="24"/>
          <w:lang w:val="en-GB"/>
        </w:rPr>
        <w:t>.</w:t>
      </w:r>
      <w:r w:rsidR="00725066" w:rsidRPr="00AA6627">
        <w:rPr>
          <w:rFonts w:ascii="Times New Roman" w:hAnsi="Times New Roman"/>
          <w:b/>
          <w:sz w:val="24"/>
          <w:szCs w:val="24"/>
          <w:lang w:val="en-GB"/>
        </w:rPr>
        <w:t xml:space="preserve"> </w:t>
      </w:r>
      <w:r w:rsidR="007F69B4" w:rsidRPr="00B33C4A">
        <w:rPr>
          <w:rFonts w:ascii="Times New Roman" w:hAnsi="Times New Roman"/>
          <w:sz w:val="24"/>
          <w:szCs w:val="24"/>
          <w:lang w:val="en-GB"/>
        </w:rPr>
        <w:t>In t</w:t>
      </w:r>
      <w:r w:rsidR="00725066" w:rsidRPr="00AA6627">
        <w:rPr>
          <w:rFonts w:ascii="Times New Roman" w:hAnsi="Times New Roman"/>
          <w:sz w:val="24"/>
          <w:szCs w:val="24"/>
          <w:lang w:val="en-GB"/>
        </w:rPr>
        <w:t>he band, 5</w:t>
      </w:r>
      <w:r w:rsidR="00725066" w:rsidRPr="00AA6627">
        <w:rPr>
          <w:rFonts w:ascii="Times New Roman" w:hAnsi="Times New Roman"/>
          <w:sz w:val="24"/>
          <w:szCs w:val="24"/>
        </w:rPr>
        <w:t xml:space="preserve"> 030 - 5091 </w:t>
      </w:r>
      <w:r w:rsidR="00725066" w:rsidRPr="00AA6627">
        <w:rPr>
          <w:rFonts w:ascii="Times New Roman" w:hAnsi="Times New Roman"/>
          <w:sz w:val="24"/>
          <w:szCs w:val="24"/>
          <w:lang w:val="en-GB"/>
        </w:rPr>
        <w:t>MHz the aeronautical mobile-satellite (R) service</w:t>
      </w:r>
      <w:r w:rsidR="007F69B4" w:rsidRPr="00AA6627">
        <w:rPr>
          <w:rFonts w:ascii="Times New Roman" w:hAnsi="Times New Roman"/>
          <w:sz w:val="24"/>
          <w:szCs w:val="24"/>
          <w:lang w:val="en-GB"/>
        </w:rPr>
        <w:t xml:space="preserve"> is subject</w:t>
      </w:r>
      <w:r w:rsidR="00725066" w:rsidRPr="00AA6627">
        <w:rPr>
          <w:rFonts w:ascii="Times New Roman" w:hAnsi="Times New Roman"/>
          <w:sz w:val="24"/>
          <w:szCs w:val="24"/>
          <w:lang w:val="en-GB"/>
        </w:rPr>
        <w:t xml:space="preserve"> to </w:t>
      </w:r>
      <w:r w:rsidR="003920B8" w:rsidRPr="00AA6627">
        <w:rPr>
          <w:rFonts w:ascii="Times New Roman" w:hAnsi="Times New Roman"/>
          <w:sz w:val="24"/>
          <w:szCs w:val="24"/>
          <w:lang w:val="en-GB"/>
        </w:rPr>
        <w:t>coordination</w:t>
      </w:r>
      <w:r w:rsidR="00725066" w:rsidRPr="00AA6627">
        <w:rPr>
          <w:rFonts w:ascii="Times New Roman" w:hAnsi="Times New Roman"/>
          <w:sz w:val="24"/>
          <w:szCs w:val="24"/>
          <w:lang w:val="en-GB"/>
        </w:rPr>
        <w:t xml:space="preserve"> under No</w:t>
      </w:r>
      <w:r w:rsidR="00725066" w:rsidRPr="005101AC">
        <w:rPr>
          <w:rFonts w:ascii="Times New Roman" w:hAnsi="Times New Roman"/>
          <w:sz w:val="24"/>
          <w:szCs w:val="24"/>
          <w:lang w:val="en-GB"/>
        </w:rPr>
        <w:t>.</w:t>
      </w:r>
      <w:r w:rsidR="00725066" w:rsidRPr="005101AC">
        <w:rPr>
          <w:rFonts w:ascii="Times New Roman" w:hAnsi="Times New Roman"/>
          <w:sz w:val="24"/>
          <w:szCs w:val="24"/>
        </w:rPr>
        <w:t> </w:t>
      </w:r>
      <w:r w:rsidR="00725066" w:rsidRPr="00B33C4A">
        <w:rPr>
          <w:rStyle w:val="Artref"/>
          <w:rFonts w:ascii="Times New Roman" w:hAnsi="Times New Roman"/>
          <w:b/>
          <w:bCs/>
          <w:color w:val="000000"/>
          <w:sz w:val="24"/>
          <w:szCs w:val="24"/>
          <w:lang w:val="en-GB"/>
        </w:rPr>
        <w:t>9.</w:t>
      </w:r>
      <w:r w:rsidR="00725066" w:rsidRPr="00B33C4A">
        <w:rPr>
          <w:rStyle w:val="Artref"/>
          <w:rFonts w:ascii="Times New Roman" w:hAnsi="Times New Roman"/>
          <w:b/>
          <w:bCs/>
          <w:color w:val="000000"/>
          <w:sz w:val="24"/>
          <w:szCs w:val="24"/>
        </w:rPr>
        <w:t>11A</w:t>
      </w:r>
      <w:r w:rsidR="00725066" w:rsidRPr="00AA6627">
        <w:rPr>
          <w:rFonts w:ascii="Times New Roman" w:hAnsi="Times New Roman"/>
          <w:b/>
          <w:sz w:val="24"/>
          <w:szCs w:val="24"/>
          <w:lang w:val="en-GB"/>
        </w:rPr>
        <w:t xml:space="preserve">. </w:t>
      </w:r>
      <w:r w:rsidRPr="00B33C4A">
        <w:rPr>
          <w:rFonts w:ascii="Times New Roman" w:hAnsi="Times New Roman"/>
          <w:sz w:val="24"/>
          <w:szCs w:val="24"/>
        </w:rPr>
        <w:t>The use of the</w:t>
      </w:r>
      <w:r w:rsidR="003920B8" w:rsidRPr="00B33C4A">
        <w:rPr>
          <w:rFonts w:ascii="Times New Roman" w:hAnsi="Times New Roman"/>
          <w:sz w:val="24"/>
          <w:szCs w:val="24"/>
        </w:rPr>
        <w:t>se</w:t>
      </w:r>
      <w:r w:rsidRPr="00B33C4A">
        <w:rPr>
          <w:rFonts w:ascii="Times New Roman" w:hAnsi="Times New Roman"/>
          <w:sz w:val="24"/>
          <w:szCs w:val="24"/>
        </w:rPr>
        <w:t xml:space="preserve"> band</w:t>
      </w:r>
      <w:r w:rsidR="00725066" w:rsidRPr="00B33C4A">
        <w:rPr>
          <w:rFonts w:ascii="Times New Roman" w:hAnsi="Times New Roman"/>
          <w:sz w:val="24"/>
          <w:szCs w:val="24"/>
        </w:rPr>
        <w:t>s</w:t>
      </w:r>
      <w:r w:rsidRPr="00AA6627">
        <w:rPr>
          <w:rFonts w:ascii="Times New Roman" w:hAnsi="Times New Roman"/>
          <w:sz w:val="24"/>
          <w:szCs w:val="24"/>
        </w:rPr>
        <w:t xml:space="preserve"> </w:t>
      </w:r>
      <w:r w:rsidR="007F69B4" w:rsidRPr="00AA6627">
        <w:rPr>
          <w:rFonts w:ascii="Times New Roman" w:hAnsi="Times New Roman"/>
          <w:sz w:val="24"/>
          <w:szCs w:val="24"/>
        </w:rPr>
        <w:t xml:space="preserve">is limited to </w:t>
      </w:r>
      <w:r w:rsidR="003D0166" w:rsidRPr="00AA6627">
        <w:rPr>
          <w:rFonts w:ascii="Times New Roman" w:hAnsi="Times New Roman"/>
          <w:sz w:val="24"/>
          <w:szCs w:val="24"/>
        </w:rPr>
        <w:t>systems operated in accordance with recognised</w:t>
      </w:r>
      <w:r w:rsidR="00EE7A71" w:rsidRPr="00AA6627">
        <w:rPr>
          <w:rFonts w:ascii="Times New Roman" w:hAnsi="Times New Roman"/>
          <w:sz w:val="24"/>
          <w:szCs w:val="24"/>
        </w:rPr>
        <w:t xml:space="preserve"> </w:t>
      </w:r>
      <w:r w:rsidR="003D0166" w:rsidRPr="00AA6627">
        <w:rPr>
          <w:rFonts w:ascii="Times New Roman" w:hAnsi="Times New Roman"/>
          <w:sz w:val="24"/>
          <w:szCs w:val="24"/>
        </w:rPr>
        <w:t xml:space="preserve">international </w:t>
      </w:r>
      <w:r w:rsidR="00EE7A71" w:rsidRPr="00AA6627">
        <w:rPr>
          <w:rFonts w:ascii="Times New Roman" w:hAnsi="Times New Roman"/>
          <w:sz w:val="24"/>
          <w:szCs w:val="24"/>
        </w:rPr>
        <w:t xml:space="preserve">aeronautical </w:t>
      </w:r>
      <w:r w:rsidR="003D0166" w:rsidRPr="00AA6627">
        <w:rPr>
          <w:rFonts w:ascii="Times New Roman" w:hAnsi="Times New Roman"/>
          <w:sz w:val="24"/>
          <w:szCs w:val="24"/>
        </w:rPr>
        <w:t>standards</w:t>
      </w:r>
      <w:r w:rsidR="00B33C4A" w:rsidRPr="00B33C4A">
        <w:rPr>
          <w:rFonts w:ascii="Times New Roman" w:hAnsi="Times New Roman"/>
          <w:sz w:val="24"/>
          <w:lang w:val="en-GB" w:eastAsia="en-US"/>
        </w:rPr>
        <w:t>.</w:t>
      </w:r>
      <w:r w:rsidR="00B33C4A">
        <w:rPr>
          <w:rFonts w:ascii="Times New Roman" w:hAnsi="Times New Roman"/>
          <w:sz w:val="16"/>
          <w:szCs w:val="16"/>
          <w:lang w:val="en-GB" w:eastAsia="en-US"/>
        </w:rPr>
        <w:t>     (WRC-12</w:t>
      </w:r>
      <w:r w:rsidR="00B33C4A" w:rsidRPr="00B33C4A">
        <w:rPr>
          <w:rFonts w:ascii="Times New Roman" w:hAnsi="Times New Roman"/>
          <w:sz w:val="16"/>
          <w:szCs w:val="16"/>
          <w:lang w:val="en-GB" w:eastAsia="en-US"/>
        </w:rPr>
        <w:t>)</w:t>
      </w:r>
    </w:p>
    <w:p w:rsidR="00B33C4A" w:rsidRDefault="00B33C4A" w:rsidP="00DE3086">
      <w:pPr>
        <w:rPr>
          <w:rFonts w:ascii="Times New Roman" w:hAnsi="Times New Roman"/>
          <w:b/>
          <w:sz w:val="24"/>
          <w:szCs w:val="24"/>
          <w:lang w:val="en-GB"/>
        </w:rPr>
      </w:pPr>
    </w:p>
    <w:p w:rsidR="00DE3086" w:rsidRPr="008A7BA8" w:rsidRDefault="00DE3086" w:rsidP="00DE3086">
      <w:pPr>
        <w:rPr>
          <w:rFonts w:ascii="Times New Roman" w:hAnsi="Times New Roman"/>
          <w:sz w:val="24"/>
          <w:szCs w:val="24"/>
          <w:lang w:val="en-GB"/>
        </w:rPr>
      </w:pPr>
      <w:r w:rsidRPr="008A7BA8">
        <w:rPr>
          <w:rFonts w:ascii="Times New Roman" w:hAnsi="Times New Roman"/>
          <w:b/>
          <w:sz w:val="24"/>
          <w:szCs w:val="24"/>
          <w:lang w:val="en-GB"/>
        </w:rPr>
        <w:t>Reasons</w:t>
      </w:r>
      <w:r w:rsidRPr="008A7BA8">
        <w:rPr>
          <w:rFonts w:ascii="Times New Roman" w:hAnsi="Times New Roman"/>
          <w:sz w:val="24"/>
          <w:szCs w:val="24"/>
          <w:lang w:val="en-GB"/>
        </w:rPr>
        <w:t>: This new footnote replaces the application of 9.21 for the AMS(R</w:t>
      </w:r>
      <w:proofErr w:type="gramStart"/>
      <w:r w:rsidRPr="008A7BA8">
        <w:rPr>
          <w:rFonts w:ascii="Times New Roman" w:hAnsi="Times New Roman"/>
          <w:sz w:val="24"/>
          <w:szCs w:val="24"/>
          <w:lang w:val="en-GB"/>
        </w:rPr>
        <w:t>)S</w:t>
      </w:r>
      <w:proofErr w:type="gramEnd"/>
      <w:r w:rsidRPr="008A7BA8">
        <w:rPr>
          <w:rFonts w:ascii="Times New Roman" w:hAnsi="Times New Roman"/>
          <w:sz w:val="24"/>
          <w:szCs w:val="24"/>
          <w:lang w:val="en-GB"/>
        </w:rPr>
        <w:t xml:space="preserve"> allocation </w:t>
      </w:r>
      <w:r w:rsidR="00C9120D" w:rsidRPr="008A7BA8">
        <w:rPr>
          <w:rFonts w:ascii="Times New Roman" w:hAnsi="Times New Roman"/>
          <w:sz w:val="24"/>
          <w:szCs w:val="24"/>
          <w:lang w:val="en-GB"/>
        </w:rPr>
        <w:t>in the band 5</w:t>
      </w:r>
      <w:r w:rsidR="00493B73" w:rsidRPr="008A7BA8">
        <w:rPr>
          <w:rFonts w:ascii="Times New Roman" w:hAnsi="Times New Roman"/>
          <w:sz w:val="24"/>
          <w:szCs w:val="24"/>
          <w:lang w:val="en-GB"/>
        </w:rPr>
        <w:t> </w:t>
      </w:r>
      <w:r w:rsidR="00C9120D" w:rsidRPr="008A7BA8">
        <w:rPr>
          <w:rFonts w:ascii="Times New Roman" w:hAnsi="Times New Roman"/>
          <w:sz w:val="24"/>
          <w:szCs w:val="24"/>
          <w:lang w:val="en-GB"/>
        </w:rPr>
        <w:t>030 -5</w:t>
      </w:r>
      <w:r w:rsidR="00493B73" w:rsidRPr="008A7BA8">
        <w:rPr>
          <w:rFonts w:ascii="Times New Roman" w:hAnsi="Times New Roman"/>
          <w:sz w:val="24"/>
          <w:szCs w:val="24"/>
          <w:lang w:val="en-GB"/>
        </w:rPr>
        <w:t> </w:t>
      </w:r>
      <w:r w:rsidR="00C9120D" w:rsidRPr="008A7BA8">
        <w:rPr>
          <w:rFonts w:ascii="Times New Roman" w:hAnsi="Times New Roman"/>
          <w:sz w:val="24"/>
          <w:szCs w:val="24"/>
          <w:lang w:val="en-GB"/>
        </w:rPr>
        <w:t xml:space="preserve">091 MHZ </w:t>
      </w:r>
      <w:r w:rsidRPr="008A7BA8">
        <w:rPr>
          <w:rFonts w:ascii="Times New Roman" w:hAnsi="Times New Roman"/>
          <w:sz w:val="24"/>
          <w:szCs w:val="24"/>
          <w:lang w:val="en-GB"/>
        </w:rPr>
        <w:t>by the application of 9.11A, as a consequence of the new aeronautical mobile (R) allocation.</w:t>
      </w:r>
    </w:p>
    <w:p w:rsidR="001025E9" w:rsidRPr="00AA6627" w:rsidRDefault="001025E9" w:rsidP="001025E9">
      <w:pPr>
        <w:rPr>
          <w:lang w:val="en-GB"/>
        </w:rPr>
      </w:pPr>
    </w:p>
    <w:p w:rsidR="00C6795A" w:rsidRDefault="00C6795A" w:rsidP="00B33C4A">
      <w:pPr>
        <w:rPr>
          <w:szCs w:val="24"/>
        </w:rPr>
      </w:pPr>
    </w:p>
    <w:p w:rsidR="00B33C4A" w:rsidRPr="008A7BA8" w:rsidRDefault="00B33C4A" w:rsidP="00B33C4A">
      <w:pPr>
        <w:pStyle w:val="Proposal"/>
        <w:spacing w:before="120" w:after="120"/>
        <w:rPr>
          <w:rFonts w:ascii="Times New Roman" w:hAnsi="Times New Roman"/>
          <w:szCs w:val="24"/>
        </w:rPr>
      </w:pPr>
      <w:r w:rsidRPr="008A7BA8">
        <w:rPr>
          <w:rFonts w:ascii="Times New Roman" w:hAnsi="Times New Roman"/>
          <w:szCs w:val="24"/>
        </w:rPr>
        <w:t>MOD</w:t>
      </w:r>
      <w:r w:rsidRPr="008A7BA8">
        <w:rPr>
          <w:rFonts w:ascii="Times New Roman" w:hAnsi="Times New Roman"/>
          <w:szCs w:val="24"/>
        </w:rPr>
        <w:tab/>
      </w:r>
      <w:r w:rsidRPr="008A7BA8">
        <w:rPr>
          <w:rFonts w:ascii="Times New Roman" w:hAnsi="Times New Roman"/>
          <w:b w:val="0"/>
          <w:bCs/>
          <w:szCs w:val="24"/>
          <w:lang w:eastAsia="zh-CN"/>
        </w:rPr>
        <w:t>EUR/5A3/6</w:t>
      </w:r>
    </w:p>
    <w:p w:rsidR="00B33C4A" w:rsidRPr="00AA6627" w:rsidRDefault="00B33C4A">
      <w:pPr>
        <w:rPr>
          <w:szCs w:val="24"/>
          <w:rPrChange w:id="54" w:author="CEPT" w:date="2011-09-09T15:57:00Z">
            <w:rPr>
              <w:rFonts w:ascii="Times New Roman" w:hAnsi="Times New Roman"/>
              <w:szCs w:val="24"/>
            </w:rPr>
          </w:rPrChange>
        </w:rPr>
        <w:pPrChange w:id="55" w:author="CEPT" w:date="2011-09-09T15:57:00Z">
          <w:pPr>
            <w:pStyle w:val="Proposal"/>
            <w:spacing w:before="120" w:after="120"/>
          </w:pPr>
        </w:pPrChange>
      </w:pPr>
    </w:p>
    <w:p w:rsidR="00C6795A" w:rsidRPr="00AA6627" w:rsidRDefault="00C6795A">
      <w:pPr>
        <w:pStyle w:val="AppendixNo"/>
        <w:spacing w:before="0"/>
        <w:rPr>
          <w:color w:val="000000"/>
          <w:lang w:val="en-GB"/>
          <w:rPrChange w:id="56" w:author="Unknown">
            <w:rPr>
              <w:color w:val="000000"/>
              <w:highlight w:val="yellow"/>
            </w:rPr>
          </w:rPrChange>
        </w:rPr>
      </w:pPr>
      <w:proofErr w:type="gramStart"/>
      <w:r w:rsidRPr="00AA6627">
        <w:rPr>
          <w:color w:val="000000"/>
          <w:lang w:val="en-GB"/>
          <w:rPrChange w:id="57" w:author="Martin Weber" w:date="2011-04-13T12:59:00Z">
            <w:rPr>
              <w:rFonts w:ascii="Times New Roman Bold" w:hAnsi="Times New Roman Bold"/>
              <w:b/>
              <w:caps/>
              <w:color w:val="000000"/>
              <w:sz w:val="20"/>
              <w:highlight w:val="yellow"/>
              <w:lang w:val="en-GB"/>
            </w:rPr>
          </w:rPrChange>
        </w:rPr>
        <w:t xml:space="preserve">APPENDIX  </w:t>
      </w:r>
      <w:r w:rsidRPr="00AA6627">
        <w:rPr>
          <w:rStyle w:val="href"/>
          <w:color w:val="000000"/>
          <w:lang w:val="en-GB"/>
          <w:rPrChange w:id="58" w:author="Martin Weber" w:date="2011-04-13T12:59:00Z">
            <w:rPr>
              <w:rStyle w:val="href"/>
              <w:rFonts w:ascii="Times New Roman Bold" w:hAnsi="Times New Roman Bold"/>
              <w:b/>
              <w:caps/>
              <w:color w:val="000000"/>
              <w:sz w:val="20"/>
              <w:highlight w:val="yellow"/>
              <w:lang w:val="en-GB"/>
            </w:rPr>
          </w:rPrChange>
        </w:rPr>
        <w:t>5</w:t>
      </w:r>
      <w:proofErr w:type="gramEnd"/>
      <w:r w:rsidRPr="00AA6627">
        <w:rPr>
          <w:rStyle w:val="href"/>
          <w:color w:val="000000"/>
          <w:lang w:val="en-GB"/>
          <w:rPrChange w:id="59" w:author="Martin Weber" w:date="2011-04-13T12:59:00Z">
            <w:rPr>
              <w:rStyle w:val="href"/>
              <w:rFonts w:ascii="Times New Roman Bold" w:hAnsi="Times New Roman Bold"/>
              <w:b/>
              <w:caps/>
              <w:color w:val="000000"/>
              <w:sz w:val="20"/>
              <w:highlight w:val="yellow"/>
              <w:lang w:val="en-GB"/>
            </w:rPr>
          </w:rPrChange>
        </w:rPr>
        <w:t xml:space="preserve">  </w:t>
      </w:r>
      <w:r w:rsidRPr="00AA6627">
        <w:rPr>
          <w:color w:val="000000"/>
          <w:szCs w:val="28"/>
          <w:lang w:val="en-GB"/>
          <w:rPrChange w:id="60" w:author="Martin Weber" w:date="2011-04-13T12:59:00Z">
            <w:rPr>
              <w:rFonts w:ascii="Times New Roman Bold" w:hAnsi="Times New Roman Bold"/>
              <w:b/>
              <w:caps/>
              <w:color w:val="000000"/>
              <w:sz w:val="20"/>
              <w:szCs w:val="28"/>
              <w:highlight w:val="yellow"/>
              <w:lang w:val="en-GB"/>
            </w:rPr>
          </w:rPrChange>
        </w:rPr>
        <w:t>(</w:t>
      </w:r>
      <w:r w:rsidRPr="00AA6627">
        <w:rPr>
          <w:caps/>
          <w:color w:val="000000"/>
          <w:szCs w:val="28"/>
          <w:lang w:val="en-GB"/>
          <w:rPrChange w:id="61" w:author="Martin Weber" w:date="2011-04-13T12:59:00Z">
            <w:rPr>
              <w:rFonts w:ascii="Times New Roman Bold" w:hAnsi="Times New Roman Bold"/>
              <w:b/>
              <w:caps/>
              <w:color w:val="000000"/>
              <w:sz w:val="20"/>
              <w:szCs w:val="28"/>
              <w:highlight w:val="yellow"/>
              <w:lang w:val="en-GB"/>
            </w:rPr>
          </w:rPrChange>
        </w:rPr>
        <w:t>R</w:t>
      </w:r>
      <w:r w:rsidRPr="00AA6627">
        <w:rPr>
          <w:color w:val="000000"/>
          <w:szCs w:val="28"/>
          <w:lang w:val="en-GB"/>
          <w:rPrChange w:id="62" w:author="Martin Weber" w:date="2011-04-13T12:59:00Z">
            <w:rPr>
              <w:rFonts w:ascii="Times New Roman Bold" w:hAnsi="Times New Roman Bold"/>
              <w:b/>
              <w:caps/>
              <w:color w:val="000000"/>
              <w:sz w:val="20"/>
              <w:szCs w:val="28"/>
              <w:highlight w:val="yellow"/>
              <w:lang w:val="en-GB"/>
            </w:rPr>
          </w:rPrChange>
        </w:rPr>
        <w:t>ev.WRC</w:t>
      </w:r>
      <w:r w:rsidRPr="00AA6627">
        <w:rPr>
          <w:color w:val="000000"/>
          <w:szCs w:val="28"/>
          <w:lang w:val="en-GB"/>
        </w:rPr>
        <w:noBreakHyphen/>
      </w:r>
      <w:del w:id="63" w:author="Martin Weber" w:date="2011-04-13T16:58:00Z">
        <w:r w:rsidRPr="00AA6627">
          <w:rPr>
            <w:color w:val="000000"/>
            <w:szCs w:val="28"/>
            <w:lang w:val="en-GB"/>
            <w:rPrChange w:id="64" w:author="Martin Weber" w:date="2011-04-13T16:58:00Z">
              <w:rPr>
                <w:rFonts w:ascii="Times New Roman Bold" w:hAnsi="Times New Roman Bold"/>
                <w:b/>
                <w:caps/>
                <w:color w:val="000000"/>
                <w:sz w:val="20"/>
                <w:szCs w:val="28"/>
                <w:highlight w:val="yellow"/>
                <w:lang w:val="en-GB"/>
              </w:rPr>
            </w:rPrChange>
          </w:rPr>
          <w:delText>07</w:delText>
        </w:r>
      </w:del>
      <w:ins w:id="65" w:author="Martin Weber" w:date="2011-04-13T16:58:00Z">
        <w:r w:rsidRPr="00AA6627">
          <w:rPr>
            <w:color w:val="000000"/>
            <w:szCs w:val="28"/>
            <w:lang w:val="en-GB"/>
          </w:rPr>
          <w:t>12</w:t>
        </w:r>
      </w:ins>
      <w:r w:rsidRPr="00AA6627">
        <w:rPr>
          <w:color w:val="000000"/>
          <w:szCs w:val="28"/>
          <w:lang w:val="en-GB"/>
          <w:rPrChange w:id="66" w:author="Martin Weber" w:date="2011-04-13T12:59:00Z">
            <w:rPr>
              <w:rFonts w:ascii="Times New Roman Bold" w:hAnsi="Times New Roman Bold"/>
              <w:b/>
              <w:caps/>
              <w:color w:val="000000"/>
              <w:sz w:val="20"/>
              <w:szCs w:val="28"/>
              <w:highlight w:val="yellow"/>
              <w:lang w:val="en-GB"/>
            </w:rPr>
          </w:rPrChange>
        </w:rPr>
        <w:t>)</w:t>
      </w:r>
    </w:p>
    <w:p w:rsidR="00C6795A" w:rsidRPr="008A7BA8" w:rsidRDefault="00C6795A">
      <w:pPr>
        <w:pStyle w:val="Appendixtitle"/>
        <w:rPr>
          <w:rStyle w:val="Artref"/>
          <w:color w:val="000000"/>
        </w:rPr>
      </w:pPr>
      <w:r w:rsidRPr="008A7BA8">
        <w:rPr>
          <w:color w:val="000000"/>
        </w:rPr>
        <w:t>Identification of administrations with which coordination is to be effected or</w:t>
      </w:r>
      <w:r w:rsidRPr="00AA6627">
        <w:rPr>
          <w:color w:val="000000"/>
        </w:rPr>
        <w:br/>
      </w:r>
      <w:r w:rsidRPr="008A7BA8">
        <w:rPr>
          <w:color w:val="000000"/>
        </w:rPr>
        <w:t xml:space="preserve">agreement sought under the provisions of Article </w:t>
      </w:r>
      <w:r w:rsidRPr="008A7BA8">
        <w:rPr>
          <w:rStyle w:val="Artref"/>
          <w:color w:val="000000"/>
        </w:rPr>
        <w:t>9</w:t>
      </w:r>
    </w:p>
    <w:p w:rsidR="00C6795A" w:rsidRPr="008A7BA8" w:rsidRDefault="00C6795A">
      <w:pPr>
        <w:rPr>
          <w:lang w:val="en-US" w:eastAsia="en-US"/>
        </w:rPr>
      </w:pPr>
    </w:p>
    <w:p w:rsidR="00C6795A" w:rsidRPr="00AA6627" w:rsidRDefault="00C6795A">
      <w:pPr>
        <w:rPr>
          <w:lang w:val="en-GB"/>
        </w:rPr>
      </w:pPr>
    </w:p>
    <w:p w:rsidR="000E66E9" w:rsidRDefault="000E66E9">
      <w:pPr>
        <w:rPr>
          <w:lang w:val="en-GB"/>
        </w:rPr>
      </w:pPr>
    </w:p>
    <w:p w:rsidR="000E66E9" w:rsidRPr="00AA6627" w:rsidRDefault="000E66E9">
      <w:pPr>
        <w:rPr>
          <w:lang w:val="en-GB"/>
        </w:rPr>
        <w:sectPr w:rsidR="000E66E9" w:rsidRPr="00AA6627" w:rsidSect="00586486">
          <w:headerReference w:type="default" r:id="rId10"/>
          <w:footerReference w:type="even" r:id="rId11"/>
          <w:pgSz w:w="11906" w:h="16838"/>
          <w:pgMar w:top="820" w:right="1140" w:bottom="1412" w:left="1140" w:header="568" w:footer="709" w:gutter="0"/>
          <w:cols w:space="708"/>
          <w:titlePg/>
          <w:docGrid w:linePitch="360"/>
        </w:sectPr>
      </w:pPr>
    </w:p>
    <w:p w:rsidR="00C6795A" w:rsidRDefault="00B33C4A" w:rsidP="00B33C4A">
      <w:pPr>
        <w:pStyle w:val="Proposal"/>
        <w:spacing w:before="120" w:after="120"/>
      </w:pPr>
      <w:r w:rsidRPr="008A7BA8">
        <w:rPr>
          <w:rFonts w:ascii="Times New Roman" w:hAnsi="Times New Roman"/>
          <w:szCs w:val="24"/>
        </w:rPr>
        <w:lastRenderedPageBreak/>
        <w:t>MOD</w:t>
      </w:r>
      <w:r w:rsidRPr="008A7BA8">
        <w:rPr>
          <w:rFonts w:ascii="Times New Roman" w:hAnsi="Times New Roman"/>
          <w:szCs w:val="24"/>
        </w:rPr>
        <w:tab/>
      </w:r>
      <w:r w:rsidRPr="008A7BA8">
        <w:rPr>
          <w:rFonts w:ascii="Times New Roman" w:hAnsi="Times New Roman"/>
          <w:b w:val="0"/>
          <w:bCs/>
          <w:szCs w:val="24"/>
          <w:lang w:eastAsia="zh-CN"/>
        </w:rPr>
        <w:t>EUR/5A3/</w:t>
      </w:r>
      <w:r>
        <w:rPr>
          <w:rFonts w:ascii="Times New Roman" w:hAnsi="Times New Roman"/>
          <w:b w:val="0"/>
          <w:bCs/>
          <w:szCs w:val="24"/>
          <w:lang w:eastAsia="zh-CN"/>
        </w:rPr>
        <w:t>7</w:t>
      </w:r>
    </w:p>
    <w:p w:rsidR="000E66E9" w:rsidRPr="00600A08" w:rsidRDefault="000E66E9" w:rsidP="000E66E9">
      <w:pPr>
        <w:keepNext/>
        <w:overflowPunct w:val="0"/>
        <w:autoSpaceDE w:val="0"/>
        <w:autoSpaceDN w:val="0"/>
        <w:adjustRightInd w:val="0"/>
        <w:spacing w:before="360"/>
        <w:jc w:val="center"/>
        <w:textAlignment w:val="baseline"/>
        <w:rPr>
          <w:rFonts w:ascii="Times New Roman" w:hAnsi="Times New Roman"/>
          <w:color w:val="000000"/>
          <w:sz w:val="20"/>
          <w:lang w:val="en-US" w:eastAsia="en-US"/>
          <w:rPrChange w:id="67" w:author="ESPINOSA Bruno" w:date="2011-11-11T01:01:00Z">
            <w:rPr>
              <w:rFonts w:ascii="Times New Roman" w:hAnsi="Times New Roman"/>
              <w:color w:val="000000"/>
              <w:sz w:val="20"/>
              <w:lang w:val="fr-FR" w:eastAsia="en-US"/>
            </w:rPr>
          </w:rPrChange>
        </w:rPr>
      </w:pPr>
      <w:proofErr w:type="gramStart"/>
      <w:r w:rsidRPr="00600A08">
        <w:rPr>
          <w:rFonts w:ascii="Times New Roman" w:hAnsi="Times New Roman"/>
          <w:color w:val="000000"/>
          <w:sz w:val="20"/>
          <w:lang w:val="en-US" w:eastAsia="en-US"/>
          <w:rPrChange w:id="68" w:author="ESPINOSA Bruno" w:date="2011-11-11T01:01:00Z">
            <w:rPr>
              <w:rFonts w:ascii="Times New Roman" w:hAnsi="Times New Roman"/>
              <w:b/>
              <w:caps/>
              <w:color w:val="000000"/>
              <w:sz w:val="20"/>
              <w:lang w:val="fr-FR" w:eastAsia="en-US"/>
            </w:rPr>
          </w:rPrChange>
        </w:rPr>
        <w:t>TABLE  5</w:t>
      </w:r>
      <w:proofErr w:type="gramEnd"/>
      <w:r w:rsidRPr="00600A08">
        <w:rPr>
          <w:rFonts w:ascii="Times New Roman" w:hAnsi="Times New Roman"/>
          <w:color w:val="000000"/>
          <w:sz w:val="20"/>
          <w:lang w:val="en-US" w:eastAsia="en-US"/>
          <w:rPrChange w:id="69" w:author="ESPINOSA Bruno" w:date="2011-11-11T01:01:00Z">
            <w:rPr>
              <w:rFonts w:ascii="Times New Roman" w:hAnsi="Times New Roman"/>
              <w:b/>
              <w:caps/>
              <w:color w:val="000000"/>
              <w:sz w:val="20"/>
              <w:lang w:val="fr-FR" w:eastAsia="en-US"/>
            </w:rPr>
          </w:rPrChange>
        </w:rPr>
        <w:t>-1</w:t>
      </w:r>
      <w:r w:rsidRPr="00600A08">
        <w:rPr>
          <w:rFonts w:ascii="Times New Roman" w:hAnsi="Times New Roman"/>
          <w:color w:val="000000"/>
          <w:sz w:val="16"/>
          <w:lang w:val="en-US" w:eastAsia="en-US"/>
          <w:rPrChange w:id="70" w:author="ESPINOSA Bruno" w:date="2011-11-11T01:01:00Z">
            <w:rPr>
              <w:rFonts w:ascii="Times New Roman" w:hAnsi="Times New Roman"/>
              <w:b/>
              <w:caps/>
              <w:color w:val="000000"/>
              <w:sz w:val="16"/>
              <w:lang w:val="fr-FR" w:eastAsia="en-US"/>
            </w:rPr>
          </w:rPrChange>
        </w:rPr>
        <w:t>     (WRC</w:t>
      </w:r>
      <w:r w:rsidRPr="00600A08">
        <w:rPr>
          <w:rFonts w:ascii="Times New Roman" w:hAnsi="Times New Roman"/>
          <w:color w:val="000000"/>
          <w:sz w:val="16"/>
          <w:lang w:val="en-US" w:eastAsia="en-US"/>
          <w:rPrChange w:id="71" w:author="ESPINOSA Bruno" w:date="2011-11-11T01:01:00Z">
            <w:rPr>
              <w:rFonts w:ascii="Times New Roman" w:hAnsi="Times New Roman"/>
              <w:b/>
              <w:caps/>
              <w:color w:val="000000"/>
              <w:sz w:val="16"/>
              <w:lang w:val="fr-FR" w:eastAsia="en-US"/>
            </w:rPr>
          </w:rPrChange>
        </w:rPr>
        <w:noBreakHyphen/>
      </w:r>
      <w:del w:id="72" w:author="Martin Weber" w:date="2011-11-10T16:46:00Z">
        <w:r w:rsidRPr="00600A08" w:rsidDel="000E66E9">
          <w:rPr>
            <w:rFonts w:ascii="Times New Roman" w:hAnsi="Times New Roman"/>
            <w:color w:val="000000"/>
            <w:sz w:val="16"/>
            <w:lang w:val="en-US" w:eastAsia="en-US"/>
            <w:rPrChange w:id="73" w:author="ESPINOSA Bruno" w:date="2011-11-11T01:01:00Z">
              <w:rPr>
                <w:rFonts w:ascii="Times New Roman" w:hAnsi="Times New Roman"/>
                <w:b/>
                <w:caps/>
                <w:color w:val="000000"/>
                <w:sz w:val="16"/>
                <w:lang w:val="fr-FR" w:eastAsia="en-US"/>
              </w:rPr>
            </w:rPrChange>
          </w:rPr>
          <w:delText>07</w:delText>
        </w:r>
      </w:del>
      <w:ins w:id="74" w:author="Martin Weber" w:date="2011-11-10T16:46:00Z">
        <w:r w:rsidRPr="00600A08">
          <w:rPr>
            <w:rFonts w:ascii="Times New Roman" w:hAnsi="Times New Roman"/>
            <w:color w:val="000000"/>
            <w:sz w:val="16"/>
            <w:lang w:val="en-US" w:eastAsia="en-US"/>
            <w:rPrChange w:id="75" w:author="ESPINOSA Bruno" w:date="2011-11-11T01:01:00Z">
              <w:rPr>
                <w:rFonts w:ascii="Times New Roman" w:hAnsi="Times New Roman"/>
                <w:b/>
                <w:caps/>
                <w:color w:val="000000"/>
                <w:sz w:val="16"/>
                <w:lang w:val="fr-FR" w:eastAsia="en-US"/>
              </w:rPr>
            </w:rPrChange>
          </w:rPr>
          <w:t>12</w:t>
        </w:r>
      </w:ins>
      <w:r w:rsidRPr="00600A08">
        <w:rPr>
          <w:rFonts w:ascii="Times New Roman" w:hAnsi="Times New Roman"/>
          <w:color w:val="000000"/>
          <w:sz w:val="16"/>
          <w:lang w:val="en-US" w:eastAsia="en-US"/>
          <w:rPrChange w:id="76" w:author="ESPINOSA Bruno" w:date="2011-11-11T01:01:00Z">
            <w:rPr>
              <w:rFonts w:ascii="Times New Roman" w:hAnsi="Times New Roman"/>
              <w:b/>
              <w:caps/>
              <w:color w:val="000000"/>
              <w:sz w:val="16"/>
              <w:lang w:val="fr-FR" w:eastAsia="en-US"/>
            </w:rPr>
          </w:rPrChange>
        </w:rPr>
        <w:t>)</w:t>
      </w:r>
    </w:p>
    <w:p w:rsidR="000E66E9" w:rsidRDefault="000E66E9" w:rsidP="000E66E9">
      <w:pPr>
        <w:jc w:val="center"/>
        <w:rPr>
          <w:lang w:val="en-GB"/>
        </w:rPr>
      </w:pPr>
      <w:r w:rsidRPr="00600A08">
        <w:rPr>
          <w:rFonts w:ascii="Times New Roman" w:hAnsi="Times New Roman"/>
          <w:sz w:val="24"/>
          <w:lang w:val="en-US" w:eastAsia="en-US"/>
          <w:rPrChange w:id="77" w:author="ESPINOSA Bruno" w:date="2011-11-11T01:01:00Z">
            <w:rPr>
              <w:rFonts w:ascii="Times New Roman" w:hAnsi="Times New Roman"/>
              <w:b/>
              <w:caps/>
              <w:sz w:val="24"/>
              <w:lang w:val="fr-FR" w:eastAsia="en-US"/>
            </w:rPr>
          </w:rPrChange>
        </w:rPr>
        <w:t>Technical conditions for coordination</w:t>
      </w:r>
      <w:r w:rsidRPr="00600A08">
        <w:rPr>
          <w:rFonts w:ascii="Times New Roman" w:hAnsi="Times New Roman"/>
          <w:sz w:val="24"/>
          <w:lang w:val="en-US" w:eastAsia="en-US"/>
          <w:rPrChange w:id="78" w:author="ESPINOSA Bruno" w:date="2011-11-11T01:01:00Z">
            <w:rPr>
              <w:rFonts w:ascii="Times New Roman" w:hAnsi="Times New Roman"/>
              <w:b/>
              <w:caps/>
              <w:sz w:val="24"/>
              <w:lang w:val="fr-FR" w:eastAsia="en-US"/>
            </w:rPr>
          </w:rPrChange>
        </w:rPr>
        <w:br/>
      </w:r>
      <w:r w:rsidRPr="00600A08">
        <w:rPr>
          <w:rFonts w:ascii="Times New Roman" w:hAnsi="Times New Roman"/>
          <w:b/>
          <w:sz w:val="24"/>
          <w:lang w:val="en-US" w:eastAsia="en-US"/>
          <w:rPrChange w:id="79" w:author="ESPINOSA Bruno" w:date="2011-11-11T01:01:00Z">
            <w:rPr>
              <w:rFonts w:ascii="Times New Roman" w:hAnsi="Times New Roman"/>
              <w:b/>
              <w:caps/>
              <w:sz w:val="24"/>
              <w:lang w:val="fr-FR" w:eastAsia="en-US"/>
            </w:rPr>
          </w:rPrChange>
        </w:rPr>
        <w:t>(see Article</w:t>
      </w:r>
      <w:r w:rsidRPr="00600A08">
        <w:rPr>
          <w:rFonts w:ascii="Times New Roman" w:hAnsi="Times New Roman"/>
          <w:sz w:val="24"/>
          <w:lang w:val="en-US" w:eastAsia="en-US"/>
          <w:rPrChange w:id="80" w:author="ESPINOSA Bruno" w:date="2011-11-11T01:01:00Z">
            <w:rPr>
              <w:rFonts w:ascii="Times New Roman" w:hAnsi="Times New Roman"/>
              <w:b/>
              <w:caps/>
              <w:sz w:val="24"/>
              <w:lang w:val="fr-FR" w:eastAsia="en-US"/>
            </w:rPr>
          </w:rPrChange>
        </w:rPr>
        <w:t xml:space="preserve"> </w:t>
      </w:r>
      <w:r w:rsidRPr="00600A08">
        <w:rPr>
          <w:rFonts w:ascii="Times New Roman" w:hAnsi="Times New Roman"/>
          <w:bCs/>
          <w:sz w:val="24"/>
          <w:lang w:val="en-US" w:eastAsia="en-US"/>
          <w:rPrChange w:id="81" w:author="ESPINOSA Bruno" w:date="2011-11-11T01:01:00Z">
            <w:rPr>
              <w:rFonts w:ascii="Times New Roman" w:hAnsi="Times New Roman"/>
              <w:b/>
              <w:bCs/>
              <w:caps/>
              <w:sz w:val="24"/>
              <w:lang w:val="fr-FR" w:eastAsia="en-US"/>
            </w:rPr>
          </w:rPrChange>
        </w:rPr>
        <w:t>9</w:t>
      </w:r>
    </w:p>
    <w:p w:rsidR="000E66E9" w:rsidRDefault="000E66E9">
      <w:pPr>
        <w:rPr>
          <w:lang w:val="en-GB"/>
        </w:rPr>
      </w:pPr>
    </w:p>
    <w:tbl>
      <w:tblPr>
        <w:tblW w:w="14480"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Change w:id="82" w:author="Martin Weber" w:date="2011-11-10T16:46:00Z">
          <w:tblPr>
            <w:tblW w:w="14662" w:type="dxa"/>
            <w:jc w:val="center"/>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PrChange>
      </w:tblPr>
      <w:tblGrid>
        <w:gridCol w:w="1156"/>
        <w:gridCol w:w="2552"/>
        <w:gridCol w:w="2552"/>
        <w:gridCol w:w="3683"/>
        <w:gridCol w:w="1985"/>
        <w:gridCol w:w="2552"/>
        <w:tblGridChange w:id="83">
          <w:tblGrid>
            <w:gridCol w:w="1338"/>
            <w:gridCol w:w="2552"/>
            <w:gridCol w:w="2552"/>
            <w:gridCol w:w="3683"/>
            <w:gridCol w:w="1985"/>
            <w:gridCol w:w="2552"/>
          </w:tblGrid>
        </w:tblGridChange>
      </w:tblGrid>
      <w:tr w:rsidR="000E66E9" w:rsidRPr="00AA6627" w:rsidTr="000E66E9">
        <w:trPr>
          <w:jc w:val="center"/>
          <w:trPrChange w:id="84" w:author="Martin Weber" w:date="2011-11-10T16:46:00Z">
            <w:trPr>
              <w:jc w:val="center"/>
            </w:trPr>
          </w:trPrChange>
        </w:trPr>
        <w:tc>
          <w:tcPr>
            <w:tcW w:w="1156" w:type="dxa"/>
            <w:vAlign w:val="center"/>
            <w:tcPrChange w:id="85" w:author="Martin Weber" w:date="2011-11-10T16:46:00Z">
              <w:tcPr>
                <w:tcW w:w="1338" w:type="dxa"/>
                <w:vAlign w:val="center"/>
              </w:tcPr>
            </w:tcPrChange>
          </w:tcPr>
          <w:p w:rsidR="000E66E9" w:rsidRPr="00EF2230" w:rsidRDefault="000E66E9" w:rsidP="00600A08">
            <w:pPr>
              <w:pStyle w:val="Tablehead"/>
              <w:jc w:val="both"/>
            </w:pPr>
            <w:r w:rsidRPr="00EF2230">
              <w:t>Reference</w:t>
            </w:r>
            <w:r w:rsidRPr="00AA6627">
              <w:br/>
            </w:r>
            <w:r w:rsidRPr="00EF2230">
              <w:t>of</w:t>
            </w:r>
            <w:r w:rsidRPr="00AA6627">
              <w:br/>
            </w:r>
            <w:r w:rsidRPr="00EF2230">
              <w:t xml:space="preserve">Article </w:t>
            </w:r>
            <w:r w:rsidRPr="00EF2230">
              <w:rPr>
                <w:rStyle w:val="Artref"/>
              </w:rPr>
              <w:t>9</w:t>
            </w:r>
          </w:p>
        </w:tc>
        <w:tc>
          <w:tcPr>
            <w:tcW w:w="2552" w:type="dxa"/>
            <w:vAlign w:val="center"/>
            <w:tcPrChange w:id="86" w:author="Martin Weber" w:date="2011-11-10T16:46:00Z">
              <w:tcPr>
                <w:tcW w:w="2552" w:type="dxa"/>
                <w:vAlign w:val="center"/>
              </w:tcPr>
            </w:tcPrChange>
          </w:tcPr>
          <w:p w:rsidR="000E66E9" w:rsidRPr="00EF2230" w:rsidRDefault="000E66E9" w:rsidP="00600A08">
            <w:pPr>
              <w:pStyle w:val="Tablehead"/>
            </w:pPr>
            <w:r w:rsidRPr="00EF2230">
              <w:t>Case</w:t>
            </w:r>
          </w:p>
        </w:tc>
        <w:tc>
          <w:tcPr>
            <w:tcW w:w="2552" w:type="dxa"/>
            <w:vAlign w:val="center"/>
            <w:tcPrChange w:id="87" w:author="Martin Weber" w:date="2011-11-10T16:46:00Z">
              <w:tcPr>
                <w:tcW w:w="2552" w:type="dxa"/>
                <w:vAlign w:val="center"/>
              </w:tcPr>
            </w:tcPrChange>
          </w:tcPr>
          <w:p w:rsidR="000E66E9" w:rsidRPr="00EF2230" w:rsidRDefault="000E66E9" w:rsidP="00600A08">
            <w:pPr>
              <w:pStyle w:val="Tablehead"/>
            </w:pPr>
            <w:r w:rsidRPr="00EF2230">
              <w:t>Frequency bands</w:t>
            </w:r>
            <w:r w:rsidRPr="00AA6627">
              <w:br/>
            </w:r>
            <w:r w:rsidRPr="00EF2230">
              <w:t>(and Region) of the service for which coordination</w:t>
            </w:r>
            <w:r w:rsidRPr="00AA6627">
              <w:br/>
            </w:r>
            <w:r w:rsidRPr="00EF2230">
              <w:t>is sought</w:t>
            </w:r>
          </w:p>
        </w:tc>
        <w:tc>
          <w:tcPr>
            <w:tcW w:w="3683" w:type="dxa"/>
            <w:vAlign w:val="center"/>
            <w:tcPrChange w:id="88" w:author="Martin Weber" w:date="2011-11-10T16:46:00Z">
              <w:tcPr>
                <w:tcW w:w="3683" w:type="dxa"/>
                <w:vAlign w:val="center"/>
              </w:tcPr>
            </w:tcPrChange>
          </w:tcPr>
          <w:p w:rsidR="000E66E9" w:rsidRPr="00EF2230" w:rsidRDefault="000E66E9" w:rsidP="00600A08">
            <w:pPr>
              <w:pStyle w:val="Tablehead"/>
            </w:pPr>
            <w:r w:rsidRPr="00EF2230">
              <w:t>Threshold/condition</w:t>
            </w:r>
          </w:p>
        </w:tc>
        <w:tc>
          <w:tcPr>
            <w:tcW w:w="1985" w:type="dxa"/>
            <w:vAlign w:val="center"/>
            <w:tcPrChange w:id="89" w:author="Martin Weber" w:date="2011-11-10T16:46:00Z">
              <w:tcPr>
                <w:tcW w:w="1985" w:type="dxa"/>
                <w:vAlign w:val="center"/>
              </w:tcPr>
            </w:tcPrChange>
          </w:tcPr>
          <w:p w:rsidR="000E66E9" w:rsidRPr="00EF2230" w:rsidRDefault="000E66E9" w:rsidP="00600A08">
            <w:pPr>
              <w:pStyle w:val="Tablehead"/>
            </w:pPr>
            <w:r w:rsidRPr="00EF2230">
              <w:t xml:space="preserve">Calculation </w:t>
            </w:r>
            <w:r w:rsidRPr="00AA6627">
              <w:br/>
            </w:r>
            <w:r w:rsidRPr="00EF2230">
              <w:t>method</w:t>
            </w:r>
          </w:p>
        </w:tc>
        <w:tc>
          <w:tcPr>
            <w:tcW w:w="2552" w:type="dxa"/>
            <w:vAlign w:val="center"/>
            <w:tcPrChange w:id="90" w:author="Martin Weber" w:date="2011-11-10T16:46:00Z">
              <w:tcPr>
                <w:tcW w:w="2552" w:type="dxa"/>
                <w:vAlign w:val="center"/>
              </w:tcPr>
            </w:tcPrChange>
          </w:tcPr>
          <w:p w:rsidR="000E66E9" w:rsidRPr="00EF2230" w:rsidRDefault="000E66E9" w:rsidP="00600A08">
            <w:pPr>
              <w:pStyle w:val="Tablehead"/>
            </w:pPr>
            <w:r w:rsidRPr="00EF2230">
              <w:t>Remarks</w:t>
            </w:r>
          </w:p>
        </w:tc>
      </w:tr>
      <w:tr w:rsidR="000E66E9" w:rsidRPr="00AA6627" w:rsidTr="000E66E9">
        <w:trPr>
          <w:jc w:val="center"/>
          <w:trPrChange w:id="91" w:author="Martin Weber" w:date="2011-11-10T16:46:00Z">
            <w:trPr>
              <w:jc w:val="center"/>
            </w:trPr>
          </w:trPrChange>
        </w:trPr>
        <w:tc>
          <w:tcPr>
            <w:tcW w:w="1156" w:type="dxa"/>
            <w:tcPrChange w:id="92" w:author="Martin Weber" w:date="2011-11-10T16:46:00Z">
              <w:tcPr>
                <w:tcW w:w="1338" w:type="dxa"/>
              </w:tcPr>
            </w:tcPrChange>
          </w:tcPr>
          <w:p w:rsidR="000E66E9" w:rsidRPr="00EF2230" w:rsidRDefault="000E66E9" w:rsidP="00600A08">
            <w:pPr>
              <w:pStyle w:val="Tabletext"/>
              <w:spacing w:before="20" w:after="20"/>
              <w:rPr>
                <w:lang w:val="pt-BR"/>
              </w:rPr>
            </w:pPr>
            <w:r w:rsidRPr="00EF2230">
              <w:rPr>
                <w:lang w:val="pt-BR"/>
              </w:rPr>
              <w:t xml:space="preserve">No. </w:t>
            </w:r>
            <w:r w:rsidRPr="00EF2230">
              <w:rPr>
                <w:rStyle w:val="Artref"/>
                <w:b/>
                <w:bCs/>
                <w:lang w:val="pt-BR"/>
              </w:rPr>
              <w:t>9.14</w:t>
            </w:r>
            <w:r w:rsidRPr="00AA6627">
              <w:rPr>
                <w:lang w:val="pt-BR"/>
              </w:rPr>
              <w:br/>
            </w:r>
            <w:r w:rsidRPr="00EF2230">
              <w:rPr>
                <w:lang w:val="pt-BR"/>
              </w:rPr>
              <w:t>Non-GSO/</w:t>
            </w:r>
            <w:r w:rsidRPr="00AA6627">
              <w:rPr>
                <w:lang w:val="pt-BR"/>
              </w:rPr>
              <w:br/>
            </w:r>
            <w:r w:rsidRPr="00EF2230">
              <w:rPr>
                <w:lang w:val="pt-BR"/>
              </w:rPr>
              <w:t>terrestrial, GSO/</w:t>
            </w:r>
            <w:r w:rsidRPr="00AA6627">
              <w:rPr>
                <w:lang w:val="pt-BR"/>
              </w:rPr>
              <w:br/>
            </w:r>
            <w:r w:rsidRPr="00EF2230">
              <w:rPr>
                <w:lang w:val="pt-BR"/>
              </w:rPr>
              <w:t>terrestrial</w:t>
            </w:r>
          </w:p>
        </w:tc>
        <w:tc>
          <w:tcPr>
            <w:tcW w:w="2552" w:type="dxa"/>
            <w:tcPrChange w:id="93" w:author="Martin Weber" w:date="2011-11-10T16:46:00Z">
              <w:tcPr>
                <w:tcW w:w="2552" w:type="dxa"/>
              </w:tcPr>
            </w:tcPrChange>
          </w:tcPr>
          <w:p w:rsidR="000E66E9" w:rsidRPr="00EF2230" w:rsidRDefault="000E66E9" w:rsidP="00600A08">
            <w:pPr>
              <w:pStyle w:val="Tabletext"/>
              <w:spacing w:before="20" w:after="20"/>
              <w:rPr>
                <w:lang w:val="en-US"/>
              </w:rPr>
            </w:pPr>
            <w:r w:rsidRPr="00EF2230">
              <w:t>A space station in a satellite network in the frequency bands for which a footnote refers to No.</w:t>
            </w:r>
            <w:r w:rsidRPr="00AA6627">
              <w:t> </w:t>
            </w:r>
            <w:r w:rsidRPr="00EF2230">
              <w:rPr>
                <w:rStyle w:val="Artref"/>
                <w:b/>
                <w:bCs/>
              </w:rPr>
              <w:t>9.11A</w:t>
            </w:r>
            <w:r w:rsidRPr="00EF2230">
              <w:rPr>
                <w:rStyle w:val="Artref0"/>
                <w:b/>
              </w:rPr>
              <w:t xml:space="preserve"> </w:t>
            </w:r>
            <w:r w:rsidRPr="00EF2230">
              <w:rPr>
                <w:rStyle w:val="Artref0"/>
                <w:bCs/>
              </w:rPr>
              <w:t>or to No.</w:t>
            </w:r>
            <w:r w:rsidRPr="00AA6627">
              <w:rPr>
                <w:rStyle w:val="Artref0"/>
                <w:bCs/>
              </w:rPr>
              <w:t> </w:t>
            </w:r>
            <w:r w:rsidRPr="00EF2230">
              <w:rPr>
                <w:rStyle w:val="Artref"/>
                <w:b/>
                <w:bCs/>
              </w:rPr>
              <w:t>9.14</w:t>
            </w:r>
            <w:r w:rsidRPr="00EF2230">
              <w:rPr>
                <w:rStyle w:val="Artref"/>
                <w:bCs/>
              </w:rPr>
              <w:t>,</w:t>
            </w:r>
            <w:r w:rsidRPr="00EF2230">
              <w:t xml:space="preserve"> in respect of stations of terrestrial services where threshold(s) is (are) exceeded</w:t>
            </w:r>
          </w:p>
        </w:tc>
        <w:tc>
          <w:tcPr>
            <w:tcW w:w="2552" w:type="dxa"/>
            <w:tcPrChange w:id="94" w:author="Martin Weber" w:date="2011-11-10T16:46:00Z">
              <w:tcPr>
                <w:tcW w:w="2552" w:type="dxa"/>
              </w:tcPr>
            </w:tcPrChange>
          </w:tcPr>
          <w:p w:rsidR="000E66E9" w:rsidRPr="00EF2230" w:rsidRDefault="000E66E9" w:rsidP="00600A08">
            <w:pPr>
              <w:pStyle w:val="Tabletext"/>
              <w:spacing w:before="80" w:after="80"/>
              <w:ind w:left="284" w:hanging="284"/>
              <w:rPr>
                <w:rStyle w:val="Artref0"/>
                <w:bCs/>
                <w:lang w:eastAsia="ja-JP"/>
              </w:rPr>
            </w:pPr>
            <w:r w:rsidRPr="00EF2230">
              <w:t>1)</w:t>
            </w:r>
            <w:r w:rsidRPr="00AA6627">
              <w:tab/>
            </w:r>
            <w:r w:rsidRPr="00EF2230">
              <w:t>Frequency bands for which a footnote refers to No.</w:t>
            </w:r>
            <w:r w:rsidRPr="00AA6627">
              <w:t> </w:t>
            </w:r>
            <w:r w:rsidRPr="00EF2230">
              <w:rPr>
                <w:rStyle w:val="Artref"/>
                <w:b/>
                <w:bCs/>
              </w:rPr>
              <w:t>9.11A</w:t>
            </w:r>
            <w:r w:rsidRPr="00EF2230">
              <w:rPr>
                <w:rStyle w:val="Artref0"/>
                <w:bCs/>
              </w:rPr>
              <w:t>; or</w:t>
            </w:r>
            <w:r w:rsidRPr="00AA6627">
              <w:rPr>
                <w:rStyle w:val="Artref0"/>
                <w:bCs/>
                <w:lang w:eastAsia="ja-JP"/>
              </w:rPr>
              <w:br/>
            </w:r>
            <w:r w:rsidRPr="00AA6627">
              <w:rPr>
                <w:rStyle w:val="Artref0"/>
                <w:bCs/>
                <w:lang w:eastAsia="ja-JP"/>
              </w:rPr>
              <w:br/>
            </w:r>
          </w:p>
          <w:p w:rsidR="000E66E9" w:rsidRPr="00EF2230" w:rsidRDefault="000E66E9" w:rsidP="00600A08">
            <w:pPr>
              <w:pStyle w:val="Tabletext"/>
              <w:spacing w:before="20" w:after="20"/>
              <w:ind w:left="284" w:hanging="284"/>
              <w:rPr>
                <w:rStyle w:val="Artref0"/>
                <w:bCs/>
              </w:rPr>
            </w:pPr>
          </w:p>
          <w:p w:rsidR="000E66E9" w:rsidRPr="00EF2230" w:rsidRDefault="000E66E9" w:rsidP="00600A08">
            <w:pPr>
              <w:pStyle w:val="Tabletext"/>
              <w:spacing w:before="20" w:after="20"/>
              <w:ind w:left="284" w:hanging="284"/>
              <w:rPr>
                <w:rStyle w:val="Artref0"/>
                <w:bCs/>
                <w:lang w:val="de-DE"/>
              </w:rPr>
            </w:pPr>
            <w:r w:rsidRPr="00EF2230">
              <w:rPr>
                <w:rStyle w:val="Artref0"/>
                <w:bCs/>
                <w:lang w:val="de-DE"/>
              </w:rPr>
              <w:t>2)</w:t>
            </w:r>
            <w:r w:rsidRPr="00AA6627">
              <w:rPr>
                <w:rStyle w:val="Artref0"/>
                <w:bCs/>
                <w:lang w:val="de-DE"/>
              </w:rPr>
              <w:tab/>
            </w:r>
            <w:r w:rsidRPr="00EF2230">
              <w:rPr>
                <w:rStyle w:val="Artref0"/>
                <w:bCs/>
                <w:lang w:val="de-DE"/>
              </w:rPr>
              <w:t>11.7-12.2 GHz (Region</w:t>
            </w:r>
            <w:r w:rsidRPr="00AA6627">
              <w:rPr>
                <w:rStyle w:val="Artref0"/>
                <w:bCs/>
                <w:lang w:val="de-DE"/>
              </w:rPr>
              <w:t> </w:t>
            </w:r>
            <w:r w:rsidRPr="00EF2230">
              <w:rPr>
                <w:rStyle w:val="Artref0"/>
                <w:bCs/>
                <w:lang w:val="de-DE"/>
              </w:rPr>
              <w:t>2 GSO FSS)</w:t>
            </w: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ind w:left="284" w:hanging="284"/>
              <w:rPr>
                <w:rStyle w:val="Artref0"/>
                <w:bCs/>
                <w:lang w:val="de-DE"/>
              </w:rPr>
            </w:pPr>
          </w:p>
          <w:p w:rsidR="000E66E9" w:rsidRPr="00EF2230" w:rsidRDefault="000E66E9" w:rsidP="00600A08">
            <w:pPr>
              <w:pStyle w:val="Tabletext"/>
              <w:spacing w:before="20" w:after="20"/>
              <w:rPr>
                <w:rStyle w:val="Artref0"/>
                <w:bCs/>
                <w:lang w:val="de-DE"/>
              </w:rPr>
            </w:pPr>
          </w:p>
          <w:p w:rsidR="000E66E9" w:rsidRPr="00EF2230" w:rsidRDefault="000E66E9" w:rsidP="00600A08">
            <w:pPr>
              <w:pStyle w:val="Tabletext"/>
              <w:spacing w:before="20" w:after="20"/>
              <w:rPr>
                <w:bCs/>
                <w:lang w:val="de-DE"/>
              </w:rPr>
            </w:pPr>
            <w:ins w:id="95" w:author="Martin Weber" w:date="2011-11-10T16:45:00Z">
              <w:r w:rsidRPr="00EF2230">
                <w:rPr>
                  <w:rStyle w:val="Artref0"/>
                  <w:bCs/>
                  <w:lang w:val="de-DE"/>
                </w:rPr>
                <w:t>3) 5</w:t>
              </w:r>
              <w:r w:rsidRPr="00AA6627">
                <w:rPr>
                  <w:rStyle w:val="Artref0"/>
                  <w:bCs/>
                  <w:lang w:val="de-DE"/>
                </w:rPr>
                <w:t> </w:t>
              </w:r>
              <w:r w:rsidRPr="00EF2230">
                <w:rPr>
                  <w:rStyle w:val="Artref0"/>
                  <w:bCs/>
                  <w:lang w:val="de-DE"/>
                </w:rPr>
                <w:t>030-5</w:t>
              </w:r>
              <w:r w:rsidRPr="00AA6627">
                <w:rPr>
                  <w:rStyle w:val="Artref0"/>
                  <w:bCs/>
                  <w:lang w:val="de-DE"/>
                </w:rPr>
                <w:t> </w:t>
              </w:r>
              <w:r w:rsidRPr="00EF2230">
                <w:rPr>
                  <w:rStyle w:val="Artref0"/>
                  <w:bCs/>
                  <w:lang w:val="de-DE"/>
                </w:rPr>
                <w:t>091 MHz</w:t>
              </w:r>
            </w:ins>
          </w:p>
        </w:tc>
        <w:tc>
          <w:tcPr>
            <w:tcW w:w="3683" w:type="dxa"/>
            <w:tcPrChange w:id="96" w:author="Martin Weber" w:date="2011-11-10T16:46:00Z">
              <w:tcPr>
                <w:tcW w:w="3683" w:type="dxa"/>
              </w:tcPr>
            </w:tcPrChange>
          </w:tcPr>
          <w:p w:rsidR="000E66E9" w:rsidRPr="00EF2230" w:rsidRDefault="000E66E9" w:rsidP="00600A08">
            <w:pPr>
              <w:pStyle w:val="Tabletext"/>
              <w:spacing w:before="80" w:after="80"/>
              <w:ind w:left="284" w:hanging="284"/>
            </w:pPr>
            <w:r w:rsidRPr="00EF2230">
              <w:t>1)</w:t>
            </w:r>
            <w:r w:rsidRPr="00AA6627">
              <w:tab/>
            </w:r>
            <w:r w:rsidRPr="00EF2230">
              <w:t xml:space="preserve">See </w:t>
            </w:r>
            <w:r w:rsidRPr="00EF2230">
              <w:rPr>
                <w:rFonts w:hint="eastAsia"/>
              </w:rPr>
              <w:t>§</w:t>
            </w:r>
            <w:r w:rsidRPr="00EF2230">
              <w:t xml:space="preserve"> 1 of Annex</w:t>
            </w:r>
            <w:r w:rsidRPr="00AA6627">
              <w:t> </w:t>
            </w:r>
            <w:r w:rsidRPr="00EF2230">
              <w:t xml:space="preserve">1 to this Appendix; In the bands specified in No. </w:t>
            </w:r>
            <w:r w:rsidRPr="00EF2230">
              <w:rPr>
                <w:b/>
              </w:rPr>
              <w:t>5.414A</w:t>
            </w:r>
            <w:r w:rsidRPr="00EF2230">
              <w:t xml:space="preserve">, the detailed conditions for the application of No. </w:t>
            </w:r>
            <w:r w:rsidRPr="00EF2230">
              <w:rPr>
                <w:b/>
              </w:rPr>
              <w:t>9.14</w:t>
            </w:r>
            <w:r w:rsidRPr="00EF2230">
              <w:t xml:space="preserve"> are provided in No. </w:t>
            </w:r>
            <w:r w:rsidRPr="00EF2230">
              <w:rPr>
                <w:b/>
              </w:rPr>
              <w:t>5.414A</w:t>
            </w:r>
            <w:r w:rsidRPr="00EF2230">
              <w:t xml:space="preserve"> for MSS networks or</w:t>
            </w:r>
          </w:p>
          <w:p w:rsidR="000E66E9" w:rsidRPr="00EF2230" w:rsidRDefault="000E66E9" w:rsidP="00600A08">
            <w:pPr>
              <w:pStyle w:val="Tabletext"/>
              <w:spacing w:before="80" w:after="0"/>
              <w:ind w:left="284" w:hanging="284"/>
            </w:pPr>
            <w:r w:rsidRPr="00EF2230">
              <w:t>2)</w:t>
            </w:r>
            <w:r w:rsidRPr="00AA6627">
              <w:tab/>
            </w:r>
            <w:r w:rsidRPr="00EF2230">
              <w:t>In the band 11.7-12.2</w:t>
            </w:r>
            <w:r w:rsidRPr="00AA6627">
              <w:t> </w:t>
            </w:r>
            <w:r w:rsidRPr="00EF2230">
              <w:t>GHz (Region</w:t>
            </w:r>
            <w:r w:rsidRPr="00AA6627">
              <w:t> </w:t>
            </w:r>
            <w:r w:rsidRPr="00EF2230">
              <w:t>2 GSO FSS):</w:t>
            </w:r>
            <w:r w:rsidRPr="00AA6627">
              <w:br/>
              <w:t>–</w:t>
            </w:r>
            <w:r w:rsidRPr="00EF2230">
              <w:t>124 dB(W/(m</w:t>
            </w:r>
            <w:r w:rsidRPr="00EF2230">
              <w:rPr>
                <w:vertAlign w:val="superscript"/>
              </w:rPr>
              <w:t>2</w:t>
            </w:r>
            <w:r w:rsidRPr="00AA6627">
              <w:t> </w:t>
            </w:r>
            <w:r w:rsidRPr="00EF2230">
              <w:rPr>
                <w:rFonts w:hint="eastAsia"/>
              </w:rPr>
              <w:t>·</w:t>
            </w:r>
            <w:r w:rsidRPr="00AA6627">
              <w:t> </w:t>
            </w:r>
            <w:r w:rsidRPr="00EF2230">
              <w:t>MHz)) for 0</w:t>
            </w:r>
            <w:r w:rsidRPr="00EF2230">
              <w:rPr>
                <w:rFonts w:hint="eastAsia"/>
              </w:rPr>
              <w:t>°</w:t>
            </w:r>
            <w:r w:rsidRPr="00AA6627">
              <w:t> </w:t>
            </w:r>
            <w:r w:rsidRPr="00AA6627">
              <w:rPr>
                <w:szCs w:val="22"/>
              </w:rPr>
              <w:sym w:font="Symbol" w:char="F0A3"/>
            </w:r>
            <w:r w:rsidRPr="00AA6627">
              <w:t> </w:t>
            </w:r>
            <w:r w:rsidRPr="00AA6627">
              <w:rPr>
                <w:szCs w:val="22"/>
              </w:rPr>
              <w:sym w:font="Symbol" w:char="F071"/>
            </w:r>
            <w:r w:rsidRPr="00AA6627">
              <w:t> </w:t>
            </w:r>
            <w:r w:rsidRPr="00AA6627">
              <w:rPr>
                <w:szCs w:val="22"/>
              </w:rPr>
              <w:sym w:font="Symbol" w:char="F0A3"/>
            </w:r>
            <w:r w:rsidRPr="00AA6627">
              <w:t> </w:t>
            </w:r>
            <w:r w:rsidRPr="00EF2230">
              <w:t>5</w:t>
            </w:r>
            <w:r w:rsidRPr="00AA6627">
              <w:rPr>
                <w:szCs w:val="22"/>
              </w:rPr>
              <w:sym w:font="Symbol" w:char="F0B0"/>
            </w:r>
            <w:r w:rsidRPr="00AA6627">
              <w:br/>
              <w:t>–</w:t>
            </w:r>
            <w:r w:rsidRPr="00EF2230">
              <w:t>124</w:t>
            </w:r>
            <w:r w:rsidRPr="00AA6627">
              <w:t> </w:t>
            </w:r>
            <w:r w:rsidRPr="00EF2230">
              <w:t>+</w:t>
            </w:r>
            <w:r w:rsidRPr="00AA6627">
              <w:t> </w:t>
            </w:r>
            <w:r w:rsidRPr="00EF2230">
              <w:t>0.5</w:t>
            </w:r>
            <w:r w:rsidRPr="00AA6627">
              <w:t> </w:t>
            </w:r>
            <w:r w:rsidRPr="00EF2230">
              <w:t>(</w:t>
            </w:r>
            <w:r w:rsidRPr="00AA6627">
              <w:rPr>
                <w:szCs w:val="22"/>
              </w:rPr>
              <w:sym w:font="Symbol" w:char="F071"/>
            </w:r>
            <w:r w:rsidRPr="00AA6627">
              <w:t> – </w:t>
            </w:r>
            <w:r w:rsidRPr="00EF2230">
              <w:t>5)</w:t>
            </w:r>
            <w:r w:rsidRPr="00AA6627">
              <w:t> </w:t>
            </w:r>
            <w:r w:rsidRPr="00EF2230">
              <w:t>dB(W/(m</w:t>
            </w:r>
            <w:r w:rsidRPr="00EF2230">
              <w:rPr>
                <w:vertAlign w:val="superscript"/>
              </w:rPr>
              <w:t>2</w:t>
            </w:r>
            <w:r w:rsidRPr="00AA6627">
              <w:t> </w:t>
            </w:r>
            <w:r w:rsidRPr="00EF2230">
              <w:rPr>
                <w:rFonts w:hint="eastAsia"/>
              </w:rPr>
              <w:t>·</w:t>
            </w:r>
            <w:r w:rsidRPr="00AA6627">
              <w:t> </w:t>
            </w:r>
            <w:r w:rsidRPr="00EF2230">
              <w:t>MHz))</w:t>
            </w:r>
            <w:r w:rsidRPr="00AA6627">
              <w:br/>
            </w:r>
            <w:r w:rsidRPr="00EF2230">
              <w:t>for 5</w:t>
            </w:r>
            <w:r w:rsidRPr="00EF2230">
              <w:rPr>
                <w:rFonts w:hint="eastAsia"/>
              </w:rPr>
              <w:t>°</w:t>
            </w:r>
            <w:r w:rsidRPr="00AA6627">
              <w:t> </w:t>
            </w:r>
            <w:r w:rsidRPr="00EF2230">
              <w:t>&lt;</w:t>
            </w:r>
            <w:r w:rsidRPr="00AA6627">
              <w:t> </w:t>
            </w:r>
            <w:r w:rsidRPr="00AA6627">
              <w:rPr>
                <w:szCs w:val="22"/>
              </w:rPr>
              <w:sym w:font="Symbol" w:char="F071"/>
            </w:r>
            <w:r w:rsidRPr="00AA6627">
              <w:t> </w:t>
            </w:r>
            <w:r w:rsidRPr="00AA6627">
              <w:rPr>
                <w:szCs w:val="22"/>
              </w:rPr>
              <w:sym w:font="Symbol" w:char="F0A3"/>
            </w:r>
            <w:r w:rsidRPr="00AA6627">
              <w:t> </w:t>
            </w:r>
            <w:r w:rsidRPr="00EF2230">
              <w:t>25</w:t>
            </w:r>
            <w:r w:rsidRPr="00AA6627">
              <w:rPr>
                <w:szCs w:val="22"/>
              </w:rPr>
              <w:sym w:font="Symbol" w:char="F0B0"/>
            </w:r>
            <w:r w:rsidRPr="00AA6627">
              <w:br/>
              <w:t>–</w:t>
            </w:r>
            <w:r w:rsidRPr="00EF2230">
              <w:t>114</w:t>
            </w:r>
            <w:r w:rsidRPr="00AA6627">
              <w:t> </w:t>
            </w:r>
            <w:r w:rsidRPr="00EF2230">
              <w:t>dB(W/(m</w:t>
            </w:r>
            <w:r w:rsidRPr="00EF2230">
              <w:rPr>
                <w:vertAlign w:val="superscript"/>
              </w:rPr>
              <w:t>2</w:t>
            </w:r>
            <w:r w:rsidRPr="00AA6627">
              <w:t> </w:t>
            </w:r>
            <w:r w:rsidRPr="00EF2230">
              <w:rPr>
                <w:rFonts w:hint="eastAsia"/>
              </w:rPr>
              <w:t>·</w:t>
            </w:r>
            <w:r w:rsidRPr="00AA6627">
              <w:t> </w:t>
            </w:r>
            <w:r w:rsidRPr="00EF2230">
              <w:t xml:space="preserve">MHz)) for </w:t>
            </w:r>
            <w:r w:rsidRPr="00AA6627">
              <w:rPr>
                <w:szCs w:val="22"/>
              </w:rPr>
              <w:sym w:font="Symbol" w:char="F071"/>
            </w:r>
            <w:r w:rsidRPr="00AA6627">
              <w:t> </w:t>
            </w:r>
            <w:r w:rsidRPr="00EF2230">
              <w:t>&gt;</w:t>
            </w:r>
            <w:r w:rsidRPr="00AA6627">
              <w:t> </w:t>
            </w:r>
            <w:r w:rsidRPr="00EF2230">
              <w:t>25</w:t>
            </w:r>
            <w:r w:rsidRPr="00AA6627">
              <w:rPr>
                <w:szCs w:val="22"/>
              </w:rPr>
              <w:sym w:font="Symbol" w:char="F0B0"/>
            </w:r>
            <w:r w:rsidRPr="00AA6627">
              <w:br/>
            </w:r>
            <w:r w:rsidRPr="00EF2230">
              <w:t xml:space="preserve">where </w:t>
            </w:r>
            <w:r w:rsidRPr="00AA6627">
              <w:rPr>
                <w:szCs w:val="22"/>
              </w:rPr>
              <w:sym w:font="Symbol" w:char="F071"/>
            </w:r>
            <w:r w:rsidRPr="00EF2230">
              <w:t xml:space="preserve"> is the angle of arrival of the incident wave above the horizontal plane (degrees)</w:t>
            </w:r>
          </w:p>
          <w:p w:rsidR="000E66E9" w:rsidRPr="00EF2230" w:rsidRDefault="000E66E9" w:rsidP="000E66E9">
            <w:pPr>
              <w:pStyle w:val="Tabletext"/>
              <w:spacing w:before="80" w:after="0"/>
              <w:ind w:left="284" w:hanging="284"/>
            </w:pPr>
            <w:r w:rsidRPr="00EF2230">
              <w:t xml:space="preserve"> </w:t>
            </w:r>
            <w:ins w:id="97" w:author="Martin Weber" w:date="2011-11-10T16:45:00Z">
              <w:r w:rsidRPr="00EF2230">
                <w:t>3)  In the band 5</w:t>
              </w:r>
              <w:r w:rsidRPr="00AA6627">
                <w:t> </w:t>
              </w:r>
              <w:r w:rsidRPr="00EF2230">
                <w:t>030-5</w:t>
              </w:r>
              <w:r w:rsidRPr="00AA6627">
                <w:t> </w:t>
              </w:r>
              <w:r w:rsidRPr="00EF2230">
                <w:t xml:space="preserve">091 MHz (AMS(R)S), bandwidth overlap </w:t>
              </w:r>
              <w:r w:rsidRPr="00AA6627">
                <w:t>is the threshold</w:t>
              </w:r>
              <w:r w:rsidRPr="00EF2230">
                <w:t>.</w:t>
              </w:r>
            </w:ins>
          </w:p>
        </w:tc>
        <w:tc>
          <w:tcPr>
            <w:tcW w:w="1985" w:type="dxa"/>
            <w:tcPrChange w:id="98" w:author="Martin Weber" w:date="2011-11-10T16:46:00Z">
              <w:tcPr>
                <w:tcW w:w="1985" w:type="dxa"/>
              </w:tcPr>
            </w:tcPrChange>
          </w:tcPr>
          <w:p w:rsidR="000E66E9" w:rsidRPr="00AA6627" w:rsidRDefault="000E66E9" w:rsidP="00600A08">
            <w:pPr>
              <w:pStyle w:val="Tabletext"/>
              <w:spacing w:before="20" w:after="20"/>
              <w:ind w:left="284" w:hanging="284"/>
              <w:rPr>
                <w:lang w:val="en-US"/>
              </w:rPr>
            </w:pPr>
            <w:r w:rsidRPr="00EF2230">
              <w:t>1)</w:t>
            </w:r>
            <w:r w:rsidRPr="00AA6627">
              <w:tab/>
            </w:r>
            <w:r w:rsidRPr="00EF2230">
              <w:t xml:space="preserve">See </w:t>
            </w:r>
            <w:r w:rsidRPr="00EF2230">
              <w:rPr>
                <w:rFonts w:hint="eastAsia"/>
              </w:rPr>
              <w:t>§</w:t>
            </w:r>
            <w:r w:rsidRPr="00EF2230">
              <w:t xml:space="preserve"> 1 of Annex</w:t>
            </w:r>
            <w:r w:rsidRPr="00AA6627">
              <w:t> </w:t>
            </w:r>
            <w:r w:rsidRPr="00EF2230">
              <w:t>1 to this Appendix</w:t>
            </w:r>
          </w:p>
        </w:tc>
        <w:tc>
          <w:tcPr>
            <w:tcW w:w="2552" w:type="dxa"/>
            <w:tcPrChange w:id="99" w:author="Martin Weber" w:date="2011-11-10T16:46:00Z">
              <w:tcPr>
                <w:tcW w:w="2552" w:type="dxa"/>
              </w:tcPr>
            </w:tcPrChange>
          </w:tcPr>
          <w:p w:rsidR="000E66E9" w:rsidRPr="00AA6627" w:rsidRDefault="000E66E9" w:rsidP="00600A08">
            <w:pPr>
              <w:pStyle w:val="Tabletext"/>
              <w:spacing w:before="80" w:after="80"/>
            </w:pPr>
          </w:p>
        </w:tc>
      </w:tr>
    </w:tbl>
    <w:p w:rsidR="000E66E9" w:rsidRDefault="000E66E9">
      <w:pPr>
        <w:rPr>
          <w:lang w:val="en-GB"/>
        </w:rPr>
      </w:pPr>
    </w:p>
    <w:p w:rsidR="00B33C4A" w:rsidRPr="008A7BA8" w:rsidRDefault="00B33C4A" w:rsidP="00B33C4A">
      <w:pPr>
        <w:rPr>
          <w:rFonts w:ascii="Times New Roman" w:hAnsi="Times New Roman"/>
          <w:i/>
          <w:sz w:val="24"/>
          <w:szCs w:val="24"/>
          <w:lang w:val="en-GB"/>
        </w:rPr>
      </w:pPr>
      <w:r w:rsidRPr="008A7BA8">
        <w:rPr>
          <w:rFonts w:ascii="Times New Roman" w:hAnsi="Times New Roman"/>
          <w:b/>
          <w:sz w:val="24"/>
          <w:szCs w:val="24"/>
          <w:lang w:val="en-GB"/>
        </w:rPr>
        <w:lastRenderedPageBreak/>
        <w:t>Reasons</w:t>
      </w:r>
      <w:r w:rsidRPr="008A7BA8">
        <w:rPr>
          <w:rFonts w:ascii="Times New Roman" w:hAnsi="Times New Roman"/>
          <w:sz w:val="24"/>
          <w:szCs w:val="24"/>
          <w:lang w:val="en-GB"/>
        </w:rPr>
        <w:t xml:space="preserve">: A new condition is introduced in Appendix 5 to implement coordination under </w:t>
      </w:r>
      <w:r w:rsidRPr="002E1D0B">
        <w:rPr>
          <w:rFonts w:ascii="Times New Roman" w:hAnsi="Times New Roman"/>
          <w:sz w:val="24"/>
          <w:szCs w:val="24"/>
          <w:lang w:val="en-GB"/>
        </w:rPr>
        <w:t>No. 9.14 for AMS</w:t>
      </w:r>
      <w:r w:rsidRPr="008A7BA8">
        <w:rPr>
          <w:rFonts w:ascii="Times New Roman" w:hAnsi="Times New Roman"/>
          <w:sz w:val="24"/>
          <w:szCs w:val="24"/>
          <w:lang w:val="en-GB"/>
        </w:rPr>
        <w:t>(R</w:t>
      </w:r>
      <w:proofErr w:type="gramStart"/>
      <w:r w:rsidRPr="008A7BA8">
        <w:rPr>
          <w:rFonts w:ascii="Times New Roman" w:hAnsi="Times New Roman"/>
          <w:sz w:val="24"/>
          <w:szCs w:val="24"/>
          <w:lang w:val="en-GB"/>
        </w:rPr>
        <w:t>)S</w:t>
      </w:r>
      <w:proofErr w:type="gramEnd"/>
      <w:r w:rsidRPr="008A7BA8">
        <w:rPr>
          <w:rFonts w:ascii="Times New Roman" w:hAnsi="Times New Roman"/>
          <w:sz w:val="24"/>
          <w:szCs w:val="24"/>
          <w:lang w:val="en-GB"/>
        </w:rPr>
        <w:t xml:space="preserve"> in the band 5 030-5 091 MHz (See modification in the Table 5-1 below). The level of the accepted interference by the identified administration will be fixed by agreement between administrations concerned using the relevant ITU-R Recommendations as a guide</w:t>
      </w:r>
      <w:r w:rsidRPr="00AA6627">
        <w:rPr>
          <w:rFonts w:ascii="Times New Roman" w:hAnsi="Times New Roman"/>
          <w:i/>
          <w:sz w:val="24"/>
          <w:szCs w:val="24"/>
          <w:lang w:val="en-GB"/>
        </w:rPr>
        <w:t>.</w:t>
      </w:r>
    </w:p>
    <w:p w:rsidR="00B33C4A" w:rsidRPr="00AA6627" w:rsidRDefault="00B33C4A">
      <w:pPr>
        <w:rPr>
          <w:lang w:val="en-GB"/>
        </w:rPr>
      </w:pPr>
    </w:p>
    <w:p w:rsidR="00C6795A" w:rsidRDefault="00C6795A">
      <w:pPr>
        <w:rPr>
          <w:lang w:val="en-GB"/>
        </w:rPr>
      </w:pPr>
    </w:p>
    <w:p w:rsidR="00F634FD" w:rsidRPr="00F634FD" w:rsidRDefault="00F634FD" w:rsidP="00F634FD">
      <w:pPr>
        <w:pStyle w:val="Proposal"/>
        <w:spacing w:before="120" w:after="120"/>
        <w:rPr>
          <w:rFonts w:ascii="Times New Roman" w:hAnsi="Times New Roman" w:cs="Times New Roman Bold"/>
          <w:b w:val="0"/>
          <w:caps w:val="0"/>
          <w:szCs w:val="24"/>
          <w:lang w:val="fr-FR"/>
        </w:rPr>
      </w:pPr>
      <w:r w:rsidRPr="00F634FD">
        <w:rPr>
          <w:rFonts w:ascii="Times New Roman" w:hAnsi="Times New Roman"/>
          <w:caps w:val="0"/>
          <w:szCs w:val="24"/>
          <w:lang w:val="fr-FR"/>
        </w:rPr>
        <w:t>MOD</w:t>
      </w:r>
      <w:r w:rsidRPr="00F634FD">
        <w:rPr>
          <w:rFonts w:ascii="Times New Roman" w:hAnsi="Times New Roman"/>
          <w:b w:val="0"/>
          <w:caps w:val="0"/>
          <w:szCs w:val="24"/>
          <w:lang w:val="fr-FR"/>
        </w:rPr>
        <w:tab/>
      </w:r>
      <w:r w:rsidRPr="00F634FD">
        <w:rPr>
          <w:rFonts w:ascii="Times New Roman" w:hAnsi="Times New Roman" w:cs="Times New Roman Bold"/>
          <w:b w:val="0"/>
          <w:caps w:val="0"/>
          <w:szCs w:val="24"/>
          <w:lang w:val="fr-FR"/>
        </w:rPr>
        <w:t>EUR/5A3/</w:t>
      </w:r>
      <w:r>
        <w:rPr>
          <w:rFonts w:ascii="Times New Roman" w:hAnsi="Times New Roman" w:cs="Times New Roman Bold"/>
          <w:b w:val="0"/>
          <w:caps w:val="0"/>
          <w:szCs w:val="24"/>
          <w:lang w:val="fr-FR"/>
        </w:rPr>
        <w:t>8</w:t>
      </w:r>
    </w:p>
    <w:p w:rsidR="00F634FD" w:rsidRPr="00F634FD" w:rsidRDefault="00F634FD" w:rsidP="00F634FD">
      <w:pPr>
        <w:pStyle w:val="AppendixNo"/>
        <w:spacing w:before="0"/>
        <w:rPr>
          <w:rPrChange w:id="100" w:author="Unknown">
            <w:rPr>
              <w:highlight w:val="yellow"/>
            </w:rPr>
          </w:rPrChange>
        </w:rPr>
      </w:pPr>
      <w:r w:rsidRPr="00F634FD">
        <w:rPr>
          <w:rPrChange w:id="101" w:author="Martin Weber" w:date="2011-04-13T13:14:00Z">
            <w:rPr>
              <w:rFonts w:ascii="Times New Roman Bold" w:hAnsi="Times New Roman Bold"/>
              <w:b/>
              <w:caps/>
              <w:sz w:val="20"/>
              <w:highlight w:val="yellow"/>
              <w:lang w:val="en-GB"/>
            </w:rPr>
          </w:rPrChange>
        </w:rPr>
        <w:t xml:space="preserve">APPENDIX  </w:t>
      </w:r>
      <w:r w:rsidRPr="00F634FD">
        <w:rPr>
          <w:rStyle w:val="href"/>
          <w:color w:val="000000"/>
          <w:rPrChange w:id="102" w:author="Martin Weber" w:date="2011-04-13T13:14:00Z">
            <w:rPr>
              <w:rStyle w:val="href"/>
              <w:rFonts w:ascii="Times New Roman Bold" w:hAnsi="Times New Roman Bold"/>
              <w:b/>
              <w:caps/>
              <w:color w:val="000000"/>
              <w:sz w:val="20"/>
              <w:highlight w:val="yellow"/>
              <w:lang w:val="en-GB"/>
            </w:rPr>
          </w:rPrChange>
        </w:rPr>
        <w:t xml:space="preserve">7  </w:t>
      </w:r>
      <w:r w:rsidRPr="00F634FD">
        <w:rPr>
          <w:szCs w:val="28"/>
          <w:rPrChange w:id="103" w:author="Martin Weber" w:date="2011-04-13T13:14:00Z">
            <w:rPr>
              <w:rFonts w:ascii="Times New Roman Bold" w:hAnsi="Times New Roman Bold"/>
              <w:b/>
              <w:caps/>
              <w:sz w:val="20"/>
              <w:szCs w:val="28"/>
              <w:highlight w:val="yellow"/>
              <w:lang w:val="en-GB"/>
            </w:rPr>
          </w:rPrChange>
        </w:rPr>
        <w:t>(Rev.WRC-</w:t>
      </w:r>
      <w:del w:id="104" w:author="Martin Weber" w:date="2011-04-13T16:58:00Z">
        <w:r w:rsidRPr="00F634FD">
          <w:rPr>
            <w:szCs w:val="28"/>
            <w:rPrChange w:id="105" w:author="Martin Weber" w:date="2011-04-13T13:14:00Z">
              <w:rPr>
                <w:rFonts w:ascii="Times New Roman Bold" w:hAnsi="Times New Roman Bold"/>
                <w:b/>
                <w:caps/>
                <w:sz w:val="20"/>
                <w:szCs w:val="28"/>
                <w:highlight w:val="yellow"/>
                <w:lang w:val="en-GB"/>
              </w:rPr>
            </w:rPrChange>
          </w:rPr>
          <w:delText>07</w:delText>
        </w:r>
      </w:del>
      <w:ins w:id="106" w:author="Martin Weber" w:date="2011-04-13T16:58:00Z">
        <w:r w:rsidRPr="00F634FD">
          <w:rPr>
            <w:szCs w:val="28"/>
          </w:rPr>
          <w:t>12</w:t>
        </w:r>
      </w:ins>
      <w:r w:rsidRPr="00F634FD">
        <w:rPr>
          <w:szCs w:val="28"/>
          <w:rPrChange w:id="107" w:author="Martin Weber" w:date="2011-04-13T13:14:00Z">
            <w:rPr>
              <w:rFonts w:ascii="Times New Roman Bold" w:hAnsi="Times New Roman Bold"/>
              <w:b/>
              <w:caps/>
              <w:sz w:val="20"/>
              <w:szCs w:val="28"/>
              <w:highlight w:val="yellow"/>
              <w:lang w:val="en-GB"/>
            </w:rPr>
          </w:rPrChange>
        </w:rPr>
        <w:t>)</w:t>
      </w:r>
    </w:p>
    <w:p w:rsidR="00F634FD" w:rsidRPr="00AA6627" w:rsidRDefault="00F634FD" w:rsidP="00F634FD">
      <w:pPr>
        <w:pStyle w:val="Appendixtitle"/>
        <w:rPr>
          <w:color w:val="000000"/>
        </w:rPr>
      </w:pPr>
      <w:r w:rsidRPr="008A7BA8">
        <w:rPr>
          <w:color w:val="000000"/>
        </w:rPr>
        <w:t>Methods for the determination of the coordination area around an earth</w:t>
      </w:r>
      <w:r w:rsidRPr="00AA6627">
        <w:rPr>
          <w:color w:val="000000"/>
        </w:rPr>
        <w:br/>
      </w:r>
      <w:r w:rsidRPr="008A7BA8">
        <w:rPr>
          <w:color w:val="000000"/>
        </w:rPr>
        <w:t>station in frequency bands between 100 MHz and 105 GHz</w:t>
      </w:r>
    </w:p>
    <w:p w:rsidR="00F634FD" w:rsidRDefault="00F634FD">
      <w:pPr>
        <w:rPr>
          <w:lang w:val="en-US"/>
        </w:rPr>
      </w:pPr>
    </w:p>
    <w:p w:rsidR="00C902CF" w:rsidRDefault="00C902CF">
      <w:pPr>
        <w:rPr>
          <w:rFonts w:ascii="Times New Roman" w:hAnsi="Times New Roman"/>
          <w:b/>
          <w:sz w:val="24"/>
          <w:szCs w:val="24"/>
          <w:lang w:val="en-GB"/>
        </w:rPr>
      </w:pPr>
    </w:p>
    <w:p w:rsidR="00C902CF" w:rsidRPr="00193D3A" w:rsidRDefault="00C902CF" w:rsidP="00C902CF">
      <w:pPr>
        <w:pStyle w:val="Proposal"/>
        <w:spacing w:before="120" w:after="120"/>
        <w:rPr>
          <w:rFonts w:ascii="Times New Roman" w:hAnsi="Times New Roman" w:cs="Times New Roman Bold"/>
          <w:b w:val="0"/>
          <w:caps w:val="0"/>
          <w:szCs w:val="24"/>
          <w:lang w:val="en-US"/>
        </w:rPr>
      </w:pPr>
      <w:r w:rsidRPr="00193D3A">
        <w:rPr>
          <w:rFonts w:ascii="Times New Roman" w:hAnsi="Times New Roman"/>
          <w:caps w:val="0"/>
          <w:szCs w:val="24"/>
          <w:lang w:val="en-US"/>
        </w:rPr>
        <w:t>MOD</w:t>
      </w:r>
      <w:r w:rsidRPr="00193D3A">
        <w:rPr>
          <w:rFonts w:ascii="Times New Roman" w:hAnsi="Times New Roman"/>
          <w:b w:val="0"/>
          <w:caps w:val="0"/>
          <w:szCs w:val="24"/>
          <w:lang w:val="en-US"/>
        </w:rPr>
        <w:tab/>
      </w:r>
      <w:r w:rsidRPr="00193D3A">
        <w:rPr>
          <w:rFonts w:ascii="Times New Roman" w:hAnsi="Times New Roman" w:cs="Times New Roman Bold"/>
          <w:b w:val="0"/>
          <w:caps w:val="0"/>
          <w:szCs w:val="24"/>
          <w:lang w:val="en-US"/>
        </w:rPr>
        <w:t>EUR/5A3/9</w:t>
      </w:r>
    </w:p>
    <w:p w:rsidR="00C902CF" w:rsidRDefault="00C902CF">
      <w:pPr>
        <w:rPr>
          <w:rFonts w:ascii="Times New Roman" w:hAnsi="Times New Roman"/>
          <w:b/>
          <w:sz w:val="24"/>
          <w:szCs w:val="24"/>
          <w:lang w:val="en-GB"/>
        </w:rPr>
      </w:pPr>
    </w:p>
    <w:p w:rsidR="00C902CF" w:rsidRDefault="00C902CF">
      <w:pPr>
        <w:rPr>
          <w:rFonts w:ascii="Times New Roman" w:hAnsi="Times New Roman"/>
          <w:sz w:val="24"/>
          <w:szCs w:val="24"/>
          <w:lang w:val="en-GB"/>
        </w:rPr>
      </w:pPr>
      <w:r w:rsidRPr="008A7BA8">
        <w:rPr>
          <w:rFonts w:ascii="Times New Roman" w:hAnsi="Times New Roman"/>
          <w:b/>
          <w:sz w:val="24"/>
          <w:szCs w:val="24"/>
          <w:lang w:val="en-GB"/>
        </w:rPr>
        <w:t>Reasons</w:t>
      </w:r>
      <w:r w:rsidRPr="008A7BA8">
        <w:rPr>
          <w:rFonts w:ascii="Times New Roman" w:hAnsi="Times New Roman"/>
          <w:sz w:val="24"/>
          <w:szCs w:val="24"/>
          <w:lang w:val="en-GB"/>
        </w:rPr>
        <w:t xml:space="preserve">: New parameters are introduced in Appendix 7 for Table 7B and 9A to implement coordination </w:t>
      </w:r>
      <w:r w:rsidRPr="00193D3A">
        <w:rPr>
          <w:rFonts w:ascii="Times New Roman" w:hAnsi="Times New Roman"/>
          <w:sz w:val="24"/>
          <w:szCs w:val="24"/>
          <w:lang w:val="en-GB"/>
        </w:rPr>
        <w:t>under No</w:t>
      </w:r>
      <w:r w:rsidR="00193D3A">
        <w:rPr>
          <w:rFonts w:ascii="Times New Roman" w:hAnsi="Times New Roman"/>
          <w:sz w:val="24"/>
          <w:szCs w:val="24"/>
          <w:lang w:val="en-GB"/>
        </w:rPr>
        <w:t>s</w:t>
      </w:r>
      <w:r w:rsidRPr="00193D3A">
        <w:rPr>
          <w:rFonts w:ascii="Times New Roman" w:hAnsi="Times New Roman"/>
          <w:sz w:val="24"/>
          <w:szCs w:val="24"/>
          <w:lang w:val="en-GB"/>
        </w:rPr>
        <w:t>. 9.15 to 9.18 for</w:t>
      </w:r>
      <w:r w:rsidRPr="008A7BA8">
        <w:rPr>
          <w:rFonts w:ascii="Times New Roman" w:hAnsi="Times New Roman"/>
          <w:sz w:val="24"/>
          <w:szCs w:val="24"/>
          <w:lang w:val="en-GB"/>
        </w:rPr>
        <w:t xml:space="preserve"> AMS(R)S in the band 5 030-5 091 MHz (See modification in the two Tables below)</w:t>
      </w:r>
    </w:p>
    <w:p w:rsidR="00C902CF" w:rsidRPr="00F634FD" w:rsidRDefault="00C902CF">
      <w:pPr>
        <w:rPr>
          <w:lang w:val="en-US"/>
        </w:rPr>
      </w:pPr>
    </w:p>
    <w:p w:rsidR="00C6795A" w:rsidRPr="00AA6627" w:rsidRDefault="00C6795A">
      <w:pPr>
        <w:rPr>
          <w:lang w:val="en-GB"/>
        </w:rPr>
        <w:sectPr w:rsidR="00C6795A" w:rsidRPr="00AA6627">
          <w:pgSz w:w="16838" w:h="11906" w:orient="landscape"/>
          <w:pgMar w:top="1140" w:right="1412" w:bottom="1140" w:left="1412" w:header="709" w:footer="709" w:gutter="0"/>
          <w:cols w:space="708"/>
          <w:docGrid w:linePitch="360"/>
        </w:sectPr>
      </w:pPr>
    </w:p>
    <w:p w:rsidR="00C6795A" w:rsidRPr="00AA6627" w:rsidRDefault="00C6795A" w:rsidP="00091A4C">
      <w:pPr>
        <w:rPr>
          <w:lang w:val="en-GB" w:eastAsia="en-US"/>
          <w:rPrChange w:id="108" w:author="Unknown">
            <w:rPr>
              <w:rFonts w:ascii="Times New Roman" w:hAnsi="Times New Roman"/>
              <w:b/>
              <w:caps/>
              <w:sz w:val="20"/>
              <w:highlight w:val="yellow"/>
            </w:rPr>
          </w:rPrChange>
        </w:rPr>
      </w:pPr>
    </w:p>
    <w:p w:rsidR="00C6795A" w:rsidRPr="00AA6627" w:rsidRDefault="00C6795A">
      <w:pPr>
        <w:pStyle w:val="TableNo"/>
        <w:spacing w:before="120"/>
        <w:rPr>
          <w:color w:val="000000"/>
          <w:rPrChange w:id="109" w:author="Unknown">
            <w:rPr>
              <w:color w:val="000000"/>
              <w:highlight w:val="yellow"/>
            </w:rPr>
          </w:rPrChange>
        </w:rPr>
      </w:pPr>
      <w:proofErr w:type="gramStart"/>
      <w:r w:rsidRPr="00AA6627">
        <w:rPr>
          <w:color w:val="000000"/>
          <w:rPrChange w:id="110" w:author="Martin Weber" w:date="2011-04-13T13:14:00Z">
            <w:rPr>
              <w:rFonts w:ascii="Times New Roman Bold" w:hAnsi="Times New Roman Bold"/>
              <w:b/>
              <w:caps w:val="0"/>
              <w:color w:val="000000"/>
              <w:sz w:val="20"/>
              <w:highlight w:val="yellow"/>
              <w:lang w:val="fr-FR"/>
            </w:rPr>
          </w:rPrChange>
        </w:rPr>
        <w:t>TABLE  7b</w:t>
      </w:r>
      <w:proofErr w:type="gramEnd"/>
      <w:r w:rsidRPr="00AA6627">
        <w:rPr>
          <w:color w:val="000000"/>
          <w:sz w:val="16"/>
          <w:szCs w:val="16"/>
        </w:rPr>
        <w:t>     </w:t>
      </w:r>
      <w:r w:rsidRPr="00AA6627">
        <w:rPr>
          <w:color w:val="000000"/>
          <w:sz w:val="16"/>
          <w:szCs w:val="16"/>
          <w:rPrChange w:id="111" w:author="Martin Weber" w:date="2011-04-13T13:14:00Z">
            <w:rPr>
              <w:rFonts w:ascii="Times New Roman Bold" w:hAnsi="Times New Roman Bold"/>
              <w:b/>
              <w:caps w:val="0"/>
              <w:color w:val="000000"/>
              <w:sz w:val="16"/>
              <w:szCs w:val="16"/>
              <w:lang w:val="fr-FR"/>
            </w:rPr>
          </w:rPrChange>
        </w:rPr>
        <w:t>(WRC-</w:t>
      </w:r>
      <w:del w:id="112" w:author="Martin Weber" w:date="2011-09-29T12:18:00Z">
        <w:r w:rsidRPr="00AA6627" w:rsidDel="00CF6D77">
          <w:rPr>
            <w:color w:val="000000"/>
            <w:sz w:val="16"/>
            <w:szCs w:val="16"/>
            <w:rPrChange w:id="113" w:author="Martin Weber" w:date="2011-04-13T13:14:00Z">
              <w:rPr>
                <w:rFonts w:ascii="Times New Roman Bold" w:hAnsi="Times New Roman Bold"/>
                <w:b/>
                <w:caps w:val="0"/>
                <w:color w:val="000000"/>
                <w:sz w:val="16"/>
                <w:szCs w:val="16"/>
                <w:lang w:val="fr-FR"/>
              </w:rPr>
            </w:rPrChange>
          </w:rPr>
          <w:delText>07</w:delText>
        </w:r>
      </w:del>
      <w:ins w:id="114" w:author="Martin Weber" w:date="2011-09-29T12:18:00Z">
        <w:r w:rsidR="00CF6D77" w:rsidRPr="00AA6627">
          <w:rPr>
            <w:color w:val="000000"/>
            <w:sz w:val="16"/>
            <w:szCs w:val="16"/>
          </w:rPr>
          <w:t>12</w:t>
        </w:r>
      </w:ins>
      <w:r w:rsidRPr="00AA6627">
        <w:rPr>
          <w:color w:val="000000"/>
          <w:sz w:val="16"/>
          <w:szCs w:val="16"/>
          <w:rPrChange w:id="115" w:author="Martin Weber" w:date="2011-04-13T13:14:00Z">
            <w:rPr>
              <w:rFonts w:ascii="Times New Roman Bold" w:hAnsi="Times New Roman Bold"/>
              <w:b/>
              <w:caps w:val="0"/>
              <w:color w:val="000000"/>
              <w:sz w:val="16"/>
              <w:szCs w:val="16"/>
              <w:lang w:val="fr-FR"/>
            </w:rPr>
          </w:rPrChange>
        </w:rPr>
        <w:t>)</w:t>
      </w:r>
    </w:p>
    <w:p w:rsidR="00C6795A" w:rsidRPr="00AA6627" w:rsidRDefault="00C6795A">
      <w:pPr>
        <w:pStyle w:val="Tabletitle"/>
        <w:rPr>
          <w:color w:val="000000"/>
          <w:rPrChange w:id="116" w:author="Unknown">
            <w:rPr>
              <w:color w:val="000000"/>
              <w:highlight w:val="yellow"/>
            </w:rPr>
          </w:rPrChange>
        </w:rPr>
      </w:pPr>
      <w:r w:rsidRPr="00AA6627">
        <w:rPr>
          <w:color w:val="000000"/>
          <w:rPrChange w:id="117" w:author="Martin Weber" w:date="2011-04-13T13:14:00Z">
            <w:rPr>
              <w:rFonts w:ascii="Times New Roman Bold" w:hAnsi="Times New Roman Bold"/>
              <w:b w:val="0"/>
              <w:caps/>
              <w:color w:val="000000"/>
              <w:sz w:val="20"/>
              <w:highlight w:val="yellow"/>
              <w:lang w:val="fr-FR"/>
            </w:rPr>
          </w:rPrChange>
        </w:rPr>
        <w:t>Parameters required for the determination of coordination distance for a transmitting earth station</w:t>
      </w:r>
    </w:p>
    <w:p w:rsidR="00C6795A" w:rsidRPr="00AA6627" w:rsidRDefault="00C6795A">
      <w:pPr>
        <w:rPr>
          <w:sz w:val="6"/>
          <w:szCs w:val="6"/>
          <w:lang w:val="en-GB"/>
          <w:rPrChange w:id="118" w:author="Unknown">
            <w:rPr>
              <w:sz w:val="6"/>
              <w:szCs w:val="6"/>
              <w:highlight w:val="yellow"/>
            </w:rPr>
          </w:rPrChange>
        </w:rPr>
      </w:pPr>
    </w:p>
    <w:tbl>
      <w:tblPr>
        <w:tblW w:w="14448" w:type="dxa"/>
        <w:tblInd w:w="-428" w:type="dxa"/>
        <w:tblLayout w:type="fixed"/>
        <w:tblCellMar>
          <w:left w:w="0" w:type="dxa"/>
          <w:right w:w="0" w:type="dxa"/>
        </w:tblCellMar>
        <w:tblLook w:val="0000" w:firstRow="0" w:lastRow="0" w:firstColumn="0" w:lastColumn="0" w:noHBand="0" w:noVBand="0"/>
      </w:tblPr>
      <w:tblGrid>
        <w:gridCol w:w="780"/>
        <w:gridCol w:w="856"/>
        <w:gridCol w:w="547"/>
        <w:gridCol w:w="805"/>
        <w:gridCol w:w="785"/>
        <w:gridCol w:w="20"/>
        <w:gridCol w:w="754"/>
        <w:gridCol w:w="11"/>
        <w:gridCol w:w="786"/>
        <w:gridCol w:w="41"/>
        <w:gridCol w:w="677"/>
        <w:gridCol w:w="41"/>
        <w:gridCol w:w="429"/>
        <w:gridCol w:w="41"/>
        <w:gridCol w:w="415"/>
        <w:gridCol w:w="41"/>
        <w:gridCol w:w="422"/>
        <w:gridCol w:w="41"/>
        <w:gridCol w:w="428"/>
        <w:gridCol w:w="41"/>
        <w:gridCol w:w="475"/>
        <w:gridCol w:w="41"/>
        <w:gridCol w:w="461"/>
        <w:gridCol w:w="41"/>
        <w:gridCol w:w="487"/>
        <w:gridCol w:w="41"/>
        <w:gridCol w:w="434"/>
        <w:gridCol w:w="41"/>
        <w:gridCol w:w="435"/>
        <w:gridCol w:w="41"/>
        <w:gridCol w:w="435"/>
        <w:gridCol w:w="41"/>
        <w:gridCol w:w="854"/>
        <w:gridCol w:w="41"/>
        <w:gridCol w:w="878"/>
        <w:gridCol w:w="41"/>
        <w:gridCol w:w="830"/>
        <w:gridCol w:w="41"/>
        <w:gridCol w:w="788"/>
        <w:gridCol w:w="41"/>
      </w:tblGrid>
      <w:tr w:rsidR="00C6795A" w:rsidRPr="00AA6627">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19" w:author="Unknown">
                  <w:rPr>
                    <w:b/>
                    <w:bCs/>
                    <w:color w:val="000000"/>
                    <w:sz w:val="14"/>
                    <w:szCs w:val="14"/>
                    <w:highlight w:val="yellow"/>
                    <w:lang w:val="en-CA"/>
                  </w:rPr>
                </w:rPrChange>
              </w:rPr>
            </w:pPr>
            <w:r w:rsidRPr="00AA6627">
              <w:rPr>
                <w:b/>
                <w:bCs/>
                <w:color w:val="000000"/>
                <w:sz w:val="14"/>
                <w:szCs w:val="14"/>
                <w:lang w:val="en-CA"/>
                <w:rPrChange w:id="120" w:author="Martin Weber" w:date="2011-04-13T13:14:00Z">
                  <w:rPr>
                    <w:rFonts w:ascii="Times New Roman Bold" w:hAnsi="Times New Roman Bold"/>
                    <w:b/>
                    <w:bCs/>
                    <w:caps/>
                    <w:noProof w:val="0"/>
                    <w:color w:val="000000"/>
                    <w:sz w:val="14"/>
                    <w:szCs w:val="14"/>
                    <w:highlight w:val="yellow"/>
                    <w:lang w:val="en-CA"/>
                  </w:rPr>
                </w:rPrChange>
              </w:rPr>
              <w:t xml:space="preserve">Transmitting space radiocommunication </w:t>
            </w:r>
            <w:r w:rsidRPr="00AA6627">
              <w:rPr>
                <w:b/>
                <w:bCs/>
                <w:color w:val="000000"/>
                <w:sz w:val="14"/>
                <w:szCs w:val="14"/>
                <w:lang w:val="en-CA"/>
              </w:rPr>
              <w:br/>
            </w:r>
            <w:r w:rsidRPr="00AA6627">
              <w:rPr>
                <w:b/>
                <w:bCs/>
                <w:color w:val="000000"/>
                <w:sz w:val="14"/>
                <w:szCs w:val="14"/>
                <w:lang w:val="en-CA"/>
                <w:rPrChange w:id="121" w:author="Martin Weber" w:date="2011-04-13T13:14:00Z">
                  <w:rPr>
                    <w:rFonts w:ascii="Times New Roman Bold" w:hAnsi="Times New Roman Bold"/>
                    <w:b/>
                    <w:bCs/>
                    <w:caps/>
                    <w:noProof w:val="0"/>
                    <w:color w:val="000000"/>
                    <w:sz w:val="14"/>
                    <w:szCs w:val="14"/>
                    <w:highlight w:val="yellow"/>
                    <w:lang w:val="en-CA"/>
                  </w:rPr>
                </w:rPrChange>
              </w:rPr>
              <w:t>service designation</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28" w:right="28"/>
              <w:jc w:val="center"/>
              <w:rPr>
                <w:b/>
                <w:bCs/>
                <w:color w:val="000000"/>
                <w:sz w:val="14"/>
                <w:szCs w:val="14"/>
                <w:lang w:val="en-CA"/>
                <w:rPrChange w:id="122" w:author="Unknown">
                  <w:rPr>
                    <w:b/>
                    <w:bCs/>
                    <w:color w:val="000000"/>
                    <w:sz w:val="14"/>
                    <w:szCs w:val="14"/>
                    <w:highlight w:val="yellow"/>
                    <w:lang w:val="en-CA"/>
                  </w:rPr>
                </w:rPrChange>
              </w:rPr>
            </w:pPr>
            <w:r w:rsidRPr="00AA6627">
              <w:rPr>
                <w:b/>
                <w:bCs/>
                <w:color w:val="000000"/>
                <w:sz w:val="14"/>
                <w:szCs w:val="14"/>
                <w:lang w:val="en-CA"/>
                <w:rPrChange w:id="123" w:author="Martin Weber" w:date="2011-04-13T13:14:00Z">
                  <w:rPr>
                    <w:rFonts w:ascii="Times New Roman Bold" w:hAnsi="Times New Roman Bold"/>
                    <w:b/>
                    <w:bCs/>
                    <w:caps/>
                    <w:noProof w:val="0"/>
                    <w:color w:val="000000"/>
                    <w:sz w:val="14"/>
                    <w:szCs w:val="14"/>
                    <w:highlight w:val="yellow"/>
                    <w:lang w:val="en-CA"/>
                  </w:rPr>
                </w:rPrChange>
              </w:rPr>
              <w:t>Fixed-satellite,</w:t>
            </w:r>
            <w:r w:rsidRPr="00AA6627">
              <w:rPr>
                <w:b/>
                <w:bCs/>
                <w:color w:val="000000"/>
                <w:sz w:val="14"/>
                <w:szCs w:val="14"/>
                <w:lang w:val="en-CA"/>
              </w:rPr>
              <w:br/>
            </w:r>
            <w:r w:rsidRPr="00AA6627">
              <w:rPr>
                <w:b/>
                <w:bCs/>
                <w:color w:val="000000"/>
                <w:sz w:val="14"/>
                <w:szCs w:val="14"/>
                <w:lang w:val="en-CA"/>
                <w:rPrChange w:id="124" w:author="Martin Weber" w:date="2011-04-13T13:14:00Z">
                  <w:rPr>
                    <w:rFonts w:ascii="Times New Roman Bold" w:hAnsi="Times New Roman Bold"/>
                    <w:b/>
                    <w:bCs/>
                    <w:caps/>
                    <w:noProof w:val="0"/>
                    <w:color w:val="000000"/>
                    <w:sz w:val="14"/>
                    <w:szCs w:val="14"/>
                    <w:highlight w:val="yellow"/>
                    <w:lang w:val="en-CA"/>
                  </w:rPr>
                </w:rPrChange>
              </w:rPr>
              <w:t>mobile-satellite</w:t>
            </w:r>
          </w:p>
        </w:tc>
        <w:tc>
          <w:tcPr>
            <w:tcW w:w="805" w:type="dxa"/>
            <w:tcBorders>
              <w:top w:val="single" w:sz="6" w:space="0" w:color="auto"/>
              <w:left w:val="single" w:sz="6" w:space="0" w:color="auto"/>
              <w:bottom w:val="nil"/>
              <w:right w:val="single" w:sz="4" w:space="0" w:color="auto"/>
            </w:tcBorders>
          </w:tcPr>
          <w:p w:rsidR="00C6795A" w:rsidRPr="00AA6627" w:rsidRDefault="00C6795A">
            <w:pPr>
              <w:pStyle w:val="TableText0"/>
              <w:spacing w:before="60" w:after="60" w:line="200" w:lineRule="atLeast"/>
              <w:ind w:left="45" w:right="45"/>
              <w:jc w:val="center"/>
              <w:rPr>
                <w:b/>
                <w:bCs/>
                <w:color w:val="000000"/>
                <w:sz w:val="14"/>
                <w:szCs w:val="14"/>
                <w:rPrChange w:id="125" w:author="Unknown">
                  <w:rPr>
                    <w:b/>
                    <w:bCs/>
                    <w:color w:val="000000"/>
                    <w:sz w:val="14"/>
                    <w:szCs w:val="14"/>
                    <w:highlight w:val="yellow"/>
                  </w:rPr>
                </w:rPrChange>
              </w:rPr>
            </w:pPr>
            <w:ins w:id="126" w:author="Sylvain" w:date="2011-04-04T11:39:00Z">
              <w:r w:rsidRPr="00AA6627">
                <w:rPr>
                  <w:b/>
                  <w:bCs/>
                  <w:color w:val="000000"/>
                  <w:sz w:val="14"/>
                  <w:szCs w:val="14"/>
                  <w:rPrChange w:id="127" w:author="Martin Weber" w:date="2011-04-13T13:14:00Z">
                    <w:rPr>
                      <w:rFonts w:ascii="Times New Roman Bold" w:hAnsi="Times New Roman Bold"/>
                      <w:b/>
                      <w:bCs/>
                      <w:caps/>
                      <w:noProof w:val="0"/>
                      <w:color w:val="000000"/>
                      <w:sz w:val="14"/>
                      <w:szCs w:val="14"/>
                      <w:highlight w:val="yellow"/>
                      <w:lang w:val="en-GB"/>
                    </w:rPr>
                  </w:rPrChange>
                </w:rPr>
                <w:t>Aeronautical mobile satellite (R) service</w:t>
              </w:r>
            </w:ins>
          </w:p>
        </w:tc>
        <w:tc>
          <w:tcPr>
            <w:tcW w:w="785"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before="60" w:after="60" w:line="200" w:lineRule="atLeast"/>
              <w:ind w:left="45" w:right="45"/>
              <w:jc w:val="center"/>
              <w:rPr>
                <w:b/>
                <w:bCs/>
                <w:color w:val="000000"/>
                <w:sz w:val="14"/>
                <w:szCs w:val="14"/>
                <w:rPrChange w:id="128" w:author="Unknown">
                  <w:rPr>
                    <w:b/>
                    <w:bCs/>
                    <w:color w:val="000000"/>
                    <w:sz w:val="14"/>
                    <w:szCs w:val="14"/>
                    <w:highlight w:val="yellow"/>
                  </w:rPr>
                </w:rPrChange>
              </w:rPr>
            </w:pPr>
            <w:ins w:id="129" w:author="Sylvain" w:date="2011-04-04T11:39:00Z">
              <w:r w:rsidRPr="00AA6627">
                <w:rPr>
                  <w:b/>
                  <w:bCs/>
                  <w:color w:val="000000"/>
                  <w:sz w:val="14"/>
                  <w:szCs w:val="14"/>
                  <w:rPrChange w:id="130" w:author="Martin Weber" w:date="2011-04-13T13:14:00Z">
                    <w:rPr>
                      <w:rFonts w:ascii="Times New Roman Bold" w:hAnsi="Times New Roman Bold"/>
                      <w:b/>
                      <w:bCs/>
                      <w:caps/>
                      <w:noProof w:val="0"/>
                      <w:color w:val="000000"/>
                      <w:sz w:val="14"/>
                      <w:szCs w:val="14"/>
                      <w:highlight w:val="yellow"/>
                      <w:lang w:val="en-GB"/>
                    </w:rPr>
                  </w:rPrChange>
                </w:rPr>
                <w:t>Aeronautical mobile satellite (R) service</w:t>
              </w:r>
            </w:ins>
          </w:p>
        </w:tc>
        <w:tc>
          <w:tcPr>
            <w:tcW w:w="785"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31" w:author="Unknown">
                  <w:rPr>
                    <w:b/>
                    <w:bCs/>
                    <w:color w:val="000000"/>
                    <w:sz w:val="14"/>
                    <w:szCs w:val="14"/>
                    <w:highlight w:val="yellow"/>
                    <w:lang w:val="en-CA"/>
                  </w:rPr>
                </w:rPrChange>
              </w:rPr>
            </w:pPr>
            <w:r w:rsidRPr="00AA6627">
              <w:rPr>
                <w:b/>
                <w:bCs/>
                <w:color w:val="000000"/>
                <w:sz w:val="14"/>
                <w:szCs w:val="14"/>
                <w:lang w:val="en-CA"/>
                <w:rPrChange w:id="132"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33"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786"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before="60" w:after="60" w:line="200" w:lineRule="atLeast"/>
              <w:ind w:left="45" w:right="45"/>
              <w:jc w:val="center"/>
              <w:rPr>
                <w:color w:val="000000"/>
                <w:sz w:val="14"/>
                <w:szCs w:val="14"/>
                <w:lang w:val="en-CA"/>
                <w:rPrChange w:id="134" w:author="Unknown">
                  <w:rPr>
                    <w:color w:val="000000"/>
                    <w:sz w:val="14"/>
                    <w:szCs w:val="14"/>
                    <w:highlight w:val="yellow"/>
                    <w:lang w:val="en-CA"/>
                  </w:rPr>
                </w:rPrChange>
              </w:rPr>
            </w:pPr>
            <w:r w:rsidRPr="00AA6627">
              <w:rPr>
                <w:b/>
                <w:bCs/>
                <w:color w:val="000000"/>
                <w:sz w:val="14"/>
                <w:szCs w:val="14"/>
                <w:lang w:val="en-CA"/>
                <w:rPrChange w:id="135"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36"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37" w:author="Unknown">
                  <w:rPr>
                    <w:b/>
                    <w:bCs/>
                    <w:color w:val="000000"/>
                    <w:sz w:val="14"/>
                    <w:szCs w:val="14"/>
                    <w:highlight w:val="yellow"/>
                    <w:lang w:val="en-CA"/>
                  </w:rPr>
                </w:rPrChange>
              </w:rPr>
            </w:pPr>
            <w:r w:rsidRPr="00AA6627">
              <w:rPr>
                <w:b/>
                <w:bCs/>
                <w:color w:val="000000"/>
                <w:sz w:val="14"/>
                <w:szCs w:val="14"/>
                <w:lang w:val="en-CA"/>
                <w:rPrChange w:id="138"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39"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926" w:type="dxa"/>
            <w:gridSpan w:val="4"/>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40" w:author="Unknown">
                  <w:rPr>
                    <w:b/>
                    <w:bCs/>
                    <w:color w:val="000000"/>
                    <w:sz w:val="14"/>
                    <w:szCs w:val="14"/>
                    <w:highlight w:val="yellow"/>
                    <w:lang w:val="en-CA"/>
                  </w:rPr>
                </w:rPrChange>
              </w:rPr>
            </w:pPr>
            <w:r w:rsidRPr="00AA6627">
              <w:rPr>
                <w:b/>
                <w:bCs/>
                <w:color w:val="000000"/>
                <w:sz w:val="14"/>
                <w:szCs w:val="14"/>
                <w:lang w:val="en-CA"/>
                <w:rPrChange w:id="141"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42"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93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43" w:author="Unknown">
                  <w:rPr>
                    <w:b/>
                    <w:bCs/>
                    <w:color w:val="000000"/>
                    <w:sz w:val="14"/>
                    <w:szCs w:val="14"/>
                    <w:highlight w:val="yellow"/>
                    <w:lang w:val="en-CA"/>
                  </w:rPr>
                </w:rPrChange>
              </w:rPr>
            </w:pPr>
            <w:r w:rsidRPr="00AA6627">
              <w:rPr>
                <w:b/>
                <w:bCs/>
                <w:color w:val="000000"/>
                <w:sz w:val="14"/>
                <w:szCs w:val="14"/>
                <w:lang w:val="en-CA"/>
                <w:rPrChange w:id="144" w:author="Martin Weber" w:date="2011-04-13T13:14:00Z">
                  <w:rPr>
                    <w:rFonts w:ascii="Times New Roman Bold" w:hAnsi="Times New Roman Bold"/>
                    <w:b/>
                    <w:bCs/>
                    <w:caps/>
                    <w:noProof w:val="0"/>
                    <w:color w:val="000000"/>
                    <w:sz w:val="14"/>
                    <w:szCs w:val="14"/>
                    <w:highlight w:val="yellow"/>
                    <w:lang w:val="en-CA"/>
                  </w:rPr>
                </w:rPrChange>
              </w:rPr>
              <w:t>Space operation,</w:t>
            </w:r>
            <w:r w:rsidRPr="00AA6627">
              <w:rPr>
                <w:b/>
                <w:bCs/>
                <w:color w:val="000000"/>
                <w:sz w:val="14"/>
                <w:szCs w:val="14"/>
                <w:lang w:val="en-CA"/>
              </w:rPr>
              <w:br/>
            </w:r>
            <w:r w:rsidRPr="00AA6627">
              <w:rPr>
                <w:b/>
                <w:bCs/>
                <w:color w:val="000000"/>
                <w:sz w:val="14"/>
                <w:szCs w:val="14"/>
                <w:lang w:val="en-CA"/>
                <w:rPrChange w:id="145" w:author="Martin Weber" w:date="2011-04-13T13:14:00Z">
                  <w:rPr>
                    <w:rFonts w:ascii="Times New Roman Bold" w:hAnsi="Times New Roman Bold"/>
                    <w:b/>
                    <w:bCs/>
                    <w:caps/>
                    <w:noProof w:val="0"/>
                    <w:color w:val="000000"/>
                    <w:sz w:val="14"/>
                    <w:szCs w:val="14"/>
                    <w:highlight w:val="yellow"/>
                    <w:lang w:val="en-CA"/>
                  </w:rPr>
                </w:rPrChange>
              </w:rPr>
              <w:t>space research</w:t>
            </w:r>
          </w:p>
        </w:tc>
        <w:tc>
          <w:tcPr>
            <w:tcW w:w="1018"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rPrChange w:id="146" w:author="Unknown">
                  <w:rPr>
                    <w:b/>
                    <w:bCs/>
                    <w:color w:val="000000"/>
                    <w:sz w:val="14"/>
                    <w:szCs w:val="14"/>
                    <w:highlight w:val="yellow"/>
                  </w:rPr>
                </w:rPrChange>
              </w:rPr>
            </w:pPr>
            <w:r w:rsidRPr="00AA6627">
              <w:rPr>
                <w:b/>
                <w:bCs/>
                <w:color w:val="000000"/>
                <w:sz w:val="14"/>
                <w:szCs w:val="14"/>
                <w:rPrChange w:id="147" w:author="Martin Weber" w:date="2011-04-13T13:14:00Z">
                  <w:rPr>
                    <w:rFonts w:ascii="Times New Roman Bold" w:hAnsi="Times New Roman Bold"/>
                    <w:b/>
                    <w:bCs/>
                    <w:caps/>
                    <w:noProof w:val="0"/>
                    <w:color w:val="000000"/>
                    <w:sz w:val="14"/>
                    <w:szCs w:val="14"/>
                    <w:highlight w:val="yellow"/>
                    <w:lang w:val="en-GB"/>
                  </w:rPr>
                </w:rPrChange>
              </w:rPr>
              <w:t>Fixed-satellite,</w:t>
            </w:r>
            <w:r w:rsidRPr="00AA6627">
              <w:rPr>
                <w:b/>
                <w:bCs/>
                <w:color w:val="000000"/>
                <w:sz w:val="14"/>
                <w:szCs w:val="14"/>
              </w:rPr>
              <w:br/>
            </w:r>
            <w:r w:rsidRPr="00AA6627">
              <w:rPr>
                <w:b/>
                <w:bCs/>
                <w:color w:val="000000"/>
                <w:sz w:val="14"/>
                <w:szCs w:val="14"/>
                <w:rPrChange w:id="148" w:author="Martin Weber" w:date="2011-04-13T13:14:00Z">
                  <w:rPr>
                    <w:rFonts w:ascii="Times New Roman Bold" w:hAnsi="Times New Roman Bold"/>
                    <w:b/>
                    <w:bCs/>
                    <w:caps/>
                    <w:noProof w:val="0"/>
                    <w:color w:val="000000"/>
                    <w:sz w:val="14"/>
                    <w:szCs w:val="14"/>
                    <w:highlight w:val="yellow"/>
                    <w:lang w:val="en-GB"/>
                  </w:rPr>
                </w:rPrChange>
              </w:rPr>
              <w:t>mobile-satellite,</w:t>
            </w:r>
            <w:r w:rsidRPr="00AA6627">
              <w:rPr>
                <w:b/>
                <w:bCs/>
                <w:color w:val="000000"/>
                <w:sz w:val="14"/>
                <w:szCs w:val="14"/>
              </w:rPr>
              <w:br/>
            </w:r>
            <w:r w:rsidRPr="00AA6627">
              <w:rPr>
                <w:b/>
                <w:bCs/>
                <w:color w:val="000000"/>
                <w:sz w:val="14"/>
                <w:szCs w:val="14"/>
                <w:rPrChange w:id="149" w:author="Martin Weber" w:date="2011-04-13T13:14:00Z">
                  <w:rPr>
                    <w:rFonts w:ascii="Times New Roman Bold" w:hAnsi="Times New Roman Bold"/>
                    <w:b/>
                    <w:bCs/>
                    <w:caps/>
                    <w:noProof w:val="0"/>
                    <w:color w:val="000000"/>
                    <w:sz w:val="14"/>
                    <w:szCs w:val="14"/>
                    <w:highlight w:val="yellow"/>
                    <w:lang w:val="en-GB"/>
                  </w:rPr>
                </w:rPrChange>
              </w:rPr>
              <w:t>meteorological- satellite</w:t>
            </w:r>
          </w:p>
        </w:tc>
        <w:tc>
          <w:tcPr>
            <w:tcW w:w="1003"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50" w:author="Unknown">
                  <w:rPr>
                    <w:b/>
                    <w:bCs/>
                    <w:color w:val="000000"/>
                    <w:sz w:val="14"/>
                    <w:szCs w:val="14"/>
                    <w:highlight w:val="yellow"/>
                    <w:lang w:val="en-CA"/>
                  </w:rPr>
                </w:rPrChange>
              </w:rPr>
            </w:pPr>
            <w:r w:rsidRPr="00AA6627">
              <w:rPr>
                <w:b/>
                <w:bCs/>
                <w:color w:val="000000"/>
                <w:sz w:val="14"/>
                <w:szCs w:val="14"/>
                <w:lang w:val="en-CA"/>
                <w:rPrChange w:id="151"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52"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95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53" w:author="Unknown">
                  <w:rPr>
                    <w:b/>
                    <w:bCs/>
                    <w:color w:val="000000"/>
                    <w:sz w:val="14"/>
                    <w:szCs w:val="14"/>
                    <w:highlight w:val="yellow"/>
                    <w:lang w:val="en-CA"/>
                  </w:rPr>
                </w:rPrChange>
              </w:rPr>
            </w:pPr>
            <w:r w:rsidRPr="00AA6627">
              <w:rPr>
                <w:b/>
                <w:bCs/>
                <w:color w:val="000000"/>
                <w:sz w:val="14"/>
                <w:szCs w:val="14"/>
                <w:lang w:val="en-CA"/>
                <w:rPrChange w:id="154"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55"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56" w:author="Unknown">
                  <w:rPr>
                    <w:b/>
                    <w:bCs/>
                    <w:color w:val="000000"/>
                    <w:sz w:val="14"/>
                    <w:szCs w:val="14"/>
                    <w:highlight w:val="yellow"/>
                    <w:lang w:val="en-CA"/>
                  </w:rPr>
                </w:rPrChange>
              </w:rPr>
            </w:pPr>
            <w:r w:rsidRPr="00AA6627">
              <w:rPr>
                <w:b/>
                <w:bCs/>
                <w:color w:val="000000"/>
                <w:sz w:val="14"/>
                <w:szCs w:val="14"/>
                <w:lang w:val="en-CA"/>
                <w:rPrChange w:id="157"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58"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59" w:author="Unknown">
                  <w:rPr>
                    <w:b/>
                    <w:bCs/>
                    <w:color w:val="000000"/>
                    <w:sz w:val="14"/>
                    <w:szCs w:val="14"/>
                    <w:highlight w:val="yellow"/>
                    <w:lang w:val="en-CA"/>
                  </w:rPr>
                </w:rPrChange>
              </w:rPr>
            </w:pPr>
            <w:r w:rsidRPr="00AA6627">
              <w:rPr>
                <w:b/>
                <w:bCs/>
                <w:color w:val="000000"/>
                <w:sz w:val="14"/>
                <w:szCs w:val="14"/>
                <w:lang w:val="en-CA"/>
                <w:rPrChange w:id="160"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61" w:author="Martin Weber" w:date="2011-04-13T13:14:00Z">
                  <w:rPr>
                    <w:rFonts w:ascii="Times New Roman Bold" w:hAnsi="Times New Roman Bold"/>
                    <w:b/>
                    <w:bCs/>
                    <w:caps/>
                    <w:noProof w:val="0"/>
                    <w:color w:val="000000"/>
                    <w:sz w:val="14"/>
                    <w:szCs w:val="14"/>
                    <w:highlight w:val="yellow"/>
                    <w:lang w:val="en-CA"/>
                  </w:rPr>
                </w:rPrChange>
              </w:rPr>
              <w:t xml:space="preserve">satellite  </w:t>
            </w:r>
            <w:r w:rsidRPr="00AA6627">
              <w:rPr>
                <w:b/>
                <w:bCs/>
                <w:color w:val="000000"/>
                <w:position w:val="6"/>
                <w:sz w:val="14"/>
                <w:szCs w:val="14"/>
                <w:lang w:val="en-CA"/>
                <w:rPrChange w:id="162" w:author="Martin Weber" w:date="2011-04-13T13:14:00Z">
                  <w:rPr>
                    <w:rFonts w:ascii="Times New Roman Bold" w:hAnsi="Times New Roman Bold"/>
                    <w:b/>
                    <w:bCs/>
                    <w:caps/>
                    <w:noProof w:val="0"/>
                    <w:color w:val="000000"/>
                    <w:position w:val="6"/>
                    <w:sz w:val="14"/>
                    <w:szCs w:val="14"/>
                    <w:highlight w:val="yellow"/>
                    <w:lang w:val="en-CA"/>
                  </w:rPr>
                </w:rPrChange>
              </w:rPr>
              <w:t>3</w:t>
            </w: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63" w:author="Unknown">
                  <w:rPr>
                    <w:b/>
                    <w:bCs/>
                    <w:color w:val="000000"/>
                    <w:sz w:val="14"/>
                    <w:szCs w:val="14"/>
                    <w:highlight w:val="yellow"/>
                    <w:lang w:val="en-CA"/>
                  </w:rPr>
                </w:rPrChange>
              </w:rPr>
            </w:pPr>
            <w:r w:rsidRPr="00AA6627">
              <w:rPr>
                <w:b/>
                <w:bCs/>
                <w:color w:val="000000"/>
                <w:sz w:val="14"/>
                <w:szCs w:val="14"/>
                <w:lang w:val="en-CA"/>
                <w:rPrChange w:id="164"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65" w:author="Martin Weber" w:date="2011-04-13T13:14:00Z">
                  <w:rPr>
                    <w:rFonts w:ascii="Times New Roman Bold" w:hAnsi="Times New Roman Bold"/>
                    <w:b/>
                    <w:bCs/>
                    <w:caps/>
                    <w:noProof w:val="0"/>
                    <w:color w:val="000000"/>
                    <w:sz w:val="14"/>
                    <w:szCs w:val="14"/>
                    <w:highlight w:val="yellow"/>
                    <w:lang w:val="en-CA"/>
                  </w:rPr>
                </w:rPrChange>
              </w:rPr>
              <w:t>satellite</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line="200" w:lineRule="atLeast"/>
              <w:ind w:left="45" w:right="45"/>
              <w:jc w:val="center"/>
              <w:rPr>
                <w:b/>
                <w:bCs/>
                <w:color w:val="000000"/>
                <w:sz w:val="14"/>
                <w:szCs w:val="14"/>
                <w:lang w:val="en-CA"/>
                <w:rPrChange w:id="166" w:author="Unknown">
                  <w:rPr>
                    <w:b/>
                    <w:bCs/>
                    <w:color w:val="000000"/>
                    <w:sz w:val="14"/>
                    <w:szCs w:val="14"/>
                    <w:highlight w:val="yellow"/>
                    <w:lang w:val="en-CA"/>
                  </w:rPr>
                </w:rPrChange>
              </w:rPr>
            </w:pPr>
            <w:r w:rsidRPr="00AA6627">
              <w:rPr>
                <w:b/>
                <w:bCs/>
                <w:color w:val="000000"/>
                <w:sz w:val="14"/>
                <w:szCs w:val="14"/>
                <w:lang w:val="en-CA"/>
                <w:rPrChange w:id="167" w:author="Martin Weber" w:date="2011-04-13T13:14:00Z">
                  <w:rPr>
                    <w:rFonts w:ascii="Times New Roman Bold" w:hAnsi="Times New Roman Bold"/>
                    <w:b/>
                    <w:bCs/>
                    <w:caps/>
                    <w:noProof w:val="0"/>
                    <w:color w:val="000000"/>
                    <w:sz w:val="14"/>
                    <w:szCs w:val="14"/>
                    <w:highlight w:val="yellow"/>
                    <w:lang w:val="en-CA"/>
                  </w:rPr>
                </w:rPrChange>
              </w:rPr>
              <w:t>Fixed-</w:t>
            </w:r>
            <w:r w:rsidRPr="00AA6627">
              <w:rPr>
                <w:b/>
                <w:bCs/>
                <w:color w:val="000000"/>
                <w:sz w:val="14"/>
                <w:szCs w:val="14"/>
                <w:lang w:val="en-CA"/>
              </w:rPr>
              <w:br/>
            </w:r>
            <w:r w:rsidRPr="00AA6627">
              <w:rPr>
                <w:b/>
                <w:bCs/>
                <w:color w:val="000000"/>
                <w:sz w:val="14"/>
                <w:szCs w:val="14"/>
                <w:lang w:val="en-CA"/>
                <w:rPrChange w:id="168" w:author="Martin Weber" w:date="2011-04-13T13:14:00Z">
                  <w:rPr>
                    <w:rFonts w:ascii="Times New Roman Bold" w:hAnsi="Times New Roman Bold"/>
                    <w:b/>
                    <w:bCs/>
                    <w:caps/>
                    <w:noProof w:val="0"/>
                    <w:color w:val="000000"/>
                    <w:sz w:val="14"/>
                    <w:szCs w:val="14"/>
                    <w:highlight w:val="yellow"/>
                    <w:lang w:val="en-CA"/>
                  </w:rPr>
                </w:rPrChange>
              </w:rPr>
              <w:t xml:space="preserve">satellite  </w:t>
            </w:r>
            <w:r w:rsidRPr="00AA6627">
              <w:rPr>
                <w:b/>
                <w:bCs/>
                <w:color w:val="000000"/>
                <w:position w:val="6"/>
                <w:sz w:val="14"/>
                <w:szCs w:val="14"/>
                <w:lang w:val="en-CA"/>
                <w:rPrChange w:id="169" w:author="Martin Weber" w:date="2011-04-13T13:14:00Z">
                  <w:rPr>
                    <w:rFonts w:ascii="Times New Roman Bold" w:hAnsi="Times New Roman Bold"/>
                    <w:b/>
                    <w:bCs/>
                    <w:caps/>
                    <w:noProof w:val="0"/>
                    <w:color w:val="000000"/>
                    <w:position w:val="6"/>
                    <w:sz w:val="14"/>
                    <w:szCs w:val="14"/>
                    <w:highlight w:val="yellow"/>
                    <w:lang w:val="en-CA"/>
                  </w:rPr>
                </w:rPrChange>
              </w:rPr>
              <w:t>3</w:t>
            </w:r>
          </w:p>
        </w:tc>
      </w:tr>
      <w:tr w:rsidR="00C6795A" w:rsidRPr="00AA6627">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170" w:author="Unknown">
                  <w:rPr>
                    <w:color w:val="000000"/>
                    <w:sz w:val="14"/>
                    <w:szCs w:val="14"/>
                    <w:highlight w:val="yellow"/>
                    <w:lang w:val="en-CA"/>
                  </w:rPr>
                </w:rPrChange>
              </w:rPr>
            </w:pPr>
            <w:r w:rsidRPr="00AA6627">
              <w:rPr>
                <w:color w:val="000000"/>
                <w:sz w:val="14"/>
                <w:szCs w:val="14"/>
                <w:lang w:val="en-CA"/>
                <w:rPrChange w:id="171" w:author="Martin Weber" w:date="2011-04-13T13:14:00Z">
                  <w:rPr>
                    <w:rFonts w:ascii="Times New Roman Bold" w:hAnsi="Times New Roman Bold"/>
                    <w:b/>
                    <w:caps/>
                    <w:noProof w:val="0"/>
                    <w:color w:val="000000"/>
                    <w:sz w:val="14"/>
                    <w:szCs w:val="14"/>
                    <w:highlight w:val="yellow"/>
                    <w:lang w:val="en-CA"/>
                  </w:rPr>
                </w:rPrChange>
              </w:rPr>
              <w:t>Frequency bands (GHz)</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72" w:author="Unknown">
                  <w:rPr>
                    <w:color w:val="000000"/>
                    <w:sz w:val="14"/>
                    <w:szCs w:val="14"/>
                    <w:highlight w:val="yellow"/>
                    <w:lang w:val="en-CA"/>
                  </w:rPr>
                </w:rPrChange>
              </w:rPr>
            </w:pPr>
            <w:r w:rsidRPr="00AA6627">
              <w:rPr>
                <w:color w:val="000000"/>
                <w:sz w:val="14"/>
                <w:szCs w:val="14"/>
                <w:lang w:val="en-CA"/>
                <w:rPrChange w:id="173" w:author="Martin Weber" w:date="2011-04-13T13:14:00Z">
                  <w:rPr>
                    <w:rFonts w:ascii="Times New Roman Bold" w:hAnsi="Times New Roman Bold"/>
                    <w:b/>
                    <w:caps/>
                    <w:noProof w:val="0"/>
                    <w:color w:val="000000"/>
                    <w:sz w:val="14"/>
                    <w:szCs w:val="14"/>
                    <w:highlight w:val="yellow"/>
                    <w:lang w:val="en-CA"/>
                  </w:rPr>
                </w:rPrChange>
              </w:rPr>
              <w:t>2.655-2.690</w:t>
            </w:r>
          </w:p>
        </w:tc>
        <w:tc>
          <w:tcPr>
            <w:tcW w:w="805"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174" w:author="Unknown">
                  <w:rPr>
                    <w:color w:val="000000"/>
                    <w:sz w:val="14"/>
                    <w:szCs w:val="14"/>
                    <w:highlight w:val="yellow"/>
                    <w:lang w:val="en-CA"/>
                  </w:rPr>
                </w:rPrChange>
              </w:rPr>
            </w:pPr>
            <w:ins w:id="175" w:author="Sylvain" w:date="2011-04-04T11:39:00Z">
              <w:r w:rsidRPr="00AA6627">
                <w:rPr>
                  <w:color w:val="000000"/>
                  <w:sz w:val="14"/>
                  <w:szCs w:val="14"/>
                  <w:lang w:val="en-CA"/>
                  <w:rPrChange w:id="176" w:author="Martin Weber" w:date="2011-04-13T13:14:00Z">
                    <w:rPr>
                      <w:rFonts w:ascii="Times New Roman Bold" w:hAnsi="Times New Roman Bold"/>
                      <w:b/>
                      <w:caps/>
                      <w:noProof w:val="0"/>
                      <w:color w:val="000000"/>
                      <w:sz w:val="14"/>
                      <w:szCs w:val="14"/>
                      <w:highlight w:val="yellow"/>
                      <w:lang w:val="en-CA"/>
                    </w:rPr>
                  </w:rPrChange>
                </w:rPr>
                <w:t>5.030-5.091</w:t>
              </w:r>
            </w:ins>
          </w:p>
        </w:tc>
        <w:tc>
          <w:tcPr>
            <w:tcW w:w="785"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177" w:author="Unknown">
                  <w:rPr>
                    <w:color w:val="000000"/>
                    <w:sz w:val="14"/>
                    <w:szCs w:val="14"/>
                    <w:highlight w:val="yellow"/>
                    <w:lang w:val="en-CA"/>
                  </w:rPr>
                </w:rPrChange>
              </w:rPr>
            </w:pPr>
            <w:ins w:id="178" w:author="Sylvain" w:date="2011-04-04T11:39:00Z">
              <w:r w:rsidRPr="00AA6627">
                <w:rPr>
                  <w:color w:val="000000"/>
                  <w:sz w:val="14"/>
                  <w:szCs w:val="14"/>
                  <w:lang w:val="en-CA"/>
                  <w:rPrChange w:id="179" w:author="Martin Weber" w:date="2011-04-13T13:14:00Z">
                    <w:rPr>
                      <w:rFonts w:ascii="Times New Roman Bold" w:hAnsi="Times New Roman Bold"/>
                      <w:b/>
                      <w:caps/>
                      <w:noProof w:val="0"/>
                      <w:color w:val="000000"/>
                      <w:sz w:val="14"/>
                      <w:szCs w:val="14"/>
                      <w:highlight w:val="yellow"/>
                      <w:lang w:val="en-CA"/>
                    </w:rPr>
                  </w:rPrChange>
                </w:rPr>
                <w:t>5.030-5.091</w:t>
              </w:r>
            </w:ins>
          </w:p>
        </w:tc>
        <w:tc>
          <w:tcPr>
            <w:tcW w:w="785"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180" w:author="Unknown">
                  <w:rPr>
                    <w:color w:val="000000"/>
                    <w:sz w:val="14"/>
                    <w:szCs w:val="14"/>
                    <w:highlight w:val="yellow"/>
                    <w:lang w:val="en-CA"/>
                  </w:rPr>
                </w:rPrChange>
              </w:rPr>
            </w:pPr>
            <w:r w:rsidRPr="00AA6627">
              <w:rPr>
                <w:color w:val="000000"/>
                <w:sz w:val="14"/>
                <w:szCs w:val="14"/>
                <w:lang w:val="en-CA"/>
                <w:rPrChange w:id="181" w:author="Martin Weber" w:date="2011-04-13T13:14:00Z">
                  <w:rPr>
                    <w:rFonts w:ascii="Times New Roman Bold" w:hAnsi="Times New Roman Bold"/>
                    <w:b/>
                    <w:caps/>
                    <w:noProof w:val="0"/>
                    <w:color w:val="000000"/>
                    <w:sz w:val="14"/>
                    <w:szCs w:val="14"/>
                    <w:highlight w:val="yellow"/>
                    <w:lang w:val="en-CA"/>
                  </w:rPr>
                </w:rPrChange>
              </w:rPr>
              <w:t>5.091-5.150</w:t>
            </w:r>
          </w:p>
        </w:tc>
        <w:tc>
          <w:tcPr>
            <w:tcW w:w="786"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182" w:author="Unknown">
                  <w:rPr>
                    <w:color w:val="000000"/>
                    <w:sz w:val="14"/>
                    <w:szCs w:val="14"/>
                    <w:highlight w:val="yellow"/>
                    <w:lang w:val="en-CA"/>
                  </w:rPr>
                </w:rPrChange>
              </w:rPr>
            </w:pPr>
            <w:r w:rsidRPr="00AA6627">
              <w:rPr>
                <w:color w:val="000000"/>
                <w:sz w:val="14"/>
                <w:szCs w:val="14"/>
                <w:lang w:val="en-CA"/>
                <w:rPrChange w:id="183" w:author="Martin Weber" w:date="2011-04-13T13:14:00Z">
                  <w:rPr>
                    <w:rFonts w:ascii="Times New Roman Bold" w:hAnsi="Times New Roman Bold"/>
                    <w:b/>
                    <w:caps/>
                    <w:noProof w:val="0"/>
                    <w:color w:val="000000"/>
                    <w:sz w:val="14"/>
                    <w:szCs w:val="14"/>
                    <w:highlight w:val="yellow"/>
                    <w:lang w:val="en-CA"/>
                  </w:rPr>
                </w:rPrChange>
              </w:rPr>
              <w:t>5.091-5.150</w:t>
            </w: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184" w:author="Unknown">
                  <w:rPr>
                    <w:color w:val="000000"/>
                    <w:sz w:val="14"/>
                    <w:szCs w:val="14"/>
                    <w:highlight w:val="yellow"/>
                    <w:lang w:val="en-CA"/>
                  </w:rPr>
                </w:rPrChange>
              </w:rPr>
            </w:pPr>
            <w:r w:rsidRPr="00AA6627">
              <w:rPr>
                <w:color w:val="000000"/>
                <w:sz w:val="14"/>
                <w:szCs w:val="14"/>
                <w:lang w:val="en-CA"/>
                <w:rPrChange w:id="185" w:author="Martin Weber" w:date="2011-04-13T13:14:00Z">
                  <w:rPr>
                    <w:rFonts w:ascii="Times New Roman Bold" w:hAnsi="Times New Roman Bold"/>
                    <w:b/>
                    <w:caps/>
                    <w:noProof w:val="0"/>
                    <w:color w:val="000000"/>
                    <w:sz w:val="14"/>
                    <w:szCs w:val="14"/>
                    <w:highlight w:val="yellow"/>
                    <w:lang w:val="en-CA"/>
                  </w:rPr>
                </w:rPrChange>
              </w:rPr>
              <w:t>5.725-5.850</w:t>
            </w:r>
          </w:p>
        </w:tc>
        <w:tc>
          <w:tcPr>
            <w:tcW w:w="926" w:type="dxa"/>
            <w:gridSpan w:val="4"/>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86" w:author="Unknown">
                  <w:rPr>
                    <w:color w:val="000000"/>
                    <w:sz w:val="14"/>
                    <w:szCs w:val="14"/>
                    <w:highlight w:val="yellow"/>
                    <w:lang w:val="en-CA"/>
                  </w:rPr>
                </w:rPrChange>
              </w:rPr>
            </w:pPr>
            <w:r w:rsidRPr="00AA6627">
              <w:rPr>
                <w:color w:val="000000"/>
                <w:sz w:val="14"/>
                <w:szCs w:val="14"/>
                <w:lang w:val="en-CA"/>
                <w:rPrChange w:id="187" w:author="Martin Weber" w:date="2011-04-13T13:14:00Z">
                  <w:rPr>
                    <w:rFonts w:ascii="Times New Roman Bold" w:hAnsi="Times New Roman Bold"/>
                    <w:b/>
                    <w:caps/>
                    <w:noProof w:val="0"/>
                    <w:color w:val="000000"/>
                    <w:sz w:val="14"/>
                    <w:szCs w:val="14"/>
                    <w:highlight w:val="yellow"/>
                    <w:lang w:val="en-CA"/>
                  </w:rPr>
                </w:rPrChange>
              </w:rPr>
              <w:t>5.725-7.075</w:t>
            </w:r>
          </w:p>
        </w:tc>
        <w:tc>
          <w:tcPr>
            <w:tcW w:w="93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88" w:author="Unknown">
                  <w:rPr>
                    <w:color w:val="000000"/>
                    <w:sz w:val="14"/>
                    <w:szCs w:val="14"/>
                    <w:highlight w:val="yellow"/>
                    <w:lang w:val="en-CA"/>
                  </w:rPr>
                </w:rPrChange>
              </w:rPr>
            </w:pPr>
            <w:r w:rsidRPr="00AA6627">
              <w:rPr>
                <w:color w:val="000000"/>
                <w:sz w:val="14"/>
                <w:szCs w:val="14"/>
                <w:lang w:val="en-CA"/>
                <w:rPrChange w:id="189" w:author="Martin Weber" w:date="2011-04-13T13:14:00Z">
                  <w:rPr>
                    <w:rFonts w:ascii="Times New Roman Bold" w:hAnsi="Times New Roman Bold"/>
                    <w:b/>
                    <w:caps/>
                    <w:noProof w:val="0"/>
                    <w:color w:val="000000"/>
                    <w:sz w:val="14"/>
                    <w:szCs w:val="14"/>
                    <w:highlight w:val="yellow"/>
                    <w:lang w:val="en-CA"/>
                  </w:rPr>
                </w:rPrChange>
              </w:rPr>
              <w:t xml:space="preserve">7.100-7.235  </w:t>
            </w:r>
            <w:r w:rsidRPr="00AA6627">
              <w:rPr>
                <w:color w:val="000000"/>
                <w:position w:val="6"/>
                <w:sz w:val="14"/>
                <w:szCs w:val="14"/>
                <w:lang w:val="en-CA"/>
                <w:rPrChange w:id="190" w:author="Martin Weber" w:date="2011-04-13T13:14:00Z">
                  <w:rPr>
                    <w:rFonts w:ascii="Times New Roman Bold" w:hAnsi="Times New Roman Bold"/>
                    <w:b/>
                    <w:caps/>
                    <w:noProof w:val="0"/>
                    <w:color w:val="000000"/>
                    <w:position w:val="6"/>
                    <w:sz w:val="14"/>
                    <w:szCs w:val="14"/>
                    <w:highlight w:val="yellow"/>
                    <w:lang w:val="en-CA"/>
                  </w:rPr>
                </w:rPrChange>
              </w:rPr>
              <w:t>5</w:t>
            </w:r>
          </w:p>
        </w:tc>
        <w:tc>
          <w:tcPr>
            <w:tcW w:w="1018"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91" w:author="Unknown">
                  <w:rPr>
                    <w:color w:val="000000"/>
                    <w:sz w:val="14"/>
                    <w:szCs w:val="14"/>
                    <w:highlight w:val="yellow"/>
                    <w:lang w:val="en-CA"/>
                  </w:rPr>
                </w:rPrChange>
              </w:rPr>
            </w:pPr>
            <w:r w:rsidRPr="00AA6627">
              <w:rPr>
                <w:color w:val="000000"/>
                <w:sz w:val="14"/>
                <w:szCs w:val="14"/>
                <w:lang w:val="en-CA"/>
                <w:rPrChange w:id="192" w:author="Martin Weber" w:date="2011-04-13T13:14:00Z">
                  <w:rPr>
                    <w:rFonts w:ascii="Times New Roman Bold" w:hAnsi="Times New Roman Bold"/>
                    <w:b/>
                    <w:caps/>
                    <w:noProof w:val="0"/>
                    <w:color w:val="000000"/>
                    <w:sz w:val="14"/>
                    <w:szCs w:val="14"/>
                    <w:highlight w:val="yellow"/>
                    <w:lang w:val="en-CA"/>
                  </w:rPr>
                </w:rPrChange>
              </w:rPr>
              <w:t>7.900-8.400</w:t>
            </w:r>
          </w:p>
        </w:tc>
        <w:tc>
          <w:tcPr>
            <w:tcW w:w="1003"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93" w:author="Unknown">
                  <w:rPr>
                    <w:color w:val="000000"/>
                    <w:sz w:val="14"/>
                    <w:szCs w:val="14"/>
                    <w:highlight w:val="yellow"/>
                    <w:lang w:val="en-CA"/>
                  </w:rPr>
                </w:rPrChange>
              </w:rPr>
            </w:pPr>
            <w:r w:rsidRPr="00AA6627">
              <w:rPr>
                <w:color w:val="000000"/>
                <w:sz w:val="14"/>
                <w:szCs w:val="14"/>
                <w:lang w:val="en-CA"/>
                <w:rPrChange w:id="194" w:author="Martin Weber" w:date="2011-04-13T13:14:00Z">
                  <w:rPr>
                    <w:rFonts w:ascii="Times New Roman Bold" w:hAnsi="Times New Roman Bold"/>
                    <w:b/>
                    <w:caps/>
                    <w:noProof w:val="0"/>
                    <w:color w:val="000000"/>
                    <w:sz w:val="14"/>
                    <w:szCs w:val="14"/>
                    <w:highlight w:val="yellow"/>
                    <w:lang w:val="en-CA"/>
                  </w:rPr>
                </w:rPrChange>
              </w:rPr>
              <w:t>10.7-11.7</w:t>
            </w:r>
          </w:p>
        </w:tc>
        <w:tc>
          <w:tcPr>
            <w:tcW w:w="95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95" w:author="Unknown">
                  <w:rPr>
                    <w:color w:val="000000"/>
                    <w:sz w:val="14"/>
                    <w:szCs w:val="14"/>
                    <w:highlight w:val="yellow"/>
                    <w:lang w:val="en-CA"/>
                  </w:rPr>
                </w:rPrChange>
              </w:rPr>
            </w:pPr>
            <w:r w:rsidRPr="00AA6627">
              <w:rPr>
                <w:color w:val="000000"/>
                <w:sz w:val="14"/>
                <w:szCs w:val="14"/>
                <w:lang w:val="en-CA"/>
                <w:rPrChange w:id="196" w:author="Martin Weber" w:date="2011-04-13T13:14:00Z">
                  <w:rPr>
                    <w:rFonts w:ascii="Times New Roman Bold" w:hAnsi="Times New Roman Bold"/>
                    <w:b/>
                    <w:caps/>
                    <w:noProof w:val="0"/>
                    <w:color w:val="000000"/>
                    <w:sz w:val="14"/>
                    <w:szCs w:val="14"/>
                    <w:highlight w:val="yellow"/>
                    <w:lang w:val="en-CA"/>
                  </w:rPr>
                </w:rPrChange>
              </w:rPr>
              <w:t>12.5-14.8</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97" w:author="Unknown">
                  <w:rPr>
                    <w:color w:val="000000"/>
                    <w:sz w:val="14"/>
                    <w:szCs w:val="14"/>
                    <w:highlight w:val="yellow"/>
                    <w:lang w:val="en-CA"/>
                  </w:rPr>
                </w:rPrChange>
              </w:rPr>
            </w:pPr>
            <w:r w:rsidRPr="00AA6627">
              <w:rPr>
                <w:color w:val="000000"/>
                <w:sz w:val="14"/>
                <w:szCs w:val="14"/>
                <w:lang w:val="en-CA"/>
                <w:rPrChange w:id="198" w:author="Martin Weber" w:date="2011-04-13T13:14:00Z">
                  <w:rPr>
                    <w:rFonts w:ascii="Times New Roman Bold" w:hAnsi="Times New Roman Bold"/>
                    <w:b/>
                    <w:caps/>
                    <w:noProof w:val="0"/>
                    <w:color w:val="000000"/>
                    <w:sz w:val="14"/>
                    <w:szCs w:val="14"/>
                    <w:highlight w:val="yellow"/>
                    <w:lang w:val="en-CA"/>
                  </w:rPr>
                </w:rPrChange>
              </w:rPr>
              <w:t>13.75-14.3</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199" w:author="Unknown">
                  <w:rPr>
                    <w:color w:val="000000"/>
                    <w:sz w:val="14"/>
                    <w:szCs w:val="14"/>
                    <w:highlight w:val="yellow"/>
                    <w:lang w:val="en-CA"/>
                  </w:rPr>
                </w:rPrChange>
              </w:rPr>
            </w:pPr>
            <w:r w:rsidRPr="00AA6627">
              <w:rPr>
                <w:color w:val="000000"/>
                <w:sz w:val="14"/>
                <w:szCs w:val="14"/>
                <w:lang w:val="en-CA"/>
                <w:rPrChange w:id="200" w:author="Martin Weber" w:date="2011-04-13T13:14:00Z">
                  <w:rPr>
                    <w:rFonts w:ascii="Times New Roman Bold" w:hAnsi="Times New Roman Bold"/>
                    <w:b/>
                    <w:caps/>
                    <w:noProof w:val="0"/>
                    <w:color w:val="000000"/>
                    <w:sz w:val="14"/>
                    <w:szCs w:val="14"/>
                    <w:highlight w:val="yellow"/>
                    <w:lang w:val="en-CA"/>
                  </w:rPr>
                </w:rPrChange>
              </w:rPr>
              <w:t>15.43-15.65</w:t>
            </w: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01" w:author="Unknown">
                  <w:rPr>
                    <w:color w:val="000000"/>
                    <w:sz w:val="14"/>
                    <w:szCs w:val="14"/>
                    <w:highlight w:val="yellow"/>
                    <w:lang w:val="en-CA"/>
                  </w:rPr>
                </w:rPrChange>
              </w:rPr>
            </w:pPr>
            <w:r w:rsidRPr="00AA6627">
              <w:rPr>
                <w:color w:val="000000"/>
                <w:sz w:val="14"/>
                <w:szCs w:val="14"/>
                <w:lang w:val="en-CA"/>
                <w:rPrChange w:id="202" w:author="Martin Weber" w:date="2011-04-13T13:14:00Z">
                  <w:rPr>
                    <w:rFonts w:ascii="Times New Roman Bold" w:hAnsi="Times New Roman Bold"/>
                    <w:b/>
                    <w:caps/>
                    <w:noProof w:val="0"/>
                    <w:color w:val="000000"/>
                    <w:sz w:val="14"/>
                    <w:szCs w:val="14"/>
                    <w:highlight w:val="yellow"/>
                    <w:lang w:val="en-CA"/>
                  </w:rPr>
                </w:rPrChange>
              </w:rPr>
              <w:t>17.7-18.4</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03" w:author="Unknown">
                  <w:rPr>
                    <w:color w:val="000000"/>
                    <w:sz w:val="14"/>
                    <w:szCs w:val="14"/>
                    <w:highlight w:val="yellow"/>
                    <w:lang w:val="en-CA"/>
                  </w:rPr>
                </w:rPrChange>
              </w:rPr>
            </w:pPr>
            <w:r w:rsidRPr="00AA6627">
              <w:rPr>
                <w:color w:val="000000"/>
                <w:sz w:val="14"/>
                <w:szCs w:val="14"/>
                <w:lang w:val="en-CA"/>
                <w:rPrChange w:id="204" w:author="Martin Weber" w:date="2011-04-13T13:14:00Z">
                  <w:rPr>
                    <w:rFonts w:ascii="Times New Roman Bold" w:hAnsi="Times New Roman Bold"/>
                    <w:b/>
                    <w:caps/>
                    <w:noProof w:val="0"/>
                    <w:color w:val="000000"/>
                    <w:sz w:val="14"/>
                    <w:szCs w:val="14"/>
                    <w:highlight w:val="yellow"/>
                    <w:lang w:val="en-CA"/>
                  </w:rPr>
                </w:rPrChange>
              </w:rPr>
              <w:t>19.3-19.7</w:t>
            </w:r>
          </w:p>
        </w:tc>
      </w:tr>
      <w:tr w:rsidR="00C6795A" w:rsidRPr="00AA6627">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line="200" w:lineRule="atLeast"/>
              <w:ind w:left="57" w:right="57"/>
              <w:jc w:val="left"/>
              <w:rPr>
                <w:color w:val="000000"/>
                <w:sz w:val="14"/>
                <w:szCs w:val="14"/>
                <w:lang w:val="en-CA"/>
                <w:rPrChange w:id="205" w:author="Unknown">
                  <w:rPr>
                    <w:color w:val="000000"/>
                    <w:sz w:val="14"/>
                    <w:szCs w:val="14"/>
                    <w:highlight w:val="yellow"/>
                    <w:lang w:val="en-CA"/>
                  </w:rPr>
                </w:rPrChange>
              </w:rPr>
            </w:pPr>
            <w:r w:rsidRPr="00AA6627">
              <w:rPr>
                <w:color w:val="000000"/>
                <w:sz w:val="14"/>
                <w:szCs w:val="14"/>
                <w:lang w:val="en-CA"/>
                <w:rPrChange w:id="206" w:author="Martin Weber" w:date="2011-04-13T13:14:00Z">
                  <w:rPr>
                    <w:rFonts w:ascii="Times New Roman Bold" w:hAnsi="Times New Roman Bold"/>
                    <w:b/>
                    <w:caps/>
                    <w:noProof w:val="0"/>
                    <w:color w:val="000000"/>
                    <w:sz w:val="14"/>
                    <w:szCs w:val="14"/>
                    <w:highlight w:val="yellow"/>
                    <w:lang w:val="en-CA"/>
                  </w:rPr>
                </w:rPrChange>
              </w:rPr>
              <w:t>Receiving terrestrial</w:t>
            </w:r>
            <w:r w:rsidRPr="00AA6627">
              <w:rPr>
                <w:color w:val="000000"/>
                <w:sz w:val="14"/>
                <w:szCs w:val="14"/>
                <w:lang w:val="en-CA"/>
              </w:rPr>
              <w:br/>
            </w:r>
            <w:r w:rsidRPr="00AA6627">
              <w:rPr>
                <w:color w:val="000000"/>
                <w:sz w:val="14"/>
                <w:szCs w:val="14"/>
                <w:lang w:val="en-CA"/>
                <w:rPrChange w:id="207" w:author="Martin Weber" w:date="2011-04-13T13:14:00Z">
                  <w:rPr>
                    <w:rFonts w:ascii="Times New Roman Bold" w:hAnsi="Times New Roman Bold"/>
                    <w:b/>
                    <w:caps/>
                    <w:noProof w:val="0"/>
                    <w:color w:val="000000"/>
                    <w:sz w:val="14"/>
                    <w:szCs w:val="14"/>
                    <w:highlight w:val="yellow"/>
                    <w:lang w:val="en-CA"/>
                  </w:rPr>
                </w:rPrChange>
              </w:rPr>
              <w:t>service designations</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08" w:author="Unknown">
                  <w:rPr>
                    <w:color w:val="000000"/>
                    <w:sz w:val="14"/>
                    <w:szCs w:val="14"/>
                    <w:highlight w:val="yellow"/>
                    <w:lang w:val="en-CA"/>
                  </w:rPr>
                </w:rPrChange>
              </w:rPr>
            </w:pPr>
            <w:r w:rsidRPr="00AA6627">
              <w:rPr>
                <w:color w:val="000000"/>
                <w:sz w:val="14"/>
                <w:szCs w:val="14"/>
                <w:lang w:val="en-CA"/>
                <w:rPrChange w:id="209" w:author="Martin Weber" w:date="2011-04-13T13:14:00Z">
                  <w:rPr>
                    <w:rFonts w:ascii="Times New Roman Bold" w:hAnsi="Times New Roman Bold"/>
                    <w:b/>
                    <w:caps/>
                    <w:noProof w:val="0"/>
                    <w:color w:val="000000"/>
                    <w:sz w:val="14"/>
                    <w:szCs w:val="14"/>
                    <w:highlight w:val="yellow"/>
                    <w:lang w:val="en-CA"/>
                  </w:rPr>
                </w:rPrChange>
              </w:rPr>
              <w:t>Fixed,</w:t>
            </w:r>
            <w:r w:rsidRPr="00AA6627">
              <w:rPr>
                <w:color w:val="000000"/>
                <w:sz w:val="14"/>
                <w:szCs w:val="14"/>
                <w:lang w:val="en-CA"/>
              </w:rPr>
              <w:br/>
            </w:r>
            <w:r w:rsidRPr="00AA6627">
              <w:rPr>
                <w:color w:val="000000"/>
                <w:sz w:val="14"/>
                <w:szCs w:val="14"/>
                <w:lang w:val="en-CA"/>
                <w:rPrChange w:id="210" w:author="Martin Weber" w:date="2011-04-13T13:14:00Z">
                  <w:rPr>
                    <w:rFonts w:ascii="Times New Roman Bold" w:hAnsi="Times New Roman Bold"/>
                    <w:b/>
                    <w:caps/>
                    <w:noProof w:val="0"/>
                    <w:color w:val="000000"/>
                    <w:sz w:val="14"/>
                    <w:szCs w:val="14"/>
                    <w:highlight w:val="yellow"/>
                    <w:lang w:val="en-CA"/>
                  </w:rPr>
                </w:rPrChange>
              </w:rPr>
              <w:t>mobile</w:t>
            </w:r>
          </w:p>
        </w:tc>
        <w:tc>
          <w:tcPr>
            <w:tcW w:w="805"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11" w:author="Unknown">
                  <w:rPr>
                    <w:color w:val="000000"/>
                    <w:sz w:val="14"/>
                    <w:szCs w:val="14"/>
                    <w:highlight w:val="yellow"/>
                    <w:lang w:val="en-CA"/>
                  </w:rPr>
                </w:rPrChange>
              </w:rPr>
            </w:pPr>
            <w:ins w:id="212" w:author="Sylvain" w:date="2011-04-04T11:40:00Z">
              <w:r w:rsidRPr="00AA6627">
                <w:rPr>
                  <w:color w:val="000000"/>
                  <w:sz w:val="14"/>
                  <w:szCs w:val="14"/>
                  <w:lang w:val="en-CA"/>
                  <w:rPrChange w:id="213" w:author="Martin Weber" w:date="2011-04-13T13:14:00Z">
                    <w:rPr>
                      <w:rFonts w:ascii="Times New Roman Bold" w:hAnsi="Times New Roman Bold"/>
                      <w:b/>
                      <w:caps/>
                      <w:noProof w:val="0"/>
                      <w:color w:val="000000"/>
                      <w:sz w:val="14"/>
                      <w:szCs w:val="14"/>
                      <w:highlight w:val="yellow"/>
                      <w:lang w:val="en-CA"/>
                    </w:rPr>
                  </w:rPrChange>
                </w:rPr>
                <w:t>Aeronautical radio-</w:t>
              </w:r>
              <w:r w:rsidRPr="00AA6627">
                <w:rPr>
                  <w:color w:val="000000"/>
                  <w:sz w:val="14"/>
                  <w:szCs w:val="14"/>
                  <w:lang w:val="en-CA"/>
                </w:rPr>
                <w:br/>
              </w:r>
              <w:r w:rsidRPr="00AA6627">
                <w:rPr>
                  <w:color w:val="000000"/>
                  <w:sz w:val="14"/>
                  <w:szCs w:val="14"/>
                  <w:lang w:val="en-CA"/>
                  <w:rPrChange w:id="214" w:author="Martin Weber" w:date="2011-04-13T13:14:00Z">
                    <w:rPr>
                      <w:rFonts w:ascii="Times New Roman Bold" w:hAnsi="Times New Roman Bold"/>
                      <w:b/>
                      <w:caps/>
                      <w:noProof w:val="0"/>
                      <w:color w:val="000000"/>
                      <w:sz w:val="14"/>
                      <w:szCs w:val="14"/>
                      <w:highlight w:val="yellow"/>
                      <w:lang w:val="en-CA"/>
                    </w:rPr>
                  </w:rPrChange>
                </w:rPr>
                <w:t>navigation</w:t>
              </w:r>
            </w:ins>
          </w:p>
        </w:tc>
        <w:tc>
          <w:tcPr>
            <w:tcW w:w="785"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15" w:author="Unknown">
                  <w:rPr>
                    <w:color w:val="000000"/>
                    <w:sz w:val="14"/>
                    <w:szCs w:val="14"/>
                    <w:highlight w:val="yellow"/>
                    <w:lang w:val="en-CA"/>
                  </w:rPr>
                </w:rPrChange>
              </w:rPr>
            </w:pPr>
            <w:ins w:id="216" w:author="Sylvain" w:date="2011-04-04T11:40:00Z">
              <w:r w:rsidRPr="00AA6627">
                <w:rPr>
                  <w:color w:val="000000"/>
                  <w:sz w:val="14"/>
                  <w:szCs w:val="14"/>
                  <w:lang w:val="en-CA"/>
                  <w:rPrChange w:id="217" w:author="Martin Weber" w:date="2011-04-13T13:14:00Z">
                    <w:rPr>
                      <w:rFonts w:ascii="Times New Roman Bold" w:hAnsi="Times New Roman Bold"/>
                      <w:b/>
                      <w:caps/>
                      <w:noProof w:val="0"/>
                      <w:color w:val="000000"/>
                      <w:sz w:val="14"/>
                      <w:szCs w:val="14"/>
                      <w:highlight w:val="yellow"/>
                      <w:lang w:val="en-CA"/>
                    </w:rPr>
                  </w:rPrChange>
                </w:rPr>
                <w:t>Aeronautical mobile (R)</w:t>
              </w:r>
            </w:ins>
          </w:p>
        </w:tc>
        <w:tc>
          <w:tcPr>
            <w:tcW w:w="785"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18" w:author="Unknown">
                  <w:rPr>
                    <w:color w:val="000000"/>
                    <w:sz w:val="14"/>
                    <w:szCs w:val="14"/>
                    <w:highlight w:val="yellow"/>
                    <w:lang w:val="en-CA"/>
                  </w:rPr>
                </w:rPrChange>
              </w:rPr>
            </w:pPr>
            <w:r w:rsidRPr="00AA6627">
              <w:rPr>
                <w:color w:val="000000"/>
                <w:sz w:val="14"/>
                <w:szCs w:val="14"/>
                <w:lang w:val="en-CA"/>
                <w:rPrChange w:id="219" w:author="Martin Weber" w:date="2011-04-13T13:14:00Z">
                  <w:rPr>
                    <w:rFonts w:ascii="Times New Roman Bold" w:hAnsi="Times New Roman Bold"/>
                    <w:b/>
                    <w:caps/>
                    <w:noProof w:val="0"/>
                    <w:color w:val="000000"/>
                    <w:sz w:val="14"/>
                    <w:szCs w:val="14"/>
                    <w:highlight w:val="yellow"/>
                    <w:lang w:val="en-CA"/>
                  </w:rPr>
                </w:rPrChange>
              </w:rPr>
              <w:t>Aeronautical radio-</w:t>
            </w:r>
            <w:r w:rsidRPr="00AA6627">
              <w:rPr>
                <w:color w:val="000000"/>
                <w:sz w:val="14"/>
                <w:szCs w:val="14"/>
                <w:lang w:val="en-CA"/>
              </w:rPr>
              <w:br/>
            </w:r>
            <w:r w:rsidRPr="00AA6627">
              <w:rPr>
                <w:color w:val="000000"/>
                <w:sz w:val="14"/>
                <w:szCs w:val="14"/>
                <w:lang w:val="en-CA"/>
                <w:rPrChange w:id="220" w:author="Martin Weber" w:date="2011-04-13T13:14:00Z">
                  <w:rPr>
                    <w:rFonts w:ascii="Times New Roman Bold" w:hAnsi="Times New Roman Bold"/>
                    <w:b/>
                    <w:caps/>
                    <w:noProof w:val="0"/>
                    <w:color w:val="000000"/>
                    <w:sz w:val="14"/>
                    <w:szCs w:val="14"/>
                    <w:highlight w:val="yellow"/>
                    <w:lang w:val="en-CA"/>
                  </w:rPr>
                </w:rPrChange>
              </w:rPr>
              <w:t>navigation</w:t>
            </w:r>
          </w:p>
        </w:tc>
        <w:tc>
          <w:tcPr>
            <w:tcW w:w="786"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21" w:author="Unknown">
                  <w:rPr>
                    <w:color w:val="000000"/>
                    <w:sz w:val="14"/>
                    <w:szCs w:val="14"/>
                    <w:highlight w:val="yellow"/>
                    <w:lang w:val="en-CA"/>
                  </w:rPr>
                </w:rPrChange>
              </w:rPr>
            </w:pPr>
            <w:r w:rsidRPr="00AA6627">
              <w:rPr>
                <w:color w:val="000000"/>
                <w:sz w:val="14"/>
                <w:szCs w:val="14"/>
                <w:lang w:val="en-CA"/>
                <w:rPrChange w:id="222" w:author="Martin Weber" w:date="2011-04-13T13:14:00Z">
                  <w:rPr>
                    <w:rFonts w:ascii="Times New Roman Bold" w:hAnsi="Times New Roman Bold"/>
                    <w:b/>
                    <w:caps/>
                    <w:noProof w:val="0"/>
                    <w:color w:val="000000"/>
                    <w:sz w:val="14"/>
                    <w:szCs w:val="14"/>
                    <w:highlight w:val="yellow"/>
                    <w:lang w:val="en-CA"/>
                  </w:rPr>
                </w:rPrChange>
              </w:rPr>
              <w:t>Aeronautical mobile (R)</w:t>
            </w: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b/>
                <w:bCs/>
                <w:color w:val="000000"/>
                <w:sz w:val="14"/>
                <w:szCs w:val="14"/>
                <w:lang w:val="en-CA"/>
                <w:rPrChange w:id="223" w:author="Unknown">
                  <w:rPr>
                    <w:b/>
                    <w:bCs/>
                    <w:color w:val="000000"/>
                    <w:sz w:val="14"/>
                    <w:szCs w:val="14"/>
                    <w:highlight w:val="yellow"/>
                    <w:lang w:val="en-CA"/>
                  </w:rPr>
                </w:rPrChange>
              </w:rPr>
            </w:pPr>
            <w:r w:rsidRPr="00AA6627">
              <w:rPr>
                <w:color w:val="000000"/>
                <w:sz w:val="14"/>
                <w:szCs w:val="14"/>
                <w:lang w:val="en-CA"/>
                <w:rPrChange w:id="224" w:author="Martin Weber" w:date="2011-04-13T13:14:00Z">
                  <w:rPr>
                    <w:rFonts w:ascii="Times New Roman Bold" w:hAnsi="Times New Roman Bold"/>
                    <w:b/>
                    <w:caps/>
                    <w:noProof w:val="0"/>
                    <w:color w:val="000000"/>
                    <w:sz w:val="14"/>
                    <w:szCs w:val="14"/>
                    <w:highlight w:val="yellow"/>
                    <w:lang w:val="en-CA"/>
                  </w:rPr>
                </w:rPrChange>
              </w:rPr>
              <w:t>Radio-location</w:t>
            </w:r>
          </w:p>
        </w:tc>
        <w:tc>
          <w:tcPr>
            <w:tcW w:w="926" w:type="dxa"/>
            <w:gridSpan w:val="4"/>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25" w:author="Unknown">
                  <w:rPr>
                    <w:color w:val="000000"/>
                    <w:sz w:val="14"/>
                    <w:szCs w:val="14"/>
                    <w:highlight w:val="yellow"/>
                    <w:lang w:val="en-CA"/>
                  </w:rPr>
                </w:rPrChange>
              </w:rPr>
            </w:pPr>
            <w:r w:rsidRPr="00AA6627">
              <w:rPr>
                <w:color w:val="000000"/>
                <w:sz w:val="14"/>
                <w:szCs w:val="14"/>
                <w:lang w:val="en-CA"/>
                <w:rPrChange w:id="226" w:author="Martin Weber" w:date="2011-04-13T13:14:00Z">
                  <w:rPr>
                    <w:rFonts w:ascii="Times New Roman Bold" w:hAnsi="Times New Roman Bold"/>
                    <w:b/>
                    <w:caps/>
                    <w:noProof w:val="0"/>
                    <w:color w:val="000000"/>
                    <w:sz w:val="14"/>
                    <w:szCs w:val="14"/>
                    <w:highlight w:val="yellow"/>
                    <w:lang w:val="en-CA"/>
                  </w:rPr>
                </w:rPrChange>
              </w:rPr>
              <w:t>Fixed, mobile</w:t>
            </w:r>
          </w:p>
        </w:tc>
        <w:tc>
          <w:tcPr>
            <w:tcW w:w="93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27" w:author="Unknown">
                  <w:rPr>
                    <w:color w:val="000000"/>
                    <w:sz w:val="14"/>
                    <w:szCs w:val="14"/>
                    <w:highlight w:val="yellow"/>
                    <w:lang w:val="en-CA"/>
                  </w:rPr>
                </w:rPrChange>
              </w:rPr>
            </w:pPr>
            <w:r w:rsidRPr="00AA6627">
              <w:rPr>
                <w:color w:val="000000"/>
                <w:sz w:val="14"/>
                <w:szCs w:val="14"/>
                <w:lang w:val="en-CA"/>
                <w:rPrChange w:id="228" w:author="Martin Weber" w:date="2011-04-13T13:14:00Z">
                  <w:rPr>
                    <w:rFonts w:ascii="Times New Roman Bold" w:hAnsi="Times New Roman Bold"/>
                    <w:b/>
                    <w:caps/>
                    <w:noProof w:val="0"/>
                    <w:color w:val="000000"/>
                    <w:sz w:val="14"/>
                    <w:szCs w:val="14"/>
                    <w:highlight w:val="yellow"/>
                    <w:lang w:val="en-CA"/>
                  </w:rPr>
                </w:rPrChange>
              </w:rPr>
              <w:t>Fixed, mobile</w:t>
            </w:r>
          </w:p>
        </w:tc>
        <w:tc>
          <w:tcPr>
            <w:tcW w:w="1018"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29" w:author="Unknown">
                  <w:rPr>
                    <w:color w:val="000000"/>
                    <w:sz w:val="14"/>
                    <w:szCs w:val="14"/>
                    <w:highlight w:val="yellow"/>
                    <w:lang w:val="en-CA"/>
                  </w:rPr>
                </w:rPrChange>
              </w:rPr>
            </w:pPr>
            <w:r w:rsidRPr="00AA6627">
              <w:rPr>
                <w:color w:val="000000"/>
                <w:sz w:val="14"/>
                <w:szCs w:val="14"/>
                <w:lang w:val="en-CA"/>
                <w:rPrChange w:id="230" w:author="Martin Weber" w:date="2011-04-13T13:14:00Z">
                  <w:rPr>
                    <w:rFonts w:ascii="Times New Roman Bold" w:hAnsi="Times New Roman Bold"/>
                    <w:b/>
                    <w:caps/>
                    <w:noProof w:val="0"/>
                    <w:color w:val="000000"/>
                    <w:sz w:val="14"/>
                    <w:szCs w:val="14"/>
                    <w:highlight w:val="yellow"/>
                    <w:lang w:val="en-CA"/>
                  </w:rPr>
                </w:rPrChange>
              </w:rPr>
              <w:t>Fixed, mobile</w:t>
            </w:r>
          </w:p>
        </w:tc>
        <w:tc>
          <w:tcPr>
            <w:tcW w:w="1003"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31" w:author="Unknown">
                  <w:rPr>
                    <w:color w:val="000000"/>
                    <w:sz w:val="14"/>
                    <w:szCs w:val="14"/>
                    <w:highlight w:val="yellow"/>
                    <w:lang w:val="en-CA"/>
                  </w:rPr>
                </w:rPrChange>
              </w:rPr>
            </w:pPr>
            <w:r w:rsidRPr="00AA6627">
              <w:rPr>
                <w:color w:val="000000"/>
                <w:sz w:val="14"/>
                <w:szCs w:val="14"/>
                <w:lang w:val="en-CA"/>
                <w:rPrChange w:id="232" w:author="Martin Weber" w:date="2011-04-13T13:14:00Z">
                  <w:rPr>
                    <w:rFonts w:ascii="Times New Roman Bold" w:hAnsi="Times New Roman Bold"/>
                    <w:b/>
                    <w:caps/>
                    <w:noProof w:val="0"/>
                    <w:color w:val="000000"/>
                    <w:sz w:val="14"/>
                    <w:szCs w:val="14"/>
                    <w:highlight w:val="yellow"/>
                    <w:lang w:val="en-CA"/>
                  </w:rPr>
                </w:rPrChange>
              </w:rPr>
              <w:t>Fixed, mobile</w:t>
            </w:r>
          </w:p>
        </w:tc>
        <w:tc>
          <w:tcPr>
            <w:tcW w:w="95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33" w:author="Unknown">
                  <w:rPr>
                    <w:color w:val="000000"/>
                    <w:sz w:val="14"/>
                    <w:szCs w:val="14"/>
                    <w:highlight w:val="yellow"/>
                    <w:lang w:val="en-CA"/>
                  </w:rPr>
                </w:rPrChange>
              </w:rPr>
            </w:pPr>
            <w:r w:rsidRPr="00AA6627">
              <w:rPr>
                <w:color w:val="000000"/>
                <w:sz w:val="14"/>
                <w:szCs w:val="14"/>
                <w:lang w:val="en-CA"/>
                <w:rPrChange w:id="234" w:author="Martin Weber" w:date="2011-04-13T13:14:00Z">
                  <w:rPr>
                    <w:rFonts w:ascii="Times New Roman Bold" w:hAnsi="Times New Roman Bold"/>
                    <w:b/>
                    <w:caps/>
                    <w:noProof w:val="0"/>
                    <w:color w:val="000000"/>
                    <w:sz w:val="14"/>
                    <w:szCs w:val="14"/>
                    <w:highlight w:val="yellow"/>
                    <w:lang w:val="en-CA"/>
                  </w:rPr>
                </w:rPrChange>
              </w:rPr>
              <w:t>Fixed, mobile</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jc w:val="center"/>
              <w:rPr>
                <w:color w:val="000000"/>
                <w:sz w:val="14"/>
                <w:szCs w:val="14"/>
                <w:lang w:val="en-CA"/>
                <w:rPrChange w:id="235" w:author="Unknown">
                  <w:rPr>
                    <w:color w:val="000000"/>
                    <w:sz w:val="14"/>
                    <w:szCs w:val="14"/>
                    <w:highlight w:val="yellow"/>
                    <w:lang w:val="en-CA"/>
                  </w:rPr>
                </w:rPrChange>
              </w:rPr>
            </w:pPr>
            <w:r w:rsidRPr="00AA6627">
              <w:rPr>
                <w:color w:val="000000"/>
                <w:sz w:val="14"/>
                <w:szCs w:val="14"/>
                <w:lang w:val="en-CA"/>
                <w:rPrChange w:id="236" w:author="Martin Weber" w:date="2011-04-13T13:14:00Z">
                  <w:rPr>
                    <w:rFonts w:ascii="Times New Roman Bold" w:hAnsi="Times New Roman Bold"/>
                    <w:b/>
                    <w:caps/>
                    <w:noProof w:val="0"/>
                    <w:color w:val="000000"/>
                    <w:sz w:val="14"/>
                    <w:szCs w:val="14"/>
                    <w:highlight w:val="yellow"/>
                    <w:lang w:val="en-CA"/>
                  </w:rPr>
                </w:rPrChange>
              </w:rPr>
              <w:t>Radiolocation radionavigation (land only)</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jc w:val="center"/>
              <w:rPr>
                <w:color w:val="000000"/>
                <w:sz w:val="14"/>
                <w:szCs w:val="14"/>
                <w:lang w:val="en-CA"/>
                <w:rPrChange w:id="237" w:author="Unknown">
                  <w:rPr>
                    <w:color w:val="000000"/>
                    <w:sz w:val="14"/>
                    <w:szCs w:val="14"/>
                    <w:highlight w:val="yellow"/>
                    <w:lang w:val="en-CA"/>
                  </w:rPr>
                </w:rPrChange>
              </w:rPr>
            </w:pPr>
            <w:r w:rsidRPr="00AA6627">
              <w:rPr>
                <w:color w:val="000000"/>
                <w:sz w:val="14"/>
                <w:szCs w:val="14"/>
                <w:lang w:val="en-CA"/>
                <w:rPrChange w:id="238" w:author="Martin Weber" w:date="2011-04-13T13:14:00Z">
                  <w:rPr>
                    <w:rFonts w:ascii="Times New Roman Bold" w:hAnsi="Times New Roman Bold"/>
                    <w:b/>
                    <w:caps/>
                    <w:noProof w:val="0"/>
                    <w:color w:val="000000"/>
                    <w:sz w:val="14"/>
                    <w:szCs w:val="14"/>
                    <w:highlight w:val="yellow"/>
                    <w:lang w:val="en-CA"/>
                  </w:rPr>
                </w:rPrChange>
              </w:rPr>
              <w:t>Aeronautical radionavigation</w:t>
            </w: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39" w:author="Unknown">
                  <w:rPr>
                    <w:color w:val="000000"/>
                    <w:sz w:val="14"/>
                    <w:szCs w:val="14"/>
                    <w:highlight w:val="yellow"/>
                    <w:lang w:val="en-CA"/>
                  </w:rPr>
                </w:rPrChange>
              </w:rPr>
            </w:pPr>
            <w:r w:rsidRPr="00AA6627">
              <w:rPr>
                <w:color w:val="000000"/>
                <w:sz w:val="14"/>
                <w:szCs w:val="14"/>
                <w:lang w:val="en-CA"/>
                <w:rPrChange w:id="240" w:author="Martin Weber" w:date="2011-04-13T13:14:00Z">
                  <w:rPr>
                    <w:rFonts w:ascii="Times New Roman Bold" w:hAnsi="Times New Roman Bold"/>
                    <w:b/>
                    <w:caps/>
                    <w:noProof w:val="0"/>
                    <w:color w:val="000000"/>
                    <w:sz w:val="14"/>
                    <w:szCs w:val="14"/>
                    <w:highlight w:val="yellow"/>
                    <w:lang w:val="en-CA"/>
                  </w:rPr>
                </w:rPrChange>
              </w:rPr>
              <w:t>Fixed, mobile</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41" w:author="Unknown">
                  <w:rPr>
                    <w:color w:val="000000"/>
                    <w:sz w:val="14"/>
                    <w:szCs w:val="14"/>
                    <w:highlight w:val="yellow"/>
                    <w:lang w:val="en-CA"/>
                  </w:rPr>
                </w:rPrChange>
              </w:rPr>
            </w:pPr>
            <w:r w:rsidRPr="00AA6627">
              <w:rPr>
                <w:color w:val="000000"/>
                <w:sz w:val="14"/>
                <w:szCs w:val="14"/>
                <w:lang w:val="en-CA"/>
                <w:rPrChange w:id="242" w:author="Martin Weber" w:date="2011-04-13T13:14:00Z">
                  <w:rPr>
                    <w:rFonts w:ascii="Times New Roman Bold" w:hAnsi="Times New Roman Bold"/>
                    <w:b/>
                    <w:caps/>
                    <w:noProof w:val="0"/>
                    <w:color w:val="000000"/>
                    <w:sz w:val="14"/>
                    <w:szCs w:val="14"/>
                    <w:highlight w:val="yellow"/>
                    <w:lang w:val="en-CA"/>
                  </w:rPr>
                </w:rPrChange>
              </w:rPr>
              <w:t>Fixed, mobile</w:t>
            </w:r>
          </w:p>
        </w:tc>
      </w:tr>
      <w:tr w:rsidR="00C6795A" w:rsidRPr="00AA6627">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243" w:author="Unknown">
                  <w:rPr>
                    <w:color w:val="000000"/>
                    <w:sz w:val="14"/>
                    <w:szCs w:val="14"/>
                    <w:highlight w:val="yellow"/>
                    <w:lang w:val="en-CA"/>
                  </w:rPr>
                </w:rPrChange>
              </w:rPr>
            </w:pPr>
            <w:r w:rsidRPr="00AA6627">
              <w:rPr>
                <w:color w:val="000000"/>
                <w:sz w:val="14"/>
                <w:szCs w:val="14"/>
                <w:lang w:val="en-CA"/>
                <w:rPrChange w:id="244" w:author="Martin Weber" w:date="2011-04-13T13:14:00Z">
                  <w:rPr>
                    <w:rFonts w:ascii="Times New Roman Bold" w:hAnsi="Times New Roman Bold"/>
                    <w:b/>
                    <w:caps/>
                    <w:noProof w:val="0"/>
                    <w:color w:val="000000"/>
                    <w:sz w:val="14"/>
                    <w:szCs w:val="14"/>
                    <w:highlight w:val="yellow"/>
                    <w:lang w:val="en-CA"/>
                  </w:rPr>
                </w:rPrChange>
              </w:rPr>
              <w:t>Method to be used</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45" w:author="Unknown">
                  <w:rPr>
                    <w:color w:val="000000"/>
                    <w:sz w:val="14"/>
                    <w:szCs w:val="14"/>
                    <w:highlight w:val="yellow"/>
                    <w:lang w:val="en-CA"/>
                  </w:rPr>
                </w:rPrChange>
              </w:rPr>
            </w:pPr>
            <w:r w:rsidRPr="00AA6627">
              <w:rPr>
                <w:rFonts w:hint="eastAsia"/>
                <w:color w:val="000000"/>
                <w:sz w:val="14"/>
                <w:szCs w:val="14"/>
                <w:lang w:val="en-CA"/>
                <w:rPrChange w:id="246"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47" w:author="Martin Weber" w:date="2011-04-13T13:14:00Z">
                  <w:rPr>
                    <w:rFonts w:ascii="Times New Roman Bold" w:hAnsi="Times New Roman Bold"/>
                    <w:b/>
                    <w:caps/>
                    <w:noProof w:val="0"/>
                    <w:color w:val="000000"/>
                    <w:sz w:val="14"/>
                    <w:szCs w:val="14"/>
                    <w:highlight w:val="yellow"/>
                    <w:lang w:val="en-CA"/>
                  </w:rPr>
                </w:rPrChange>
              </w:rPr>
              <w:t xml:space="preserve"> 2.1</w:t>
            </w:r>
          </w:p>
        </w:tc>
        <w:tc>
          <w:tcPr>
            <w:tcW w:w="805"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48" w:author="Unknown">
                  <w:rPr>
                    <w:color w:val="000000"/>
                    <w:sz w:val="14"/>
                    <w:szCs w:val="14"/>
                    <w:highlight w:val="yellow"/>
                    <w:lang w:val="en-CA"/>
                  </w:rPr>
                </w:rPrChange>
              </w:rPr>
            </w:pPr>
            <w:ins w:id="249" w:author="Sylvain" w:date="2011-04-04T11:40:00Z">
              <w:r w:rsidRPr="00AA6627">
                <w:rPr>
                  <w:rFonts w:hint="eastAsia"/>
                  <w:color w:val="000000"/>
                  <w:sz w:val="14"/>
                  <w:szCs w:val="14"/>
                  <w:lang w:val="en-CA"/>
                  <w:rPrChange w:id="250"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51" w:author="Martin Weber" w:date="2011-04-13T13:14:00Z">
                    <w:rPr>
                      <w:rFonts w:ascii="Times New Roman Bold" w:hAnsi="Times New Roman Bold"/>
                      <w:b/>
                      <w:caps/>
                      <w:noProof w:val="0"/>
                      <w:color w:val="000000"/>
                      <w:sz w:val="14"/>
                      <w:szCs w:val="14"/>
                      <w:highlight w:val="yellow"/>
                      <w:lang w:val="en-CA"/>
                    </w:rPr>
                  </w:rPrChange>
                </w:rPr>
                <w:t xml:space="preserve"> 2.1, </w:t>
              </w:r>
              <w:r w:rsidRPr="00AA6627">
                <w:rPr>
                  <w:rFonts w:hint="eastAsia"/>
                  <w:color w:val="000000"/>
                  <w:sz w:val="14"/>
                  <w:szCs w:val="14"/>
                  <w:lang w:val="en-CA"/>
                  <w:rPrChange w:id="252"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53" w:author="Martin Weber" w:date="2011-04-13T13:14:00Z">
                    <w:rPr>
                      <w:rFonts w:ascii="Times New Roman Bold" w:hAnsi="Times New Roman Bold"/>
                      <w:b/>
                      <w:caps/>
                      <w:noProof w:val="0"/>
                      <w:color w:val="000000"/>
                      <w:sz w:val="14"/>
                      <w:szCs w:val="14"/>
                      <w:highlight w:val="yellow"/>
                      <w:lang w:val="en-CA"/>
                    </w:rPr>
                  </w:rPrChange>
                </w:rPr>
                <w:t xml:space="preserve"> 2.2</w:t>
              </w:r>
            </w:ins>
          </w:p>
        </w:tc>
        <w:tc>
          <w:tcPr>
            <w:tcW w:w="785"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54" w:author="Unknown">
                  <w:rPr>
                    <w:color w:val="000000"/>
                    <w:sz w:val="14"/>
                    <w:szCs w:val="14"/>
                    <w:highlight w:val="yellow"/>
                    <w:lang w:val="en-CA"/>
                  </w:rPr>
                </w:rPrChange>
              </w:rPr>
            </w:pPr>
            <w:ins w:id="255" w:author="Sylvain" w:date="2011-04-04T11:40:00Z">
              <w:r w:rsidRPr="00AA6627">
                <w:rPr>
                  <w:rFonts w:hint="eastAsia"/>
                  <w:color w:val="000000"/>
                  <w:sz w:val="14"/>
                  <w:szCs w:val="14"/>
                  <w:lang w:val="en-CA"/>
                  <w:rPrChange w:id="256"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57" w:author="Martin Weber" w:date="2011-04-13T13:14:00Z">
                    <w:rPr>
                      <w:rFonts w:ascii="Times New Roman Bold" w:hAnsi="Times New Roman Bold"/>
                      <w:b/>
                      <w:caps/>
                      <w:noProof w:val="0"/>
                      <w:color w:val="000000"/>
                      <w:sz w:val="14"/>
                      <w:szCs w:val="14"/>
                      <w:highlight w:val="yellow"/>
                      <w:lang w:val="en-CA"/>
                    </w:rPr>
                  </w:rPrChange>
                </w:rPr>
                <w:t xml:space="preserve"> 2.1, </w:t>
              </w:r>
              <w:r w:rsidRPr="00AA6627">
                <w:rPr>
                  <w:rFonts w:hint="eastAsia"/>
                  <w:color w:val="000000"/>
                  <w:sz w:val="14"/>
                  <w:szCs w:val="14"/>
                  <w:lang w:val="en-CA"/>
                  <w:rPrChange w:id="258"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59" w:author="Martin Weber" w:date="2011-04-13T13:14:00Z">
                    <w:rPr>
                      <w:rFonts w:ascii="Times New Roman Bold" w:hAnsi="Times New Roman Bold"/>
                      <w:b/>
                      <w:caps/>
                      <w:noProof w:val="0"/>
                      <w:color w:val="000000"/>
                      <w:sz w:val="14"/>
                      <w:szCs w:val="14"/>
                      <w:highlight w:val="yellow"/>
                      <w:lang w:val="en-CA"/>
                    </w:rPr>
                  </w:rPrChange>
                </w:rPr>
                <w:t xml:space="preserve"> 2.2</w:t>
              </w:r>
            </w:ins>
          </w:p>
        </w:tc>
        <w:tc>
          <w:tcPr>
            <w:tcW w:w="785"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60" w:author="Unknown">
                  <w:rPr>
                    <w:color w:val="000000"/>
                    <w:sz w:val="14"/>
                    <w:szCs w:val="14"/>
                    <w:highlight w:val="yellow"/>
                    <w:lang w:val="en-CA"/>
                  </w:rPr>
                </w:rPrChange>
              </w:rPr>
            </w:pPr>
          </w:p>
        </w:tc>
        <w:tc>
          <w:tcPr>
            <w:tcW w:w="786"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61"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262" w:author="Unknown">
                  <w:rPr>
                    <w:color w:val="000000"/>
                    <w:sz w:val="14"/>
                    <w:szCs w:val="14"/>
                    <w:highlight w:val="yellow"/>
                    <w:lang w:val="en-CA"/>
                  </w:rPr>
                </w:rPrChange>
              </w:rPr>
            </w:pPr>
            <w:r w:rsidRPr="00AA6627">
              <w:rPr>
                <w:rFonts w:hint="eastAsia"/>
                <w:color w:val="000000"/>
                <w:sz w:val="14"/>
                <w:szCs w:val="14"/>
                <w:lang w:val="en-CA"/>
                <w:rPrChange w:id="263"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64" w:author="Martin Weber" w:date="2011-04-13T13:14:00Z">
                  <w:rPr>
                    <w:rFonts w:ascii="Times New Roman Bold" w:hAnsi="Times New Roman Bold"/>
                    <w:b/>
                    <w:caps/>
                    <w:noProof w:val="0"/>
                    <w:color w:val="000000"/>
                    <w:sz w:val="14"/>
                    <w:szCs w:val="14"/>
                    <w:highlight w:val="yellow"/>
                    <w:lang w:val="en-CA"/>
                  </w:rPr>
                </w:rPrChange>
              </w:rPr>
              <w:t xml:space="preserve"> 2.1</w:t>
            </w:r>
          </w:p>
        </w:tc>
        <w:tc>
          <w:tcPr>
            <w:tcW w:w="926" w:type="dxa"/>
            <w:gridSpan w:val="4"/>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65" w:author="Unknown">
                  <w:rPr>
                    <w:color w:val="000000"/>
                    <w:sz w:val="14"/>
                    <w:szCs w:val="14"/>
                    <w:highlight w:val="yellow"/>
                    <w:lang w:val="en-CA"/>
                  </w:rPr>
                </w:rPrChange>
              </w:rPr>
            </w:pPr>
            <w:r w:rsidRPr="00AA6627">
              <w:rPr>
                <w:rFonts w:hint="eastAsia"/>
                <w:color w:val="000000"/>
                <w:sz w:val="14"/>
                <w:szCs w:val="14"/>
                <w:lang w:val="en-CA"/>
                <w:rPrChange w:id="266"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67" w:author="Martin Weber" w:date="2011-04-13T13:14:00Z">
                  <w:rPr>
                    <w:rFonts w:ascii="Times New Roman Bold" w:hAnsi="Times New Roman Bold"/>
                    <w:b/>
                    <w:caps/>
                    <w:noProof w:val="0"/>
                    <w:color w:val="000000"/>
                    <w:sz w:val="14"/>
                    <w:szCs w:val="14"/>
                    <w:highlight w:val="yellow"/>
                    <w:lang w:val="en-CA"/>
                  </w:rPr>
                </w:rPrChange>
              </w:rPr>
              <w:t xml:space="preserve"> 2.1</w:t>
            </w:r>
          </w:p>
        </w:tc>
        <w:tc>
          <w:tcPr>
            <w:tcW w:w="93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68" w:author="Unknown">
                  <w:rPr>
                    <w:color w:val="000000"/>
                    <w:sz w:val="14"/>
                    <w:szCs w:val="14"/>
                    <w:highlight w:val="yellow"/>
                    <w:lang w:val="en-CA"/>
                  </w:rPr>
                </w:rPrChange>
              </w:rPr>
            </w:pPr>
            <w:r w:rsidRPr="00AA6627">
              <w:rPr>
                <w:rFonts w:hint="eastAsia"/>
                <w:color w:val="000000"/>
                <w:sz w:val="14"/>
                <w:szCs w:val="14"/>
                <w:lang w:val="en-CA"/>
                <w:rPrChange w:id="269"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70" w:author="Martin Weber" w:date="2011-04-13T13:14:00Z">
                  <w:rPr>
                    <w:rFonts w:ascii="Times New Roman Bold" w:hAnsi="Times New Roman Bold"/>
                    <w:b/>
                    <w:caps/>
                    <w:noProof w:val="0"/>
                    <w:color w:val="000000"/>
                    <w:sz w:val="14"/>
                    <w:szCs w:val="14"/>
                    <w:highlight w:val="yellow"/>
                    <w:lang w:val="en-CA"/>
                  </w:rPr>
                </w:rPrChange>
              </w:rPr>
              <w:t xml:space="preserve"> 2.1, </w:t>
            </w:r>
            <w:r w:rsidRPr="00AA6627">
              <w:rPr>
                <w:rFonts w:hint="eastAsia"/>
                <w:color w:val="000000"/>
                <w:sz w:val="14"/>
                <w:szCs w:val="14"/>
                <w:lang w:val="en-CA"/>
                <w:rPrChange w:id="271"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72" w:author="Martin Weber" w:date="2011-04-13T13:14:00Z">
                  <w:rPr>
                    <w:rFonts w:ascii="Times New Roman Bold" w:hAnsi="Times New Roman Bold"/>
                    <w:b/>
                    <w:caps/>
                    <w:noProof w:val="0"/>
                    <w:color w:val="000000"/>
                    <w:sz w:val="14"/>
                    <w:szCs w:val="14"/>
                    <w:highlight w:val="yellow"/>
                    <w:lang w:val="en-CA"/>
                  </w:rPr>
                </w:rPrChange>
              </w:rPr>
              <w:t xml:space="preserve"> 2.2</w:t>
            </w:r>
          </w:p>
        </w:tc>
        <w:tc>
          <w:tcPr>
            <w:tcW w:w="1018"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73" w:author="Unknown">
                  <w:rPr>
                    <w:color w:val="000000"/>
                    <w:sz w:val="14"/>
                    <w:szCs w:val="14"/>
                    <w:highlight w:val="yellow"/>
                    <w:lang w:val="en-CA"/>
                  </w:rPr>
                </w:rPrChange>
              </w:rPr>
            </w:pPr>
            <w:r w:rsidRPr="00AA6627">
              <w:rPr>
                <w:rFonts w:hint="eastAsia"/>
                <w:color w:val="000000"/>
                <w:sz w:val="14"/>
                <w:szCs w:val="14"/>
                <w:lang w:val="en-CA"/>
                <w:rPrChange w:id="274"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75" w:author="Martin Weber" w:date="2011-04-13T13:14:00Z">
                  <w:rPr>
                    <w:rFonts w:ascii="Times New Roman Bold" w:hAnsi="Times New Roman Bold"/>
                    <w:b/>
                    <w:caps/>
                    <w:noProof w:val="0"/>
                    <w:color w:val="000000"/>
                    <w:sz w:val="14"/>
                    <w:szCs w:val="14"/>
                    <w:highlight w:val="yellow"/>
                    <w:lang w:val="en-CA"/>
                  </w:rPr>
                </w:rPrChange>
              </w:rPr>
              <w:t xml:space="preserve"> 2.1</w:t>
            </w:r>
          </w:p>
        </w:tc>
        <w:tc>
          <w:tcPr>
            <w:tcW w:w="1003"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76" w:author="Unknown">
                  <w:rPr>
                    <w:color w:val="000000"/>
                    <w:sz w:val="14"/>
                    <w:szCs w:val="14"/>
                    <w:highlight w:val="yellow"/>
                    <w:lang w:val="en-CA"/>
                  </w:rPr>
                </w:rPrChange>
              </w:rPr>
            </w:pPr>
            <w:r w:rsidRPr="00AA6627">
              <w:rPr>
                <w:rFonts w:hint="eastAsia"/>
                <w:color w:val="000000"/>
                <w:sz w:val="14"/>
                <w:szCs w:val="14"/>
                <w:lang w:val="en-CA"/>
                <w:rPrChange w:id="277"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78" w:author="Martin Weber" w:date="2011-04-13T13:14:00Z">
                  <w:rPr>
                    <w:rFonts w:ascii="Times New Roman Bold" w:hAnsi="Times New Roman Bold"/>
                    <w:b/>
                    <w:caps/>
                    <w:noProof w:val="0"/>
                    <w:color w:val="000000"/>
                    <w:sz w:val="14"/>
                    <w:szCs w:val="14"/>
                    <w:highlight w:val="yellow"/>
                    <w:lang w:val="en-CA"/>
                  </w:rPr>
                </w:rPrChange>
              </w:rPr>
              <w:t xml:space="preserve"> 2.1</w:t>
            </w:r>
          </w:p>
        </w:tc>
        <w:tc>
          <w:tcPr>
            <w:tcW w:w="952" w:type="dxa"/>
            <w:gridSpan w:val="4"/>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79" w:author="Unknown">
                  <w:rPr>
                    <w:color w:val="000000"/>
                    <w:sz w:val="14"/>
                    <w:szCs w:val="14"/>
                    <w:highlight w:val="yellow"/>
                    <w:lang w:val="en-CA"/>
                  </w:rPr>
                </w:rPrChange>
              </w:rPr>
            </w:pPr>
            <w:r w:rsidRPr="00AA6627">
              <w:rPr>
                <w:rFonts w:hint="eastAsia"/>
                <w:color w:val="000000"/>
                <w:sz w:val="14"/>
                <w:szCs w:val="14"/>
                <w:lang w:val="en-CA"/>
                <w:rPrChange w:id="280"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81" w:author="Martin Weber" w:date="2011-04-13T13:14:00Z">
                  <w:rPr>
                    <w:rFonts w:ascii="Times New Roman Bold" w:hAnsi="Times New Roman Bold"/>
                    <w:b/>
                    <w:caps/>
                    <w:noProof w:val="0"/>
                    <w:color w:val="000000"/>
                    <w:sz w:val="14"/>
                    <w:szCs w:val="14"/>
                    <w:highlight w:val="yellow"/>
                    <w:lang w:val="en-CA"/>
                  </w:rPr>
                </w:rPrChange>
              </w:rPr>
              <w:t xml:space="preserve"> 2.1, </w:t>
            </w:r>
            <w:r w:rsidRPr="00AA6627">
              <w:rPr>
                <w:rFonts w:hint="eastAsia"/>
                <w:color w:val="000000"/>
                <w:sz w:val="14"/>
                <w:szCs w:val="14"/>
                <w:lang w:val="en-CA"/>
                <w:rPrChange w:id="282"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83" w:author="Martin Weber" w:date="2011-04-13T13:14:00Z">
                  <w:rPr>
                    <w:rFonts w:ascii="Times New Roman Bold" w:hAnsi="Times New Roman Bold"/>
                    <w:b/>
                    <w:caps/>
                    <w:noProof w:val="0"/>
                    <w:color w:val="000000"/>
                    <w:sz w:val="14"/>
                    <w:szCs w:val="14"/>
                    <w:highlight w:val="yellow"/>
                    <w:lang w:val="en-CA"/>
                  </w:rPr>
                </w:rPrChange>
              </w:rPr>
              <w:t xml:space="preserve"> 2.2</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84" w:author="Unknown">
                  <w:rPr>
                    <w:color w:val="000000"/>
                    <w:sz w:val="14"/>
                    <w:szCs w:val="14"/>
                    <w:highlight w:val="yellow"/>
                    <w:lang w:val="en-CA"/>
                  </w:rPr>
                </w:rPrChange>
              </w:rPr>
            </w:pPr>
            <w:r w:rsidRPr="00AA6627">
              <w:rPr>
                <w:rFonts w:hint="eastAsia"/>
                <w:color w:val="000000"/>
                <w:sz w:val="14"/>
                <w:szCs w:val="14"/>
                <w:lang w:val="en-CA"/>
                <w:rPrChange w:id="285"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86" w:author="Martin Weber" w:date="2011-04-13T13:14:00Z">
                  <w:rPr>
                    <w:rFonts w:ascii="Times New Roman Bold" w:hAnsi="Times New Roman Bold"/>
                    <w:b/>
                    <w:caps/>
                    <w:noProof w:val="0"/>
                    <w:color w:val="000000"/>
                    <w:sz w:val="14"/>
                    <w:szCs w:val="14"/>
                    <w:highlight w:val="yellow"/>
                    <w:lang w:val="en-CA"/>
                  </w:rPr>
                </w:rPrChange>
              </w:rPr>
              <w:t xml:space="preserve"> 2.1</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8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88" w:author="Unknown">
                  <w:rPr>
                    <w:color w:val="000000"/>
                    <w:sz w:val="14"/>
                    <w:szCs w:val="14"/>
                    <w:highlight w:val="yellow"/>
                    <w:lang w:val="en-CA"/>
                  </w:rPr>
                </w:rPrChange>
              </w:rPr>
            </w:pPr>
            <w:r w:rsidRPr="00AA6627">
              <w:rPr>
                <w:rFonts w:hint="eastAsia"/>
                <w:color w:val="000000"/>
                <w:sz w:val="14"/>
                <w:szCs w:val="14"/>
                <w:lang w:val="en-CA"/>
                <w:rPrChange w:id="289"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90" w:author="Martin Weber" w:date="2011-04-13T13:14:00Z">
                  <w:rPr>
                    <w:rFonts w:ascii="Times New Roman Bold" w:hAnsi="Times New Roman Bold"/>
                    <w:b/>
                    <w:caps/>
                    <w:noProof w:val="0"/>
                    <w:color w:val="000000"/>
                    <w:sz w:val="14"/>
                    <w:szCs w:val="14"/>
                    <w:highlight w:val="yellow"/>
                    <w:lang w:val="en-CA"/>
                  </w:rPr>
                </w:rPrChange>
              </w:rPr>
              <w:t xml:space="preserve"> 2.1, </w:t>
            </w:r>
            <w:r w:rsidRPr="00AA6627">
              <w:rPr>
                <w:rFonts w:hint="eastAsia"/>
                <w:color w:val="000000"/>
                <w:sz w:val="14"/>
                <w:szCs w:val="14"/>
                <w:lang w:val="en-CA"/>
                <w:rPrChange w:id="291"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92" w:author="Martin Weber" w:date="2011-04-13T13:14:00Z">
                  <w:rPr>
                    <w:rFonts w:ascii="Times New Roman Bold" w:hAnsi="Times New Roman Bold"/>
                    <w:b/>
                    <w:caps/>
                    <w:noProof w:val="0"/>
                    <w:color w:val="000000"/>
                    <w:sz w:val="14"/>
                    <w:szCs w:val="14"/>
                    <w:highlight w:val="yellow"/>
                    <w:lang w:val="en-CA"/>
                  </w:rPr>
                </w:rPrChange>
              </w:rPr>
              <w:t xml:space="preserve"> 2.2</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93" w:author="Unknown">
                  <w:rPr>
                    <w:color w:val="000000"/>
                    <w:sz w:val="14"/>
                    <w:szCs w:val="14"/>
                    <w:highlight w:val="yellow"/>
                    <w:lang w:val="en-CA"/>
                  </w:rPr>
                </w:rPrChange>
              </w:rPr>
            </w:pPr>
            <w:r w:rsidRPr="00AA6627">
              <w:rPr>
                <w:rFonts w:hint="eastAsia"/>
                <w:color w:val="000000"/>
                <w:sz w:val="14"/>
                <w:szCs w:val="14"/>
                <w:lang w:val="en-CA"/>
                <w:rPrChange w:id="294" w:author="Martin Weber" w:date="2011-04-13T13:14:00Z">
                  <w:rPr>
                    <w:rFonts w:ascii="Times New Roman Bold" w:hAnsi="Times New Roman Bold" w:hint="eastAsia"/>
                    <w:b/>
                    <w:caps/>
                    <w:noProof w:val="0"/>
                    <w:color w:val="000000"/>
                    <w:sz w:val="14"/>
                    <w:szCs w:val="14"/>
                    <w:highlight w:val="yellow"/>
                    <w:lang w:val="en-CA"/>
                  </w:rPr>
                </w:rPrChange>
              </w:rPr>
              <w:t>§</w:t>
            </w:r>
            <w:r w:rsidRPr="00AA6627">
              <w:rPr>
                <w:color w:val="000000"/>
                <w:sz w:val="14"/>
                <w:szCs w:val="14"/>
                <w:lang w:val="en-CA"/>
                <w:rPrChange w:id="295" w:author="Martin Weber" w:date="2011-04-13T13:14:00Z">
                  <w:rPr>
                    <w:rFonts w:ascii="Times New Roman Bold" w:hAnsi="Times New Roman Bold"/>
                    <w:b/>
                    <w:caps/>
                    <w:noProof w:val="0"/>
                    <w:color w:val="000000"/>
                    <w:sz w:val="14"/>
                    <w:szCs w:val="14"/>
                    <w:highlight w:val="yellow"/>
                    <w:lang w:val="en-CA"/>
                  </w:rPr>
                </w:rPrChange>
              </w:rPr>
              <w:t xml:space="preserve"> 2.2</w:t>
            </w:r>
          </w:p>
        </w:tc>
      </w:tr>
      <w:tr w:rsidR="00C6795A" w:rsidRPr="00AA6627">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line="200" w:lineRule="atLeast"/>
              <w:ind w:left="57" w:right="57"/>
              <w:jc w:val="left"/>
              <w:rPr>
                <w:color w:val="000000"/>
                <w:sz w:val="14"/>
                <w:szCs w:val="14"/>
                <w:lang w:val="en-CA"/>
                <w:rPrChange w:id="296" w:author="Unknown">
                  <w:rPr>
                    <w:color w:val="000000"/>
                    <w:sz w:val="14"/>
                    <w:szCs w:val="14"/>
                    <w:highlight w:val="yellow"/>
                    <w:lang w:val="en-CA"/>
                  </w:rPr>
                </w:rPrChange>
              </w:rPr>
            </w:pPr>
            <w:r w:rsidRPr="00AA6627">
              <w:rPr>
                <w:color w:val="000000"/>
                <w:sz w:val="14"/>
                <w:szCs w:val="14"/>
                <w:lang w:val="en-CA"/>
                <w:rPrChange w:id="297" w:author="Martin Weber" w:date="2011-04-13T13:14:00Z">
                  <w:rPr>
                    <w:rFonts w:ascii="Times New Roman Bold" w:hAnsi="Times New Roman Bold"/>
                    <w:b/>
                    <w:caps/>
                    <w:noProof w:val="0"/>
                    <w:color w:val="000000"/>
                    <w:sz w:val="14"/>
                    <w:szCs w:val="14"/>
                    <w:highlight w:val="yellow"/>
                    <w:lang w:val="en-CA"/>
                  </w:rPr>
                </w:rPrChange>
              </w:rPr>
              <w:t xml:space="preserve">Modulation at terrestrial station  </w:t>
            </w:r>
            <w:r w:rsidRPr="00AA6627">
              <w:rPr>
                <w:color w:val="000000"/>
                <w:position w:val="6"/>
                <w:sz w:val="14"/>
                <w:szCs w:val="14"/>
                <w:lang w:val="en-CA"/>
                <w:rPrChange w:id="298" w:author="Martin Weber" w:date="2011-04-13T13:14:00Z">
                  <w:rPr>
                    <w:rFonts w:ascii="Times New Roman Bold" w:hAnsi="Times New Roman Bold"/>
                    <w:b/>
                    <w:caps/>
                    <w:noProof w:val="0"/>
                    <w:color w:val="000000"/>
                    <w:position w:val="6"/>
                    <w:sz w:val="14"/>
                    <w:szCs w:val="14"/>
                    <w:highlight w:val="yellow"/>
                    <w:lang w:val="en-CA"/>
                  </w:rPr>
                </w:rPrChange>
              </w:rPr>
              <w:t>1</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299" w:author="Unknown">
                  <w:rPr>
                    <w:color w:val="000000"/>
                    <w:sz w:val="14"/>
                    <w:szCs w:val="14"/>
                    <w:highlight w:val="yellow"/>
                    <w:lang w:val="en-CA"/>
                  </w:rPr>
                </w:rPrChange>
              </w:rPr>
            </w:pPr>
            <w:r w:rsidRPr="00AA6627">
              <w:rPr>
                <w:color w:val="000000"/>
                <w:sz w:val="14"/>
                <w:szCs w:val="14"/>
                <w:lang w:val="en-CA"/>
                <w:rPrChange w:id="300" w:author="Martin Weber" w:date="2011-04-13T13:14:00Z">
                  <w:rPr>
                    <w:rFonts w:ascii="Times New Roman Bold" w:hAnsi="Times New Roman Bold"/>
                    <w:b/>
                    <w:caps/>
                    <w:noProof w:val="0"/>
                    <w:color w:val="000000"/>
                    <w:sz w:val="14"/>
                    <w:szCs w:val="14"/>
                    <w:highlight w:val="yellow"/>
                    <w:lang w:val="en-CA"/>
                  </w:rPr>
                </w:rPrChange>
              </w:rPr>
              <w:t>A</w:t>
            </w:r>
          </w:p>
        </w:tc>
        <w:tc>
          <w:tcPr>
            <w:tcW w:w="805"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01" w:author="Unknown">
                  <w:rPr>
                    <w:color w:val="000000"/>
                    <w:sz w:val="14"/>
                    <w:szCs w:val="14"/>
                    <w:highlight w:val="yellow"/>
                    <w:lang w:val="en-CA"/>
                  </w:rPr>
                </w:rPrChange>
              </w:rPr>
            </w:pPr>
          </w:p>
        </w:tc>
        <w:tc>
          <w:tcPr>
            <w:tcW w:w="785"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02" w:author="Unknown">
                  <w:rPr>
                    <w:color w:val="000000"/>
                    <w:sz w:val="14"/>
                    <w:szCs w:val="14"/>
                    <w:highlight w:val="yellow"/>
                    <w:lang w:val="en-CA"/>
                  </w:rPr>
                </w:rPrChange>
              </w:rPr>
            </w:pPr>
          </w:p>
        </w:tc>
        <w:tc>
          <w:tcPr>
            <w:tcW w:w="785"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03" w:author="Unknown">
                  <w:rPr>
                    <w:color w:val="000000"/>
                    <w:sz w:val="14"/>
                    <w:szCs w:val="14"/>
                    <w:highlight w:val="yellow"/>
                    <w:lang w:val="en-CA"/>
                  </w:rPr>
                </w:rPrChange>
              </w:rPr>
            </w:pPr>
          </w:p>
        </w:tc>
        <w:tc>
          <w:tcPr>
            <w:tcW w:w="786" w:type="dxa"/>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04"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05"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06" w:author="Unknown">
                  <w:rPr>
                    <w:color w:val="000000"/>
                    <w:sz w:val="14"/>
                    <w:szCs w:val="14"/>
                    <w:highlight w:val="yellow"/>
                    <w:lang w:val="en-CA"/>
                  </w:rPr>
                </w:rPrChange>
              </w:rPr>
            </w:pPr>
            <w:r w:rsidRPr="00AA6627">
              <w:rPr>
                <w:color w:val="000000"/>
                <w:sz w:val="14"/>
                <w:szCs w:val="14"/>
                <w:lang w:val="en-CA"/>
                <w:rPrChange w:id="307" w:author="Martin Weber" w:date="2011-04-13T13:14:00Z">
                  <w:rPr>
                    <w:rFonts w:ascii="Times New Roman Bold" w:hAnsi="Times New Roman Bold"/>
                    <w:b/>
                    <w:caps/>
                    <w:noProof w:val="0"/>
                    <w:color w:val="000000"/>
                    <w:sz w:val="14"/>
                    <w:szCs w:val="14"/>
                    <w:highlight w:val="yellow"/>
                    <w:lang w:val="en-CA"/>
                  </w:rPr>
                </w:rPrChange>
              </w:rPr>
              <w:t>A</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08" w:author="Unknown">
                  <w:rPr>
                    <w:color w:val="000000"/>
                    <w:sz w:val="14"/>
                    <w:szCs w:val="14"/>
                    <w:highlight w:val="yellow"/>
                    <w:lang w:val="en-CA"/>
                  </w:rPr>
                </w:rPrChange>
              </w:rPr>
            </w:pPr>
            <w:r w:rsidRPr="00AA6627">
              <w:rPr>
                <w:color w:val="000000"/>
                <w:sz w:val="14"/>
                <w:szCs w:val="14"/>
                <w:lang w:val="en-CA"/>
                <w:rPrChange w:id="309" w:author="Martin Weber" w:date="2011-04-13T13:14:00Z">
                  <w:rPr>
                    <w:rFonts w:ascii="Times New Roman Bold" w:hAnsi="Times New Roman Bold"/>
                    <w:b/>
                    <w:caps/>
                    <w:noProof w:val="0"/>
                    <w:color w:val="000000"/>
                    <w:sz w:val="14"/>
                    <w:szCs w:val="14"/>
                    <w:highlight w:val="yellow"/>
                    <w:lang w:val="en-CA"/>
                  </w:rPr>
                </w:rPrChange>
              </w:rPr>
              <w:t>N</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10" w:author="Unknown">
                  <w:rPr>
                    <w:color w:val="000000"/>
                    <w:sz w:val="14"/>
                    <w:szCs w:val="14"/>
                    <w:highlight w:val="yellow"/>
                    <w:lang w:val="en-CA"/>
                  </w:rPr>
                </w:rPrChange>
              </w:rPr>
            </w:pPr>
            <w:r w:rsidRPr="00AA6627">
              <w:rPr>
                <w:color w:val="000000"/>
                <w:sz w:val="14"/>
                <w:szCs w:val="14"/>
                <w:lang w:val="en-CA"/>
                <w:rPrChange w:id="311" w:author="Martin Weber" w:date="2011-04-13T13:14:00Z">
                  <w:rPr>
                    <w:rFonts w:ascii="Times New Roman Bold" w:hAnsi="Times New Roman Bold"/>
                    <w:b/>
                    <w:caps/>
                    <w:noProof w:val="0"/>
                    <w:color w:val="000000"/>
                    <w:sz w:val="14"/>
                    <w:szCs w:val="14"/>
                    <w:highlight w:val="yellow"/>
                    <w:lang w:val="en-CA"/>
                  </w:rPr>
                </w:rPrChange>
              </w:rPr>
              <w:t>A</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12" w:author="Unknown">
                  <w:rPr>
                    <w:color w:val="000000"/>
                    <w:sz w:val="14"/>
                    <w:szCs w:val="14"/>
                    <w:highlight w:val="yellow"/>
                    <w:lang w:val="en-CA"/>
                  </w:rPr>
                </w:rPrChange>
              </w:rPr>
            </w:pPr>
            <w:r w:rsidRPr="00AA6627">
              <w:rPr>
                <w:color w:val="000000"/>
                <w:sz w:val="14"/>
                <w:szCs w:val="14"/>
                <w:lang w:val="en-CA"/>
                <w:rPrChange w:id="313" w:author="Martin Weber" w:date="2011-04-13T13:14:00Z">
                  <w:rPr>
                    <w:rFonts w:ascii="Times New Roman Bold" w:hAnsi="Times New Roman Bold"/>
                    <w:b/>
                    <w:caps/>
                    <w:noProof w:val="0"/>
                    <w:color w:val="000000"/>
                    <w:sz w:val="14"/>
                    <w:szCs w:val="14"/>
                    <w:highlight w:val="yellow"/>
                    <w:lang w:val="en-CA"/>
                  </w:rPr>
                </w:rPrChange>
              </w:rPr>
              <w:t>N</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14" w:author="Unknown">
                  <w:rPr>
                    <w:color w:val="000000"/>
                    <w:sz w:val="14"/>
                    <w:szCs w:val="14"/>
                    <w:highlight w:val="yellow"/>
                    <w:lang w:val="en-CA"/>
                  </w:rPr>
                </w:rPrChange>
              </w:rPr>
            </w:pPr>
            <w:r w:rsidRPr="00AA6627">
              <w:rPr>
                <w:color w:val="000000"/>
                <w:sz w:val="14"/>
                <w:szCs w:val="14"/>
                <w:lang w:val="en-CA"/>
                <w:rPrChange w:id="315" w:author="Martin Weber" w:date="2011-04-13T13:14:00Z">
                  <w:rPr>
                    <w:rFonts w:ascii="Times New Roman Bold" w:hAnsi="Times New Roman Bold"/>
                    <w:b/>
                    <w:caps/>
                    <w:noProof w:val="0"/>
                    <w:color w:val="000000"/>
                    <w:sz w:val="14"/>
                    <w:szCs w:val="14"/>
                    <w:highlight w:val="yellow"/>
                    <w:lang w:val="en-CA"/>
                  </w:rPr>
                </w:rPrChange>
              </w:rPr>
              <w:t>A</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16" w:author="Unknown">
                  <w:rPr>
                    <w:color w:val="000000"/>
                    <w:sz w:val="14"/>
                    <w:szCs w:val="14"/>
                    <w:highlight w:val="yellow"/>
                    <w:lang w:val="en-CA"/>
                  </w:rPr>
                </w:rPrChange>
              </w:rPr>
            </w:pPr>
            <w:r w:rsidRPr="00AA6627">
              <w:rPr>
                <w:color w:val="000000"/>
                <w:sz w:val="14"/>
                <w:szCs w:val="14"/>
                <w:lang w:val="en-CA"/>
                <w:rPrChange w:id="317" w:author="Martin Weber" w:date="2011-04-13T13:14:00Z">
                  <w:rPr>
                    <w:rFonts w:ascii="Times New Roman Bold" w:hAnsi="Times New Roman Bold"/>
                    <w:b/>
                    <w:caps/>
                    <w:noProof w:val="0"/>
                    <w:color w:val="000000"/>
                    <w:sz w:val="14"/>
                    <w:szCs w:val="14"/>
                    <w:highlight w:val="yellow"/>
                    <w:lang w:val="en-CA"/>
                  </w:rPr>
                </w:rPrChange>
              </w:rPr>
              <w:t>N</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18" w:author="Unknown">
                  <w:rPr>
                    <w:color w:val="000000"/>
                    <w:sz w:val="14"/>
                    <w:szCs w:val="14"/>
                    <w:highlight w:val="yellow"/>
                    <w:lang w:val="en-CA"/>
                  </w:rPr>
                </w:rPrChange>
              </w:rPr>
            </w:pPr>
            <w:r w:rsidRPr="00AA6627">
              <w:rPr>
                <w:color w:val="000000"/>
                <w:sz w:val="14"/>
                <w:szCs w:val="14"/>
                <w:lang w:val="en-CA"/>
                <w:rPrChange w:id="319" w:author="Martin Weber" w:date="2011-04-13T13:14:00Z">
                  <w:rPr>
                    <w:rFonts w:ascii="Times New Roman Bold" w:hAnsi="Times New Roman Bold"/>
                    <w:b/>
                    <w:caps/>
                    <w:noProof w:val="0"/>
                    <w:color w:val="000000"/>
                    <w:sz w:val="14"/>
                    <w:szCs w:val="14"/>
                    <w:highlight w:val="yellow"/>
                    <w:lang w:val="en-CA"/>
                  </w:rPr>
                </w:rPrChange>
              </w:rPr>
              <w:t>A</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20" w:author="Unknown">
                  <w:rPr>
                    <w:color w:val="000000"/>
                    <w:sz w:val="14"/>
                    <w:szCs w:val="14"/>
                    <w:highlight w:val="yellow"/>
                    <w:lang w:val="en-CA"/>
                  </w:rPr>
                </w:rPrChange>
              </w:rPr>
            </w:pPr>
            <w:r w:rsidRPr="00AA6627">
              <w:rPr>
                <w:color w:val="000000"/>
                <w:sz w:val="14"/>
                <w:szCs w:val="14"/>
                <w:lang w:val="en-CA"/>
                <w:rPrChange w:id="321" w:author="Martin Weber" w:date="2011-04-13T13:14:00Z">
                  <w:rPr>
                    <w:rFonts w:ascii="Times New Roman Bold" w:hAnsi="Times New Roman Bold"/>
                    <w:b/>
                    <w:caps/>
                    <w:noProof w:val="0"/>
                    <w:color w:val="000000"/>
                    <w:sz w:val="14"/>
                    <w:szCs w:val="14"/>
                    <w:highlight w:val="yellow"/>
                    <w:lang w:val="en-CA"/>
                  </w:rPr>
                </w:rPrChange>
              </w:rPr>
              <w:t>N</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22" w:author="Unknown">
                  <w:rPr>
                    <w:color w:val="000000"/>
                    <w:sz w:val="14"/>
                    <w:szCs w:val="14"/>
                    <w:highlight w:val="yellow"/>
                    <w:lang w:val="en-CA"/>
                  </w:rPr>
                </w:rPrChange>
              </w:rPr>
            </w:pPr>
            <w:r w:rsidRPr="00AA6627">
              <w:rPr>
                <w:color w:val="000000"/>
                <w:sz w:val="14"/>
                <w:szCs w:val="14"/>
                <w:lang w:val="en-CA"/>
                <w:rPrChange w:id="323" w:author="Martin Weber" w:date="2011-04-13T13:14:00Z">
                  <w:rPr>
                    <w:rFonts w:ascii="Times New Roman Bold" w:hAnsi="Times New Roman Bold"/>
                    <w:b/>
                    <w:caps/>
                    <w:noProof w:val="0"/>
                    <w:color w:val="000000"/>
                    <w:sz w:val="14"/>
                    <w:szCs w:val="14"/>
                    <w:highlight w:val="yellow"/>
                    <w:lang w:val="en-CA"/>
                  </w:rPr>
                </w:rPrChange>
              </w:rPr>
              <w:t>A</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24" w:author="Unknown">
                  <w:rPr>
                    <w:color w:val="000000"/>
                    <w:sz w:val="14"/>
                    <w:szCs w:val="14"/>
                    <w:highlight w:val="yellow"/>
                    <w:lang w:val="en-CA"/>
                  </w:rPr>
                </w:rPrChange>
              </w:rPr>
            </w:pPr>
            <w:r w:rsidRPr="00AA6627">
              <w:rPr>
                <w:color w:val="000000"/>
                <w:sz w:val="14"/>
                <w:szCs w:val="14"/>
                <w:lang w:val="en-CA"/>
                <w:rPrChange w:id="325" w:author="Martin Weber" w:date="2011-04-13T13:14:00Z">
                  <w:rPr>
                    <w:rFonts w:ascii="Times New Roman Bold" w:hAnsi="Times New Roman Bold"/>
                    <w:b/>
                    <w:caps/>
                    <w:noProof w:val="0"/>
                    <w:color w:val="000000"/>
                    <w:sz w:val="14"/>
                    <w:szCs w:val="14"/>
                    <w:highlight w:val="yellow"/>
                    <w:lang w:val="en-CA"/>
                  </w:rPr>
                </w:rPrChange>
              </w:rPr>
              <w:t>N</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26" w:author="Unknown">
                  <w:rPr>
                    <w:color w:val="000000"/>
                    <w:sz w:val="14"/>
                    <w:szCs w:val="14"/>
                    <w:highlight w:val="yellow"/>
                    <w:lang w:val="en-CA"/>
                  </w:rPr>
                </w:rPrChange>
              </w:rPr>
            </w:pPr>
            <w:r w:rsidRPr="00AA6627">
              <w:rPr>
                <w:color w:val="000000"/>
                <w:sz w:val="14"/>
                <w:szCs w:val="14"/>
                <w:lang w:val="en-CA"/>
              </w:rPr>
              <w:t>–</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2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28" w:author="Unknown">
                  <w:rPr>
                    <w:color w:val="000000"/>
                    <w:sz w:val="14"/>
                    <w:szCs w:val="14"/>
                    <w:highlight w:val="yellow"/>
                    <w:lang w:val="en-CA"/>
                  </w:rPr>
                </w:rPrChange>
              </w:rPr>
            </w:pPr>
            <w:r w:rsidRPr="00AA6627">
              <w:rPr>
                <w:color w:val="000000"/>
                <w:sz w:val="14"/>
                <w:szCs w:val="14"/>
                <w:lang w:val="en-CA"/>
                <w:rPrChange w:id="329" w:author="Martin Weber" w:date="2011-04-13T13:14:00Z">
                  <w:rPr>
                    <w:rFonts w:ascii="Times New Roman Bold" w:hAnsi="Times New Roman Bold"/>
                    <w:b/>
                    <w:caps/>
                    <w:noProof w:val="0"/>
                    <w:color w:val="000000"/>
                    <w:sz w:val="14"/>
                    <w:szCs w:val="14"/>
                    <w:highlight w:val="yellow"/>
                    <w:lang w:val="en-CA"/>
                  </w:rPr>
                </w:rPrChange>
              </w:rPr>
              <w:t>N</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30" w:author="Unknown">
                  <w:rPr>
                    <w:color w:val="000000"/>
                    <w:sz w:val="14"/>
                    <w:szCs w:val="14"/>
                    <w:highlight w:val="yellow"/>
                    <w:lang w:val="en-CA"/>
                  </w:rPr>
                </w:rPrChange>
              </w:rPr>
            </w:pPr>
            <w:r w:rsidRPr="00AA6627">
              <w:rPr>
                <w:color w:val="000000"/>
                <w:sz w:val="14"/>
                <w:szCs w:val="14"/>
                <w:lang w:val="en-CA"/>
                <w:rPrChange w:id="331" w:author="Martin Weber" w:date="2011-04-13T13:14:00Z">
                  <w:rPr>
                    <w:rFonts w:ascii="Times New Roman Bold" w:hAnsi="Times New Roman Bold"/>
                    <w:b/>
                    <w:caps/>
                    <w:noProof w:val="0"/>
                    <w:color w:val="000000"/>
                    <w:sz w:val="14"/>
                    <w:szCs w:val="14"/>
                    <w:highlight w:val="yellow"/>
                    <w:lang w:val="en-CA"/>
                  </w:rPr>
                </w:rPrChange>
              </w:rPr>
              <w:t>N</w:t>
            </w:r>
          </w:p>
        </w:tc>
      </w:tr>
      <w:tr w:rsidR="00C6795A" w:rsidRPr="00AA6627" w:rsidTr="00AC5AC8">
        <w:trPr>
          <w:cantSplit/>
        </w:trPr>
        <w:tc>
          <w:tcPr>
            <w:tcW w:w="780" w:type="dxa"/>
            <w:vMerge w:val="restart"/>
            <w:tcBorders>
              <w:top w:val="single" w:sz="6" w:space="0" w:color="auto"/>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332" w:author="Unknown">
                  <w:rPr>
                    <w:color w:val="000000"/>
                    <w:sz w:val="14"/>
                    <w:szCs w:val="14"/>
                    <w:highlight w:val="yellow"/>
                    <w:lang w:val="en-CA"/>
                  </w:rPr>
                </w:rPrChange>
              </w:rPr>
            </w:pPr>
            <w:r w:rsidRPr="00AA6627">
              <w:rPr>
                <w:color w:val="000000"/>
                <w:sz w:val="14"/>
                <w:szCs w:val="14"/>
                <w:lang w:val="en-CA"/>
                <w:rPrChange w:id="333" w:author="Martin Weber" w:date="2011-04-13T13:14:00Z">
                  <w:rPr>
                    <w:rFonts w:ascii="Times New Roman Bold" w:hAnsi="Times New Roman Bold"/>
                    <w:b/>
                    <w:caps/>
                    <w:noProof w:val="0"/>
                    <w:color w:val="000000"/>
                    <w:sz w:val="14"/>
                    <w:szCs w:val="14"/>
                    <w:highlight w:val="yellow"/>
                    <w:lang w:val="en-CA"/>
                  </w:rPr>
                </w:rPrChange>
              </w:rPr>
              <w:t>Terrestrial station interference parameters and criteria</w:t>
            </w: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334" w:author="Unknown">
                  <w:rPr>
                    <w:color w:val="000000"/>
                    <w:sz w:val="14"/>
                    <w:szCs w:val="14"/>
                    <w:highlight w:val="yellow"/>
                    <w:lang w:val="en-CA"/>
                  </w:rPr>
                </w:rPrChange>
              </w:rPr>
            </w:pPr>
            <w:r w:rsidRPr="00AA6627">
              <w:rPr>
                <w:i/>
                <w:iCs/>
                <w:color w:val="000000"/>
                <w:sz w:val="14"/>
                <w:szCs w:val="14"/>
                <w:lang w:val="en-CA"/>
                <w:rPrChange w:id="335" w:author="Martin Weber" w:date="2011-04-13T13:14:00Z">
                  <w:rPr>
                    <w:rFonts w:ascii="Times New Roman Bold" w:hAnsi="Times New Roman Bold"/>
                    <w:b/>
                    <w:i/>
                    <w:iCs/>
                    <w:caps/>
                    <w:noProof w:val="0"/>
                    <w:color w:val="000000"/>
                    <w:sz w:val="14"/>
                    <w:szCs w:val="14"/>
                    <w:highlight w:val="yellow"/>
                    <w:lang w:val="en-CA"/>
                  </w:rPr>
                </w:rPrChange>
              </w:rPr>
              <w:t>p</w:t>
            </w:r>
            <w:r w:rsidRPr="00AA6627">
              <w:rPr>
                <w:color w:val="000000"/>
                <w:position w:val="-3"/>
                <w:sz w:val="14"/>
                <w:szCs w:val="14"/>
                <w:lang w:val="en-CA"/>
                <w:rPrChange w:id="336" w:author="Martin Weber" w:date="2011-04-13T13:14:00Z">
                  <w:rPr>
                    <w:rFonts w:ascii="Times New Roman Bold" w:hAnsi="Times New Roman Bold"/>
                    <w:b/>
                    <w:caps/>
                    <w:noProof w:val="0"/>
                    <w:color w:val="000000"/>
                    <w:position w:val="-3"/>
                    <w:sz w:val="14"/>
                    <w:szCs w:val="14"/>
                    <w:highlight w:val="yellow"/>
                    <w:lang w:val="en-CA"/>
                  </w:rPr>
                </w:rPrChange>
              </w:rPr>
              <w:t>0</w:t>
            </w:r>
            <w:r w:rsidRPr="00AA6627">
              <w:rPr>
                <w:color w:val="000000"/>
                <w:sz w:val="14"/>
                <w:szCs w:val="14"/>
                <w:lang w:val="en-CA"/>
                <w:rPrChange w:id="337" w:author="Martin Weber" w:date="2011-04-13T13:14:00Z">
                  <w:rPr>
                    <w:rFonts w:ascii="Times New Roman Bold" w:hAnsi="Times New Roman Bold"/>
                    <w:b/>
                    <w:caps/>
                    <w:noProof w:val="0"/>
                    <w:color w:val="000000"/>
                    <w:sz w:val="14"/>
                    <w:szCs w:val="14"/>
                    <w:highlight w:val="yellow"/>
                    <w:lang w:val="en-CA"/>
                  </w:rPr>
                </w:rPrChange>
              </w:rPr>
              <w:t xml:space="preserve"> (%)</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38" w:author="Unknown">
                  <w:rPr>
                    <w:color w:val="000000"/>
                    <w:sz w:val="14"/>
                    <w:szCs w:val="14"/>
                    <w:highlight w:val="yellow"/>
                    <w:lang w:val="en-CA"/>
                  </w:rPr>
                </w:rPrChange>
              </w:rPr>
            </w:pPr>
            <w:r w:rsidRPr="00AA6627">
              <w:rPr>
                <w:color w:val="000000"/>
                <w:sz w:val="14"/>
                <w:szCs w:val="14"/>
                <w:lang w:val="en-CA"/>
                <w:rPrChange w:id="339" w:author="Martin Weber" w:date="2011-04-13T13:14:00Z">
                  <w:rPr>
                    <w:rFonts w:ascii="Times New Roman Bold" w:hAnsi="Times New Roman Bold"/>
                    <w:b/>
                    <w:caps/>
                    <w:noProof w:val="0"/>
                    <w:color w:val="000000"/>
                    <w:sz w:val="14"/>
                    <w:szCs w:val="14"/>
                    <w:highlight w:val="yellow"/>
                    <w:lang w:val="en-CA"/>
                  </w:rPr>
                </w:rPrChange>
              </w:rPr>
              <w:t>0.01</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40"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41"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42"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43"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44"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45" w:author="Unknown">
                  <w:rPr>
                    <w:color w:val="000000"/>
                    <w:sz w:val="14"/>
                    <w:szCs w:val="14"/>
                    <w:highlight w:val="yellow"/>
                    <w:lang w:val="en-CA"/>
                  </w:rPr>
                </w:rPrChange>
              </w:rPr>
            </w:pPr>
            <w:r w:rsidRPr="00AA6627">
              <w:rPr>
                <w:color w:val="000000"/>
                <w:sz w:val="14"/>
                <w:szCs w:val="14"/>
                <w:lang w:val="en-CA"/>
                <w:rPrChange w:id="346" w:author="Martin Weber" w:date="2011-04-13T13:14:00Z">
                  <w:rPr>
                    <w:rFonts w:ascii="Times New Roman Bold" w:hAnsi="Times New Roman Bold"/>
                    <w:b/>
                    <w:caps/>
                    <w:noProof w:val="0"/>
                    <w:color w:val="000000"/>
                    <w:sz w:val="14"/>
                    <w:szCs w:val="14"/>
                    <w:highlight w:val="yellow"/>
                    <w:lang w:val="en-CA"/>
                  </w:rPr>
                </w:rPrChange>
              </w:rPr>
              <w:t>0.01</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47" w:author="Unknown">
                  <w:rPr>
                    <w:color w:val="000000"/>
                    <w:sz w:val="14"/>
                    <w:szCs w:val="14"/>
                    <w:highlight w:val="yellow"/>
                    <w:lang w:val="en-CA"/>
                  </w:rPr>
                </w:rPrChange>
              </w:rPr>
            </w:pPr>
            <w:r w:rsidRPr="00AA6627">
              <w:rPr>
                <w:color w:val="000000"/>
                <w:sz w:val="14"/>
                <w:szCs w:val="14"/>
                <w:lang w:val="en-CA"/>
                <w:rPrChange w:id="348" w:author="Martin Weber" w:date="2011-04-13T13:14:00Z">
                  <w:rPr>
                    <w:rFonts w:ascii="Times New Roman Bold" w:hAnsi="Times New Roman Bold"/>
                    <w:b/>
                    <w:caps/>
                    <w:noProof w:val="0"/>
                    <w:color w:val="000000"/>
                    <w:sz w:val="14"/>
                    <w:szCs w:val="14"/>
                    <w:highlight w:val="yellow"/>
                    <w:lang w:val="en-CA"/>
                  </w:rPr>
                </w:rPrChange>
              </w:rPr>
              <w:t>0.005</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49" w:author="Unknown">
                  <w:rPr>
                    <w:color w:val="000000"/>
                    <w:sz w:val="14"/>
                    <w:szCs w:val="14"/>
                    <w:highlight w:val="yellow"/>
                    <w:lang w:val="en-CA"/>
                  </w:rPr>
                </w:rPrChange>
              </w:rPr>
            </w:pPr>
            <w:r w:rsidRPr="00AA6627">
              <w:rPr>
                <w:color w:val="000000"/>
                <w:sz w:val="14"/>
                <w:szCs w:val="14"/>
                <w:lang w:val="en-CA"/>
                <w:rPrChange w:id="350" w:author="Martin Weber" w:date="2011-04-13T13:14:00Z">
                  <w:rPr>
                    <w:rFonts w:ascii="Times New Roman Bold" w:hAnsi="Times New Roman Bold"/>
                    <w:b/>
                    <w:caps/>
                    <w:noProof w:val="0"/>
                    <w:color w:val="000000"/>
                    <w:sz w:val="14"/>
                    <w:szCs w:val="14"/>
                    <w:highlight w:val="yellow"/>
                    <w:lang w:val="en-CA"/>
                  </w:rPr>
                </w:rPrChange>
              </w:rPr>
              <w:t>0.01</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51" w:author="Unknown">
                  <w:rPr>
                    <w:color w:val="000000"/>
                    <w:sz w:val="14"/>
                    <w:szCs w:val="14"/>
                    <w:highlight w:val="yellow"/>
                    <w:lang w:val="en-CA"/>
                  </w:rPr>
                </w:rPrChange>
              </w:rPr>
            </w:pPr>
            <w:r w:rsidRPr="00AA6627">
              <w:rPr>
                <w:color w:val="000000"/>
                <w:sz w:val="14"/>
                <w:szCs w:val="14"/>
                <w:lang w:val="en-CA"/>
                <w:rPrChange w:id="352" w:author="Martin Weber" w:date="2011-04-13T13:14:00Z">
                  <w:rPr>
                    <w:rFonts w:ascii="Times New Roman Bold" w:hAnsi="Times New Roman Bold"/>
                    <w:b/>
                    <w:caps/>
                    <w:noProof w:val="0"/>
                    <w:color w:val="000000"/>
                    <w:sz w:val="14"/>
                    <w:szCs w:val="14"/>
                    <w:highlight w:val="yellow"/>
                    <w:lang w:val="en-CA"/>
                  </w:rPr>
                </w:rPrChange>
              </w:rPr>
              <w:t>0.005</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53" w:author="Unknown">
                  <w:rPr>
                    <w:color w:val="000000"/>
                    <w:sz w:val="14"/>
                    <w:szCs w:val="14"/>
                    <w:highlight w:val="yellow"/>
                    <w:lang w:val="en-CA"/>
                  </w:rPr>
                </w:rPrChange>
              </w:rPr>
            </w:pPr>
            <w:r w:rsidRPr="00AA6627">
              <w:rPr>
                <w:color w:val="000000"/>
                <w:sz w:val="14"/>
                <w:szCs w:val="14"/>
                <w:lang w:val="en-CA"/>
                <w:rPrChange w:id="354" w:author="Martin Weber" w:date="2011-04-13T13:14:00Z">
                  <w:rPr>
                    <w:rFonts w:ascii="Times New Roman Bold" w:hAnsi="Times New Roman Bold"/>
                    <w:b/>
                    <w:caps/>
                    <w:noProof w:val="0"/>
                    <w:color w:val="000000"/>
                    <w:sz w:val="14"/>
                    <w:szCs w:val="14"/>
                    <w:highlight w:val="yellow"/>
                    <w:lang w:val="en-CA"/>
                  </w:rPr>
                </w:rPrChange>
              </w:rPr>
              <w:t>0.01</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55" w:author="Unknown">
                  <w:rPr>
                    <w:color w:val="000000"/>
                    <w:sz w:val="14"/>
                    <w:szCs w:val="14"/>
                    <w:highlight w:val="yellow"/>
                    <w:lang w:val="en-CA"/>
                  </w:rPr>
                </w:rPrChange>
              </w:rPr>
            </w:pPr>
            <w:r w:rsidRPr="00AA6627">
              <w:rPr>
                <w:color w:val="000000"/>
                <w:sz w:val="14"/>
                <w:szCs w:val="14"/>
                <w:lang w:val="en-CA"/>
                <w:rPrChange w:id="356" w:author="Martin Weber" w:date="2011-04-13T13:14:00Z">
                  <w:rPr>
                    <w:rFonts w:ascii="Times New Roman Bold" w:hAnsi="Times New Roman Bold"/>
                    <w:b/>
                    <w:caps/>
                    <w:noProof w:val="0"/>
                    <w:color w:val="000000"/>
                    <w:sz w:val="14"/>
                    <w:szCs w:val="14"/>
                    <w:highlight w:val="yellow"/>
                    <w:lang w:val="en-CA"/>
                  </w:rPr>
                </w:rPrChange>
              </w:rPr>
              <w:t>0.005</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57" w:author="Unknown">
                  <w:rPr>
                    <w:color w:val="000000"/>
                    <w:sz w:val="14"/>
                    <w:szCs w:val="14"/>
                    <w:highlight w:val="yellow"/>
                    <w:lang w:val="en-CA"/>
                  </w:rPr>
                </w:rPrChange>
              </w:rPr>
            </w:pPr>
            <w:r w:rsidRPr="00AA6627">
              <w:rPr>
                <w:color w:val="000000"/>
                <w:sz w:val="14"/>
                <w:szCs w:val="14"/>
                <w:lang w:val="en-CA"/>
                <w:rPrChange w:id="358" w:author="Martin Weber" w:date="2011-04-13T13:14:00Z">
                  <w:rPr>
                    <w:rFonts w:ascii="Times New Roman Bold" w:hAnsi="Times New Roman Bold"/>
                    <w:b/>
                    <w:caps/>
                    <w:noProof w:val="0"/>
                    <w:color w:val="000000"/>
                    <w:sz w:val="14"/>
                    <w:szCs w:val="14"/>
                    <w:highlight w:val="yellow"/>
                    <w:lang w:val="en-CA"/>
                  </w:rPr>
                </w:rPrChange>
              </w:rPr>
              <w:t>0.01</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59" w:author="Unknown">
                  <w:rPr>
                    <w:color w:val="000000"/>
                    <w:sz w:val="14"/>
                    <w:szCs w:val="14"/>
                    <w:highlight w:val="yellow"/>
                    <w:lang w:val="en-CA"/>
                  </w:rPr>
                </w:rPrChange>
              </w:rPr>
            </w:pPr>
            <w:r w:rsidRPr="00AA6627">
              <w:rPr>
                <w:color w:val="000000"/>
                <w:sz w:val="14"/>
                <w:szCs w:val="14"/>
                <w:lang w:val="en-CA"/>
                <w:rPrChange w:id="360" w:author="Martin Weber" w:date="2011-04-13T13:14:00Z">
                  <w:rPr>
                    <w:rFonts w:ascii="Times New Roman Bold" w:hAnsi="Times New Roman Bold"/>
                    <w:b/>
                    <w:caps/>
                    <w:noProof w:val="0"/>
                    <w:color w:val="000000"/>
                    <w:sz w:val="14"/>
                    <w:szCs w:val="14"/>
                    <w:highlight w:val="yellow"/>
                    <w:lang w:val="en-CA"/>
                  </w:rPr>
                </w:rPrChange>
              </w:rPr>
              <w:t>0.005</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61" w:author="Unknown">
                  <w:rPr>
                    <w:color w:val="000000"/>
                    <w:sz w:val="14"/>
                    <w:szCs w:val="14"/>
                    <w:highlight w:val="yellow"/>
                    <w:lang w:val="en-CA"/>
                  </w:rPr>
                </w:rPrChange>
              </w:rPr>
            </w:pPr>
            <w:r w:rsidRPr="00AA6627">
              <w:rPr>
                <w:color w:val="000000"/>
                <w:sz w:val="14"/>
                <w:szCs w:val="14"/>
                <w:lang w:val="en-CA"/>
                <w:rPrChange w:id="362" w:author="Martin Weber" w:date="2011-04-13T13:14:00Z">
                  <w:rPr>
                    <w:rFonts w:ascii="Times New Roman Bold" w:hAnsi="Times New Roman Bold"/>
                    <w:b/>
                    <w:caps/>
                    <w:noProof w:val="0"/>
                    <w:color w:val="000000"/>
                    <w:sz w:val="14"/>
                    <w:szCs w:val="14"/>
                    <w:highlight w:val="yellow"/>
                    <w:lang w:val="en-CA"/>
                  </w:rPr>
                </w:rPrChange>
              </w:rPr>
              <w:t>0.01</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63" w:author="Unknown">
                  <w:rPr>
                    <w:color w:val="000000"/>
                    <w:sz w:val="14"/>
                    <w:szCs w:val="14"/>
                    <w:highlight w:val="yellow"/>
                    <w:lang w:val="en-CA"/>
                  </w:rPr>
                </w:rPrChange>
              </w:rPr>
            </w:pPr>
            <w:r w:rsidRPr="00AA6627">
              <w:rPr>
                <w:color w:val="000000"/>
                <w:sz w:val="14"/>
                <w:szCs w:val="14"/>
                <w:lang w:val="en-CA"/>
                <w:rPrChange w:id="364" w:author="Martin Weber" w:date="2011-04-13T13:14:00Z">
                  <w:rPr>
                    <w:rFonts w:ascii="Times New Roman Bold" w:hAnsi="Times New Roman Bold"/>
                    <w:b/>
                    <w:caps/>
                    <w:noProof w:val="0"/>
                    <w:color w:val="000000"/>
                    <w:sz w:val="14"/>
                    <w:szCs w:val="14"/>
                    <w:highlight w:val="yellow"/>
                    <w:lang w:val="en-CA"/>
                  </w:rPr>
                </w:rPrChange>
              </w:rPr>
              <w:t>0.005</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65" w:author="Unknown">
                  <w:rPr>
                    <w:color w:val="000000"/>
                    <w:sz w:val="14"/>
                    <w:szCs w:val="14"/>
                    <w:highlight w:val="yellow"/>
                    <w:lang w:val="en-CA"/>
                  </w:rPr>
                </w:rPrChange>
              </w:rPr>
            </w:pPr>
            <w:r w:rsidRPr="00AA6627">
              <w:rPr>
                <w:color w:val="000000"/>
                <w:sz w:val="14"/>
                <w:szCs w:val="14"/>
                <w:lang w:val="en-CA"/>
                <w:rPrChange w:id="366" w:author="Martin Weber" w:date="2011-04-13T13:14:00Z">
                  <w:rPr>
                    <w:rFonts w:ascii="Times New Roman Bold" w:hAnsi="Times New Roman Bold"/>
                    <w:b/>
                    <w:caps/>
                    <w:noProof w:val="0"/>
                    <w:color w:val="000000"/>
                    <w:sz w:val="14"/>
                    <w:szCs w:val="14"/>
                    <w:highlight w:val="yellow"/>
                    <w:lang w:val="en-CA"/>
                  </w:rPr>
                </w:rPrChange>
              </w:rPr>
              <w:t>0.01</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6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68" w:author="Unknown">
                  <w:rPr>
                    <w:color w:val="000000"/>
                    <w:sz w:val="14"/>
                    <w:szCs w:val="14"/>
                    <w:highlight w:val="yellow"/>
                    <w:lang w:val="en-CA"/>
                  </w:rPr>
                </w:rPrChange>
              </w:rPr>
            </w:pPr>
            <w:r w:rsidRPr="00AA6627">
              <w:rPr>
                <w:color w:val="000000"/>
                <w:sz w:val="14"/>
                <w:szCs w:val="14"/>
                <w:lang w:val="en-CA"/>
                <w:rPrChange w:id="369" w:author="Martin Weber" w:date="2011-04-13T13:14:00Z">
                  <w:rPr>
                    <w:rFonts w:ascii="Times New Roman Bold" w:hAnsi="Times New Roman Bold"/>
                    <w:b/>
                    <w:caps/>
                    <w:noProof w:val="0"/>
                    <w:color w:val="000000"/>
                    <w:sz w:val="14"/>
                    <w:szCs w:val="14"/>
                    <w:highlight w:val="yellow"/>
                    <w:lang w:val="en-CA"/>
                  </w:rPr>
                </w:rPrChange>
              </w:rPr>
              <w:t>0.005</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70" w:author="Unknown">
                  <w:rPr>
                    <w:color w:val="000000"/>
                    <w:sz w:val="14"/>
                    <w:szCs w:val="14"/>
                    <w:highlight w:val="yellow"/>
                    <w:lang w:val="en-CA"/>
                  </w:rPr>
                </w:rPrChange>
              </w:rPr>
            </w:pPr>
            <w:r w:rsidRPr="00AA6627">
              <w:rPr>
                <w:color w:val="000000"/>
                <w:sz w:val="14"/>
                <w:szCs w:val="14"/>
                <w:lang w:val="en-CA"/>
                <w:rPrChange w:id="371" w:author="Martin Weber" w:date="2011-04-13T13:14:00Z">
                  <w:rPr>
                    <w:rFonts w:ascii="Times New Roman Bold" w:hAnsi="Times New Roman Bold"/>
                    <w:b/>
                    <w:caps/>
                    <w:noProof w:val="0"/>
                    <w:color w:val="000000"/>
                    <w:sz w:val="14"/>
                    <w:szCs w:val="14"/>
                    <w:highlight w:val="yellow"/>
                    <w:lang w:val="en-CA"/>
                  </w:rPr>
                </w:rPrChange>
              </w:rPr>
              <w:t>0.005</w:t>
            </w:r>
          </w:p>
        </w:tc>
      </w:tr>
      <w:tr w:rsidR="00C6795A" w:rsidRPr="00AA6627" w:rsidTr="00AC5AC8">
        <w:trPr>
          <w:cantSplit/>
        </w:trPr>
        <w:tc>
          <w:tcPr>
            <w:tcW w:w="780" w:type="dxa"/>
            <w:vMerge/>
            <w:tcBorders>
              <w:top w:val="nil"/>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372"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373" w:author="Unknown">
                  <w:rPr>
                    <w:color w:val="000000"/>
                    <w:sz w:val="14"/>
                    <w:szCs w:val="14"/>
                    <w:highlight w:val="yellow"/>
                    <w:lang w:val="en-CA"/>
                  </w:rPr>
                </w:rPrChange>
              </w:rPr>
            </w:pPr>
            <w:r w:rsidRPr="00AA6627">
              <w:rPr>
                <w:i/>
                <w:iCs/>
                <w:color w:val="000000"/>
                <w:sz w:val="14"/>
                <w:szCs w:val="14"/>
                <w:lang w:val="en-CA"/>
                <w:rPrChange w:id="374" w:author="Martin Weber" w:date="2011-04-13T13:14:00Z">
                  <w:rPr>
                    <w:rFonts w:ascii="Times New Roman Bold" w:hAnsi="Times New Roman Bold"/>
                    <w:b/>
                    <w:i/>
                    <w:iCs/>
                    <w:caps/>
                    <w:noProof w:val="0"/>
                    <w:color w:val="000000"/>
                    <w:sz w:val="14"/>
                    <w:szCs w:val="14"/>
                    <w:highlight w:val="yellow"/>
                    <w:lang w:val="en-CA"/>
                  </w:rPr>
                </w:rPrChange>
              </w:rPr>
              <w:t>n</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75" w:author="Unknown">
                  <w:rPr>
                    <w:color w:val="000000"/>
                    <w:sz w:val="14"/>
                    <w:szCs w:val="14"/>
                    <w:highlight w:val="yellow"/>
                    <w:lang w:val="en-CA"/>
                  </w:rPr>
                </w:rPrChange>
              </w:rPr>
            </w:pPr>
            <w:r w:rsidRPr="00AA6627">
              <w:rPr>
                <w:color w:val="000000"/>
                <w:sz w:val="14"/>
                <w:szCs w:val="14"/>
                <w:lang w:val="en-CA"/>
                <w:rPrChange w:id="376" w:author="Martin Weber" w:date="2011-04-13T13:14:00Z">
                  <w:rPr>
                    <w:rFonts w:ascii="Times New Roman Bold" w:hAnsi="Times New Roman Bold"/>
                    <w:b/>
                    <w:caps/>
                    <w:noProof w:val="0"/>
                    <w:color w:val="000000"/>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77"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78"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79"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80"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381"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82" w:author="Unknown">
                  <w:rPr>
                    <w:color w:val="000000"/>
                    <w:sz w:val="14"/>
                    <w:szCs w:val="14"/>
                    <w:highlight w:val="yellow"/>
                    <w:lang w:val="en-CA"/>
                  </w:rPr>
                </w:rPrChange>
              </w:rPr>
            </w:pPr>
            <w:r w:rsidRPr="00AA6627">
              <w:rPr>
                <w:color w:val="000000"/>
                <w:sz w:val="14"/>
                <w:szCs w:val="14"/>
                <w:lang w:val="en-CA"/>
                <w:rPrChange w:id="383" w:author="Martin Weber" w:date="2011-04-13T13:14:00Z">
                  <w:rPr>
                    <w:rFonts w:ascii="Times New Roman Bold" w:hAnsi="Times New Roman Bold"/>
                    <w:b/>
                    <w:caps/>
                    <w:noProof w:val="0"/>
                    <w:color w:val="000000"/>
                    <w:sz w:val="14"/>
                    <w:szCs w:val="14"/>
                    <w:highlight w:val="yellow"/>
                    <w:lang w:val="en-CA"/>
                  </w:rPr>
                </w:rPrChange>
              </w:rPr>
              <w:t>2</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84" w:author="Unknown">
                  <w:rPr>
                    <w:color w:val="000000"/>
                    <w:sz w:val="14"/>
                    <w:szCs w:val="14"/>
                    <w:highlight w:val="yellow"/>
                    <w:lang w:val="en-CA"/>
                  </w:rPr>
                </w:rPrChange>
              </w:rPr>
            </w:pPr>
            <w:r w:rsidRPr="00AA6627">
              <w:rPr>
                <w:color w:val="000000"/>
                <w:sz w:val="14"/>
                <w:szCs w:val="14"/>
                <w:lang w:val="en-CA"/>
                <w:rPrChange w:id="385" w:author="Martin Weber" w:date="2011-04-13T13:14:00Z">
                  <w:rPr>
                    <w:rFonts w:ascii="Times New Roman Bold" w:hAnsi="Times New Roman Bold"/>
                    <w:b/>
                    <w:caps/>
                    <w:noProof w:val="0"/>
                    <w:color w:val="000000"/>
                    <w:sz w:val="14"/>
                    <w:szCs w:val="14"/>
                    <w:highlight w:val="yellow"/>
                    <w:lang w:val="en-CA"/>
                  </w:rPr>
                </w:rPrChange>
              </w:rPr>
              <w:t>2</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86" w:author="Unknown">
                  <w:rPr>
                    <w:color w:val="000000"/>
                    <w:sz w:val="14"/>
                    <w:szCs w:val="14"/>
                    <w:highlight w:val="yellow"/>
                    <w:lang w:val="en-CA"/>
                  </w:rPr>
                </w:rPrChange>
              </w:rPr>
            </w:pPr>
            <w:r w:rsidRPr="00AA6627">
              <w:rPr>
                <w:color w:val="000000"/>
                <w:sz w:val="14"/>
                <w:szCs w:val="14"/>
                <w:lang w:val="en-CA"/>
                <w:rPrChange w:id="387" w:author="Martin Weber" w:date="2011-04-13T13:14:00Z">
                  <w:rPr>
                    <w:rFonts w:ascii="Times New Roman Bold" w:hAnsi="Times New Roman Bold"/>
                    <w:b/>
                    <w:caps/>
                    <w:noProof w:val="0"/>
                    <w:color w:val="000000"/>
                    <w:sz w:val="14"/>
                    <w:szCs w:val="14"/>
                    <w:highlight w:val="yellow"/>
                    <w:lang w:val="en-CA"/>
                  </w:rPr>
                </w:rPrChange>
              </w:rPr>
              <w:t>2</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88" w:author="Unknown">
                  <w:rPr>
                    <w:color w:val="000000"/>
                    <w:sz w:val="14"/>
                    <w:szCs w:val="14"/>
                    <w:highlight w:val="yellow"/>
                    <w:lang w:val="en-CA"/>
                  </w:rPr>
                </w:rPrChange>
              </w:rPr>
            </w:pPr>
            <w:r w:rsidRPr="00AA6627">
              <w:rPr>
                <w:color w:val="000000"/>
                <w:sz w:val="14"/>
                <w:szCs w:val="14"/>
                <w:lang w:val="en-CA"/>
                <w:rPrChange w:id="389" w:author="Martin Weber" w:date="2011-04-13T13:14:00Z">
                  <w:rPr>
                    <w:rFonts w:ascii="Times New Roman Bold" w:hAnsi="Times New Roman Bold"/>
                    <w:b/>
                    <w:caps/>
                    <w:noProof w:val="0"/>
                    <w:color w:val="000000"/>
                    <w:sz w:val="14"/>
                    <w:szCs w:val="14"/>
                    <w:highlight w:val="yellow"/>
                    <w:lang w:val="en-CA"/>
                  </w:rPr>
                </w:rPrChange>
              </w:rPr>
              <w:t>2</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90" w:author="Unknown">
                  <w:rPr>
                    <w:color w:val="000000"/>
                    <w:sz w:val="14"/>
                    <w:szCs w:val="14"/>
                    <w:highlight w:val="yellow"/>
                    <w:lang w:val="en-CA"/>
                  </w:rPr>
                </w:rPrChange>
              </w:rPr>
            </w:pPr>
            <w:r w:rsidRPr="00AA6627">
              <w:rPr>
                <w:color w:val="000000"/>
                <w:sz w:val="14"/>
                <w:szCs w:val="14"/>
                <w:lang w:val="en-CA"/>
                <w:rPrChange w:id="391" w:author="Martin Weber" w:date="2011-04-13T13:14:00Z">
                  <w:rPr>
                    <w:rFonts w:ascii="Times New Roman Bold" w:hAnsi="Times New Roman Bold"/>
                    <w:b/>
                    <w:caps/>
                    <w:noProof w:val="0"/>
                    <w:color w:val="000000"/>
                    <w:sz w:val="14"/>
                    <w:szCs w:val="14"/>
                    <w:highlight w:val="yellow"/>
                    <w:lang w:val="en-CA"/>
                  </w:rPr>
                </w:rPrChange>
              </w:rPr>
              <w:t>2</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92" w:author="Unknown">
                  <w:rPr>
                    <w:color w:val="000000"/>
                    <w:sz w:val="14"/>
                    <w:szCs w:val="14"/>
                    <w:highlight w:val="yellow"/>
                    <w:lang w:val="en-CA"/>
                  </w:rPr>
                </w:rPrChange>
              </w:rPr>
            </w:pPr>
            <w:r w:rsidRPr="00AA6627">
              <w:rPr>
                <w:color w:val="000000"/>
                <w:sz w:val="14"/>
                <w:szCs w:val="14"/>
                <w:lang w:val="en-CA"/>
                <w:rPrChange w:id="393" w:author="Martin Weber" w:date="2011-04-13T13:14:00Z">
                  <w:rPr>
                    <w:rFonts w:ascii="Times New Roman Bold" w:hAnsi="Times New Roman Bold"/>
                    <w:b/>
                    <w:caps/>
                    <w:noProof w:val="0"/>
                    <w:color w:val="000000"/>
                    <w:sz w:val="14"/>
                    <w:szCs w:val="14"/>
                    <w:highlight w:val="yellow"/>
                    <w:lang w:val="en-CA"/>
                  </w:rPr>
                </w:rPrChange>
              </w:rPr>
              <w:t>2</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94" w:author="Unknown">
                  <w:rPr>
                    <w:color w:val="000000"/>
                    <w:sz w:val="14"/>
                    <w:szCs w:val="14"/>
                    <w:highlight w:val="yellow"/>
                    <w:lang w:val="en-CA"/>
                  </w:rPr>
                </w:rPrChange>
              </w:rPr>
            </w:pPr>
            <w:r w:rsidRPr="00AA6627">
              <w:rPr>
                <w:color w:val="000000"/>
                <w:sz w:val="14"/>
                <w:szCs w:val="14"/>
                <w:lang w:val="en-CA"/>
                <w:rPrChange w:id="395" w:author="Martin Weber" w:date="2011-04-13T13:14:00Z">
                  <w:rPr>
                    <w:rFonts w:ascii="Times New Roman Bold" w:hAnsi="Times New Roman Bold"/>
                    <w:b/>
                    <w:caps/>
                    <w:noProof w:val="0"/>
                    <w:color w:val="000000"/>
                    <w:sz w:val="14"/>
                    <w:szCs w:val="14"/>
                    <w:highlight w:val="yellow"/>
                    <w:lang w:val="en-CA"/>
                  </w:rPr>
                </w:rPrChange>
              </w:rPr>
              <w:t>2</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96" w:author="Unknown">
                  <w:rPr>
                    <w:color w:val="000000"/>
                    <w:sz w:val="14"/>
                    <w:szCs w:val="14"/>
                    <w:highlight w:val="yellow"/>
                    <w:lang w:val="en-CA"/>
                  </w:rPr>
                </w:rPrChange>
              </w:rPr>
            </w:pPr>
            <w:r w:rsidRPr="00AA6627">
              <w:rPr>
                <w:color w:val="000000"/>
                <w:sz w:val="14"/>
                <w:szCs w:val="14"/>
                <w:lang w:val="en-CA"/>
                <w:rPrChange w:id="397" w:author="Martin Weber" w:date="2011-04-13T13:14:00Z">
                  <w:rPr>
                    <w:rFonts w:ascii="Times New Roman Bold" w:hAnsi="Times New Roman Bold"/>
                    <w:b/>
                    <w:caps/>
                    <w:noProof w:val="0"/>
                    <w:color w:val="000000"/>
                    <w:sz w:val="14"/>
                    <w:szCs w:val="14"/>
                    <w:highlight w:val="yellow"/>
                    <w:lang w:val="en-CA"/>
                  </w:rPr>
                </w:rPrChange>
              </w:rPr>
              <w:t>2</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398" w:author="Unknown">
                  <w:rPr>
                    <w:color w:val="000000"/>
                    <w:sz w:val="14"/>
                    <w:szCs w:val="14"/>
                    <w:highlight w:val="yellow"/>
                    <w:lang w:val="en-CA"/>
                  </w:rPr>
                </w:rPrChange>
              </w:rPr>
            </w:pPr>
            <w:r w:rsidRPr="00AA6627">
              <w:rPr>
                <w:color w:val="000000"/>
                <w:sz w:val="14"/>
                <w:szCs w:val="14"/>
                <w:lang w:val="en-CA"/>
                <w:rPrChange w:id="399" w:author="Martin Weber" w:date="2011-04-13T13:14:00Z">
                  <w:rPr>
                    <w:rFonts w:ascii="Times New Roman Bold" w:hAnsi="Times New Roman Bold"/>
                    <w:b/>
                    <w:caps/>
                    <w:noProof w:val="0"/>
                    <w:color w:val="000000"/>
                    <w:sz w:val="14"/>
                    <w:szCs w:val="14"/>
                    <w:highlight w:val="yellow"/>
                    <w:lang w:val="en-CA"/>
                  </w:rPr>
                </w:rPrChange>
              </w:rPr>
              <w:t>2</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00" w:author="Unknown">
                  <w:rPr>
                    <w:color w:val="000000"/>
                    <w:sz w:val="14"/>
                    <w:szCs w:val="14"/>
                    <w:highlight w:val="yellow"/>
                    <w:lang w:val="en-CA"/>
                  </w:rPr>
                </w:rPrChange>
              </w:rPr>
            </w:pPr>
            <w:r w:rsidRPr="00AA6627">
              <w:rPr>
                <w:color w:val="000000"/>
                <w:sz w:val="14"/>
                <w:szCs w:val="14"/>
                <w:lang w:val="en-CA"/>
                <w:rPrChange w:id="401" w:author="Martin Weber" w:date="2011-04-13T13:14:00Z">
                  <w:rPr>
                    <w:rFonts w:ascii="Times New Roman Bold" w:hAnsi="Times New Roman Bold"/>
                    <w:b/>
                    <w:caps/>
                    <w:noProof w:val="0"/>
                    <w:color w:val="000000"/>
                    <w:sz w:val="14"/>
                    <w:szCs w:val="14"/>
                    <w:highlight w:val="yellow"/>
                    <w:lang w:val="en-CA"/>
                  </w:rPr>
                </w:rPrChange>
              </w:rPr>
              <w:t>2</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02" w:author="Unknown">
                  <w:rPr>
                    <w:color w:val="000000"/>
                    <w:sz w:val="14"/>
                    <w:szCs w:val="14"/>
                    <w:highlight w:val="yellow"/>
                    <w:lang w:val="en-CA"/>
                  </w:rPr>
                </w:rPrChange>
              </w:rPr>
            </w:pPr>
            <w:r w:rsidRPr="00AA6627">
              <w:rPr>
                <w:color w:val="000000"/>
                <w:sz w:val="14"/>
                <w:szCs w:val="14"/>
                <w:lang w:val="en-CA"/>
                <w:rPrChange w:id="403" w:author="Martin Weber" w:date="2011-04-13T13:14:00Z">
                  <w:rPr>
                    <w:rFonts w:ascii="Times New Roman Bold" w:hAnsi="Times New Roman Bold"/>
                    <w:b/>
                    <w:caps/>
                    <w:noProof w:val="0"/>
                    <w:color w:val="000000"/>
                    <w:sz w:val="14"/>
                    <w:szCs w:val="14"/>
                    <w:highlight w:val="yellow"/>
                    <w:lang w:val="en-CA"/>
                  </w:rPr>
                </w:rPrChange>
              </w:rPr>
              <w:t>1</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04"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05" w:author="Unknown">
                  <w:rPr>
                    <w:color w:val="000000"/>
                    <w:sz w:val="14"/>
                    <w:szCs w:val="14"/>
                    <w:highlight w:val="yellow"/>
                    <w:lang w:val="en-CA"/>
                  </w:rPr>
                </w:rPrChange>
              </w:rPr>
            </w:pPr>
            <w:r w:rsidRPr="00AA6627">
              <w:rPr>
                <w:color w:val="000000"/>
                <w:sz w:val="14"/>
                <w:szCs w:val="14"/>
                <w:lang w:val="en-CA"/>
                <w:rPrChange w:id="406" w:author="Martin Weber" w:date="2011-04-13T13:14:00Z">
                  <w:rPr>
                    <w:rFonts w:ascii="Times New Roman Bold" w:hAnsi="Times New Roman Bold"/>
                    <w:b/>
                    <w:caps/>
                    <w:noProof w:val="0"/>
                    <w:color w:val="000000"/>
                    <w:sz w:val="14"/>
                    <w:szCs w:val="14"/>
                    <w:highlight w:val="yellow"/>
                    <w:lang w:val="en-CA"/>
                  </w:rPr>
                </w:rPrChange>
              </w:rPr>
              <w:t>2</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07" w:author="Unknown">
                  <w:rPr>
                    <w:color w:val="000000"/>
                    <w:sz w:val="14"/>
                    <w:szCs w:val="14"/>
                    <w:highlight w:val="yellow"/>
                    <w:lang w:val="en-CA"/>
                  </w:rPr>
                </w:rPrChange>
              </w:rPr>
            </w:pPr>
            <w:r w:rsidRPr="00AA6627">
              <w:rPr>
                <w:color w:val="000000"/>
                <w:sz w:val="14"/>
                <w:szCs w:val="14"/>
                <w:lang w:val="en-CA"/>
                <w:rPrChange w:id="408" w:author="Martin Weber" w:date="2011-04-13T13:14:00Z">
                  <w:rPr>
                    <w:rFonts w:ascii="Times New Roman Bold" w:hAnsi="Times New Roman Bold"/>
                    <w:b/>
                    <w:caps/>
                    <w:noProof w:val="0"/>
                    <w:color w:val="000000"/>
                    <w:sz w:val="14"/>
                    <w:szCs w:val="14"/>
                    <w:highlight w:val="yellow"/>
                    <w:lang w:val="en-CA"/>
                  </w:rPr>
                </w:rPrChange>
              </w:rPr>
              <w:t>2</w:t>
            </w:r>
          </w:p>
        </w:tc>
      </w:tr>
      <w:tr w:rsidR="00C6795A" w:rsidRPr="00AA6627" w:rsidTr="00AC5AC8">
        <w:trPr>
          <w:cantSplit/>
        </w:trPr>
        <w:tc>
          <w:tcPr>
            <w:tcW w:w="780" w:type="dxa"/>
            <w:vMerge/>
            <w:tcBorders>
              <w:top w:val="nil"/>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409"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410" w:author="Unknown">
                  <w:rPr>
                    <w:color w:val="000000"/>
                    <w:sz w:val="14"/>
                    <w:szCs w:val="14"/>
                    <w:highlight w:val="yellow"/>
                    <w:lang w:val="en-CA"/>
                  </w:rPr>
                </w:rPrChange>
              </w:rPr>
            </w:pPr>
            <w:r w:rsidRPr="00AA6627">
              <w:rPr>
                <w:i/>
                <w:iCs/>
                <w:color w:val="000000"/>
                <w:sz w:val="14"/>
                <w:szCs w:val="14"/>
                <w:lang w:val="en-CA"/>
                <w:rPrChange w:id="411" w:author="Martin Weber" w:date="2011-04-13T13:14:00Z">
                  <w:rPr>
                    <w:rFonts w:ascii="Times New Roman Bold" w:hAnsi="Times New Roman Bold"/>
                    <w:b/>
                    <w:i/>
                    <w:iCs/>
                    <w:caps/>
                    <w:noProof w:val="0"/>
                    <w:color w:val="000000"/>
                    <w:sz w:val="14"/>
                    <w:szCs w:val="14"/>
                    <w:highlight w:val="yellow"/>
                    <w:lang w:val="en-CA"/>
                  </w:rPr>
                </w:rPrChange>
              </w:rPr>
              <w:t>p</w:t>
            </w:r>
            <w:r w:rsidRPr="00AA6627">
              <w:rPr>
                <w:color w:val="000000"/>
                <w:sz w:val="14"/>
                <w:szCs w:val="14"/>
                <w:lang w:val="en-CA"/>
                <w:rPrChange w:id="412" w:author="Martin Weber" w:date="2011-04-13T13:14:00Z">
                  <w:rPr>
                    <w:rFonts w:ascii="Times New Roman Bold" w:hAnsi="Times New Roman Bold"/>
                    <w:b/>
                    <w:caps/>
                    <w:noProof w:val="0"/>
                    <w:color w:val="000000"/>
                    <w:sz w:val="14"/>
                    <w:szCs w:val="14"/>
                    <w:highlight w:val="yellow"/>
                    <w:lang w:val="en-CA"/>
                  </w:rPr>
                </w:rPrChange>
              </w:rPr>
              <w:t xml:space="preserve"> (%)</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13" w:author="Unknown">
                  <w:rPr>
                    <w:color w:val="000000"/>
                    <w:sz w:val="14"/>
                    <w:szCs w:val="14"/>
                    <w:highlight w:val="yellow"/>
                    <w:lang w:val="en-CA"/>
                  </w:rPr>
                </w:rPrChange>
              </w:rPr>
            </w:pPr>
            <w:r w:rsidRPr="00AA6627">
              <w:rPr>
                <w:color w:val="000000"/>
                <w:sz w:val="14"/>
                <w:szCs w:val="14"/>
                <w:lang w:val="en-CA"/>
                <w:rPrChange w:id="414" w:author="Martin Weber" w:date="2011-04-13T13:14:00Z">
                  <w:rPr>
                    <w:rFonts w:ascii="Times New Roman Bold" w:hAnsi="Times New Roman Bold"/>
                    <w:b/>
                    <w:caps/>
                    <w:noProof w:val="0"/>
                    <w:color w:val="000000"/>
                    <w:sz w:val="14"/>
                    <w:szCs w:val="14"/>
                    <w:highlight w:val="yellow"/>
                    <w:lang w:val="en-CA"/>
                  </w:rPr>
                </w:rPrChange>
              </w:rPr>
              <w:t>0.005</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15"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16"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17"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18"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19"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20" w:author="Unknown">
                  <w:rPr>
                    <w:color w:val="000000"/>
                    <w:sz w:val="14"/>
                    <w:szCs w:val="14"/>
                    <w:highlight w:val="yellow"/>
                    <w:lang w:val="en-CA"/>
                  </w:rPr>
                </w:rPrChange>
              </w:rPr>
            </w:pPr>
            <w:r w:rsidRPr="00AA6627">
              <w:rPr>
                <w:color w:val="000000"/>
                <w:sz w:val="14"/>
                <w:szCs w:val="14"/>
                <w:lang w:val="en-CA"/>
                <w:rPrChange w:id="421" w:author="Martin Weber" w:date="2011-04-13T13:14:00Z">
                  <w:rPr>
                    <w:rFonts w:ascii="Times New Roman Bold" w:hAnsi="Times New Roman Bold"/>
                    <w:b/>
                    <w:caps/>
                    <w:noProof w:val="0"/>
                    <w:color w:val="000000"/>
                    <w:sz w:val="14"/>
                    <w:szCs w:val="14"/>
                    <w:highlight w:val="yellow"/>
                    <w:lang w:val="en-CA"/>
                  </w:rPr>
                </w:rPrChange>
              </w:rPr>
              <w:t>0.005</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22" w:author="Unknown">
                  <w:rPr>
                    <w:color w:val="000000"/>
                    <w:sz w:val="14"/>
                    <w:szCs w:val="14"/>
                    <w:highlight w:val="yellow"/>
                    <w:lang w:val="en-CA"/>
                  </w:rPr>
                </w:rPrChange>
              </w:rPr>
            </w:pPr>
            <w:r w:rsidRPr="00AA6627">
              <w:rPr>
                <w:color w:val="000000"/>
                <w:sz w:val="14"/>
                <w:szCs w:val="14"/>
                <w:lang w:val="en-CA"/>
                <w:rPrChange w:id="423" w:author="Martin Weber" w:date="2011-04-13T13:14:00Z">
                  <w:rPr>
                    <w:rFonts w:ascii="Times New Roman Bold" w:hAnsi="Times New Roman Bold"/>
                    <w:b/>
                    <w:caps/>
                    <w:noProof w:val="0"/>
                    <w:color w:val="000000"/>
                    <w:sz w:val="14"/>
                    <w:szCs w:val="14"/>
                    <w:highlight w:val="yellow"/>
                    <w:lang w:val="en-CA"/>
                  </w:rPr>
                </w:rPrChange>
              </w:rPr>
              <w:t>0.0025</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24" w:author="Unknown">
                  <w:rPr>
                    <w:color w:val="000000"/>
                    <w:sz w:val="14"/>
                    <w:szCs w:val="14"/>
                    <w:highlight w:val="yellow"/>
                    <w:lang w:val="en-CA"/>
                  </w:rPr>
                </w:rPrChange>
              </w:rPr>
            </w:pPr>
            <w:r w:rsidRPr="00AA6627">
              <w:rPr>
                <w:color w:val="000000"/>
                <w:sz w:val="14"/>
                <w:szCs w:val="14"/>
                <w:lang w:val="en-CA"/>
                <w:rPrChange w:id="425" w:author="Martin Weber" w:date="2011-04-13T13:14:00Z">
                  <w:rPr>
                    <w:rFonts w:ascii="Times New Roman Bold" w:hAnsi="Times New Roman Bold"/>
                    <w:b/>
                    <w:caps/>
                    <w:noProof w:val="0"/>
                    <w:color w:val="000000"/>
                    <w:sz w:val="14"/>
                    <w:szCs w:val="14"/>
                    <w:highlight w:val="yellow"/>
                    <w:lang w:val="en-CA"/>
                  </w:rPr>
                </w:rPrChange>
              </w:rPr>
              <w:t>0.005</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26" w:author="Unknown">
                  <w:rPr>
                    <w:color w:val="000000"/>
                    <w:sz w:val="14"/>
                    <w:szCs w:val="14"/>
                    <w:highlight w:val="yellow"/>
                    <w:lang w:val="en-CA"/>
                  </w:rPr>
                </w:rPrChange>
              </w:rPr>
            </w:pPr>
            <w:r w:rsidRPr="00AA6627">
              <w:rPr>
                <w:color w:val="000000"/>
                <w:sz w:val="14"/>
                <w:szCs w:val="14"/>
                <w:lang w:val="en-CA"/>
                <w:rPrChange w:id="427" w:author="Martin Weber" w:date="2011-04-13T13:14:00Z">
                  <w:rPr>
                    <w:rFonts w:ascii="Times New Roman Bold" w:hAnsi="Times New Roman Bold"/>
                    <w:b/>
                    <w:caps/>
                    <w:noProof w:val="0"/>
                    <w:color w:val="000000"/>
                    <w:sz w:val="14"/>
                    <w:szCs w:val="14"/>
                    <w:highlight w:val="yellow"/>
                    <w:lang w:val="en-CA"/>
                  </w:rPr>
                </w:rPrChange>
              </w:rPr>
              <w:t>0.0025</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28" w:author="Unknown">
                  <w:rPr>
                    <w:color w:val="000000"/>
                    <w:sz w:val="14"/>
                    <w:szCs w:val="14"/>
                    <w:highlight w:val="yellow"/>
                    <w:lang w:val="en-CA"/>
                  </w:rPr>
                </w:rPrChange>
              </w:rPr>
            </w:pPr>
            <w:r w:rsidRPr="00AA6627">
              <w:rPr>
                <w:color w:val="000000"/>
                <w:sz w:val="14"/>
                <w:szCs w:val="14"/>
                <w:lang w:val="en-CA"/>
                <w:rPrChange w:id="429" w:author="Martin Weber" w:date="2011-04-13T13:14:00Z">
                  <w:rPr>
                    <w:rFonts w:ascii="Times New Roman Bold" w:hAnsi="Times New Roman Bold"/>
                    <w:b/>
                    <w:caps/>
                    <w:noProof w:val="0"/>
                    <w:color w:val="000000"/>
                    <w:sz w:val="14"/>
                    <w:szCs w:val="14"/>
                    <w:highlight w:val="yellow"/>
                    <w:lang w:val="en-CA"/>
                  </w:rPr>
                </w:rPrChange>
              </w:rPr>
              <w:t>0.005</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30" w:author="Unknown">
                  <w:rPr>
                    <w:color w:val="000000"/>
                    <w:sz w:val="14"/>
                    <w:szCs w:val="14"/>
                    <w:highlight w:val="yellow"/>
                    <w:lang w:val="en-CA"/>
                  </w:rPr>
                </w:rPrChange>
              </w:rPr>
            </w:pPr>
            <w:r w:rsidRPr="00AA6627">
              <w:rPr>
                <w:color w:val="000000"/>
                <w:sz w:val="14"/>
                <w:szCs w:val="14"/>
                <w:lang w:val="en-CA"/>
                <w:rPrChange w:id="431" w:author="Martin Weber" w:date="2011-04-13T13:14:00Z">
                  <w:rPr>
                    <w:rFonts w:ascii="Times New Roman Bold" w:hAnsi="Times New Roman Bold"/>
                    <w:b/>
                    <w:caps/>
                    <w:noProof w:val="0"/>
                    <w:color w:val="000000"/>
                    <w:sz w:val="14"/>
                    <w:szCs w:val="14"/>
                    <w:highlight w:val="yellow"/>
                    <w:lang w:val="en-CA"/>
                  </w:rPr>
                </w:rPrChange>
              </w:rPr>
              <w:t>0.0025</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32" w:author="Unknown">
                  <w:rPr>
                    <w:color w:val="000000"/>
                    <w:sz w:val="14"/>
                    <w:szCs w:val="14"/>
                    <w:highlight w:val="yellow"/>
                    <w:lang w:val="en-CA"/>
                  </w:rPr>
                </w:rPrChange>
              </w:rPr>
            </w:pPr>
            <w:r w:rsidRPr="00AA6627">
              <w:rPr>
                <w:color w:val="000000"/>
                <w:sz w:val="14"/>
                <w:szCs w:val="14"/>
                <w:lang w:val="en-CA"/>
                <w:rPrChange w:id="433" w:author="Martin Weber" w:date="2011-04-13T13:14:00Z">
                  <w:rPr>
                    <w:rFonts w:ascii="Times New Roman Bold" w:hAnsi="Times New Roman Bold"/>
                    <w:b/>
                    <w:caps/>
                    <w:noProof w:val="0"/>
                    <w:color w:val="000000"/>
                    <w:sz w:val="14"/>
                    <w:szCs w:val="14"/>
                    <w:highlight w:val="yellow"/>
                    <w:lang w:val="en-CA"/>
                  </w:rPr>
                </w:rPrChange>
              </w:rPr>
              <w:t>0.005</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34" w:author="Unknown">
                  <w:rPr>
                    <w:color w:val="000000"/>
                    <w:sz w:val="14"/>
                    <w:szCs w:val="14"/>
                    <w:highlight w:val="yellow"/>
                    <w:lang w:val="en-CA"/>
                  </w:rPr>
                </w:rPrChange>
              </w:rPr>
            </w:pPr>
            <w:r w:rsidRPr="00AA6627">
              <w:rPr>
                <w:color w:val="000000"/>
                <w:sz w:val="14"/>
                <w:szCs w:val="14"/>
                <w:lang w:val="en-CA"/>
                <w:rPrChange w:id="435" w:author="Martin Weber" w:date="2011-04-13T13:14:00Z">
                  <w:rPr>
                    <w:rFonts w:ascii="Times New Roman Bold" w:hAnsi="Times New Roman Bold"/>
                    <w:b/>
                    <w:caps/>
                    <w:noProof w:val="0"/>
                    <w:color w:val="000000"/>
                    <w:sz w:val="14"/>
                    <w:szCs w:val="14"/>
                    <w:highlight w:val="yellow"/>
                    <w:lang w:val="en-CA"/>
                  </w:rPr>
                </w:rPrChange>
              </w:rPr>
              <w:t>0.0025</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36" w:author="Unknown">
                  <w:rPr>
                    <w:color w:val="000000"/>
                    <w:sz w:val="14"/>
                    <w:szCs w:val="14"/>
                    <w:highlight w:val="yellow"/>
                    <w:lang w:val="en-CA"/>
                  </w:rPr>
                </w:rPrChange>
              </w:rPr>
            </w:pPr>
            <w:r w:rsidRPr="00AA6627">
              <w:rPr>
                <w:color w:val="000000"/>
                <w:sz w:val="14"/>
                <w:szCs w:val="14"/>
                <w:lang w:val="en-CA"/>
                <w:rPrChange w:id="437" w:author="Martin Weber" w:date="2011-04-13T13:14:00Z">
                  <w:rPr>
                    <w:rFonts w:ascii="Times New Roman Bold" w:hAnsi="Times New Roman Bold"/>
                    <w:b/>
                    <w:caps/>
                    <w:noProof w:val="0"/>
                    <w:color w:val="000000"/>
                    <w:sz w:val="14"/>
                    <w:szCs w:val="14"/>
                    <w:highlight w:val="yellow"/>
                    <w:lang w:val="en-CA"/>
                  </w:rPr>
                </w:rPrChange>
              </w:rPr>
              <w:t>0.005</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438" w:author="Unknown">
                  <w:rPr>
                    <w:color w:val="000000"/>
                    <w:sz w:val="14"/>
                    <w:szCs w:val="14"/>
                    <w:highlight w:val="yellow"/>
                    <w:lang w:val="en-CA"/>
                  </w:rPr>
                </w:rPrChange>
              </w:rPr>
            </w:pPr>
            <w:r w:rsidRPr="00AA6627">
              <w:rPr>
                <w:color w:val="000000"/>
                <w:sz w:val="14"/>
                <w:szCs w:val="14"/>
                <w:lang w:val="en-CA"/>
                <w:rPrChange w:id="439" w:author="Martin Weber" w:date="2011-04-13T13:14:00Z">
                  <w:rPr>
                    <w:rFonts w:ascii="Times New Roman Bold" w:hAnsi="Times New Roman Bold"/>
                    <w:b/>
                    <w:caps/>
                    <w:noProof w:val="0"/>
                    <w:color w:val="000000"/>
                    <w:sz w:val="14"/>
                    <w:szCs w:val="14"/>
                    <w:highlight w:val="yellow"/>
                    <w:lang w:val="en-CA"/>
                  </w:rPr>
                </w:rPrChange>
              </w:rPr>
              <w:t>0.0025</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40" w:author="Unknown">
                  <w:rPr>
                    <w:color w:val="000000"/>
                    <w:sz w:val="14"/>
                    <w:szCs w:val="14"/>
                    <w:highlight w:val="yellow"/>
                    <w:lang w:val="en-CA"/>
                  </w:rPr>
                </w:rPrChange>
              </w:rPr>
            </w:pPr>
            <w:r w:rsidRPr="00AA6627">
              <w:rPr>
                <w:color w:val="000000"/>
                <w:sz w:val="14"/>
                <w:szCs w:val="14"/>
                <w:lang w:val="en-CA"/>
                <w:rPrChange w:id="441" w:author="Martin Weber" w:date="2011-04-13T13:14:00Z">
                  <w:rPr>
                    <w:rFonts w:ascii="Times New Roman Bold" w:hAnsi="Times New Roman Bold"/>
                    <w:b/>
                    <w:caps/>
                    <w:noProof w:val="0"/>
                    <w:color w:val="000000"/>
                    <w:sz w:val="14"/>
                    <w:szCs w:val="14"/>
                    <w:highlight w:val="yellow"/>
                    <w:lang w:val="en-CA"/>
                  </w:rPr>
                </w:rPrChange>
              </w:rPr>
              <w:t>0.01</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42"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43" w:author="Unknown">
                  <w:rPr>
                    <w:color w:val="000000"/>
                    <w:sz w:val="14"/>
                    <w:szCs w:val="14"/>
                    <w:highlight w:val="yellow"/>
                    <w:lang w:val="en-CA"/>
                  </w:rPr>
                </w:rPrChange>
              </w:rPr>
            </w:pPr>
            <w:r w:rsidRPr="00AA6627">
              <w:rPr>
                <w:color w:val="000000"/>
                <w:sz w:val="14"/>
                <w:szCs w:val="14"/>
                <w:lang w:val="en-CA"/>
                <w:rPrChange w:id="444" w:author="Martin Weber" w:date="2011-04-13T13:14:00Z">
                  <w:rPr>
                    <w:rFonts w:ascii="Times New Roman Bold" w:hAnsi="Times New Roman Bold"/>
                    <w:b/>
                    <w:caps/>
                    <w:noProof w:val="0"/>
                    <w:color w:val="000000"/>
                    <w:sz w:val="14"/>
                    <w:szCs w:val="14"/>
                    <w:highlight w:val="yellow"/>
                    <w:lang w:val="en-CA"/>
                  </w:rPr>
                </w:rPrChange>
              </w:rPr>
              <w:t>0.0025</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45" w:author="Unknown">
                  <w:rPr>
                    <w:color w:val="000000"/>
                    <w:sz w:val="14"/>
                    <w:szCs w:val="14"/>
                    <w:highlight w:val="yellow"/>
                    <w:lang w:val="en-CA"/>
                  </w:rPr>
                </w:rPrChange>
              </w:rPr>
            </w:pPr>
            <w:r w:rsidRPr="00AA6627">
              <w:rPr>
                <w:color w:val="000000"/>
                <w:sz w:val="14"/>
                <w:szCs w:val="14"/>
                <w:lang w:val="en-CA"/>
                <w:rPrChange w:id="446" w:author="Martin Weber" w:date="2011-04-13T13:14:00Z">
                  <w:rPr>
                    <w:rFonts w:ascii="Times New Roman Bold" w:hAnsi="Times New Roman Bold"/>
                    <w:b/>
                    <w:caps/>
                    <w:noProof w:val="0"/>
                    <w:color w:val="000000"/>
                    <w:sz w:val="14"/>
                    <w:szCs w:val="14"/>
                    <w:highlight w:val="yellow"/>
                    <w:lang w:val="en-CA"/>
                  </w:rPr>
                </w:rPrChange>
              </w:rPr>
              <w:t>0.0025</w:t>
            </w:r>
          </w:p>
        </w:tc>
      </w:tr>
      <w:tr w:rsidR="00C6795A" w:rsidRPr="00AA6627" w:rsidTr="00AC5AC8">
        <w:trPr>
          <w:cantSplit/>
        </w:trPr>
        <w:tc>
          <w:tcPr>
            <w:tcW w:w="780" w:type="dxa"/>
            <w:vMerge/>
            <w:tcBorders>
              <w:top w:val="nil"/>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447"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448" w:author="Unknown">
                  <w:rPr>
                    <w:color w:val="000000"/>
                    <w:sz w:val="14"/>
                    <w:szCs w:val="14"/>
                    <w:highlight w:val="yellow"/>
                    <w:lang w:val="en-CA"/>
                  </w:rPr>
                </w:rPrChange>
              </w:rPr>
            </w:pPr>
            <w:r w:rsidRPr="00AA6627">
              <w:rPr>
                <w:i/>
                <w:iCs/>
                <w:color w:val="000000"/>
                <w:sz w:val="14"/>
                <w:szCs w:val="14"/>
                <w:lang w:val="en-CA"/>
                <w:rPrChange w:id="449" w:author="Martin Weber" w:date="2011-04-13T13:14:00Z">
                  <w:rPr>
                    <w:rFonts w:ascii="Times New Roman Bold" w:hAnsi="Times New Roman Bold"/>
                    <w:b/>
                    <w:i/>
                    <w:iCs/>
                    <w:caps/>
                    <w:noProof w:val="0"/>
                    <w:color w:val="000000"/>
                    <w:sz w:val="14"/>
                    <w:szCs w:val="14"/>
                    <w:highlight w:val="yellow"/>
                    <w:lang w:val="en-CA"/>
                  </w:rPr>
                </w:rPrChange>
              </w:rPr>
              <w:t>N</w:t>
            </w:r>
            <w:r w:rsidRPr="00AA6627">
              <w:rPr>
                <w:i/>
                <w:iCs/>
                <w:color w:val="000000"/>
                <w:position w:val="-4"/>
                <w:sz w:val="14"/>
                <w:szCs w:val="14"/>
                <w:lang w:val="en-CA"/>
                <w:rPrChange w:id="450" w:author="Martin Weber" w:date="2011-04-13T13:14:00Z">
                  <w:rPr>
                    <w:rFonts w:ascii="Times New Roman Bold" w:hAnsi="Times New Roman Bold"/>
                    <w:b/>
                    <w:i/>
                    <w:iCs/>
                    <w:caps/>
                    <w:noProof w:val="0"/>
                    <w:color w:val="000000"/>
                    <w:position w:val="-4"/>
                    <w:sz w:val="14"/>
                    <w:szCs w:val="14"/>
                    <w:highlight w:val="yellow"/>
                    <w:lang w:val="en-CA"/>
                  </w:rPr>
                </w:rPrChange>
              </w:rPr>
              <w:t>L</w:t>
            </w:r>
            <w:r w:rsidRPr="00AA6627">
              <w:rPr>
                <w:color w:val="000000"/>
                <w:sz w:val="14"/>
                <w:szCs w:val="14"/>
                <w:lang w:val="en-CA"/>
                <w:rPrChange w:id="451" w:author="Martin Weber" w:date="2011-04-13T13:14:00Z">
                  <w:rPr>
                    <w:rFonts w:ascii="Times New Roman Bold" w:hAnsi="Times New Roman Bold"/>
                    <w:b/>
                    <w:caps/>
                    <w:noProof w:val="0"/>
                    <w:color w:val="000000"/>
                    <w:sz w:val="14"/>
                    <w:szCs w:val="14"/>
                    <w:highlight w:val="yellow"/>
                    <w:lang w:val="en-CA"/>
                  </w:rPr>
                </w:rPrChange>
              </w:rPr>
              <w:t xml:space="preserve"> (dB)</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52" w:author="Unknown">
                  <w:rPr>
                    <w:color w:val="000000"/>
                    <w:sz w:val="14"/>
                    <w:szCs w:val="14"/>
                    <w:highlight w:val="yellow"/>
                    <w:lang w:val="en-CA"/>
                  </w:rPr>
                </w:rPrChange>
              </w:rPr>
            </w:pPr>
            <w:r w:rsidRPr="00AA6627">
              <w:rPr>
                <w:color w:val="000000"/>
                <w:sz w:val="14"/>
                <w:szCs w:val="14"/>
                <w:lang w:val="en-CA"/>
                <w:rPrChange w:id="453" w:author="Martin Weber" w:date="2011-04-13T13:14:00Z">
                  <w:rPr>
                    <w:rFonts w:ascii="Times New Roman Bold" w:hAnsi="Times New Roman Bold"/>
                    <w:b/>
                    <w:caps/>
                    <w:noProof w:val="0"/>
                    <w:color w:val="000000"/>
                    <w:sz w:val="14"/>
                    <w:szCs w:val="14"/>
                    <w:highlight w:val="yellow"/>
                    <w:lang w:val="en-CA"/>
                  </w:rPr>
                </w:rPrChange>
              </w:rPr>
              <w:t>0</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54"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55"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56"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57"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58"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59" w:author="Unknown">
                  <w:rPr>
                    <w:color w:val="000000"/>
                    <w:sz w:val="14"/>
                    <w:szCs w:val="14"/>
                    <w:highlight w:val="yellow"/>
                    <w:lang w:val="en-CA"/>
                  </w:rPr>
                </w:rPrChange>
              </w:rPr>
            </w:pPr>
            <w:r w:rsidRPr="00AA6627">
              <w:rPr>
                <w:color w:val="000000"/>
                <w:sz w:val="14"/>
                <w:szCs w:val="14"/>
                <w:lang w:val="en-CA"/>
                <w:rPrChange w:id="460" w:author="Martin Weber" w:date="2011-04-13T13:14:00Z">
                  <w:rPr>
                    <w:rFonts w:ascii="Times New Roman Bold" w:hAnsi="Times New Roman Bold"/>
                    <w:b/>
                    <w:caps/>
                    <w:noProof w:val="0"/>
                    <w:color w:val="000000"/>
                    <w:sz w:val="14"/>
                    <w:szCs w:val="14"/>
                    <w:highlight w:val="yellow"/>
                    <w:lang w:val="en-CA"/>
                  </w:rPr>
                </w:rPrChange>
              </w:rPr>
              <w:t>0</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61" w:author="Unknown">
                  <w:rPr>
                    <w:color w:val="000000"/>
                    <w:sz w:val="14"/>
                    <w:szCs w:val="14"/>
                    <w:highlight w:val="yellow"/>
                    <w:lang w:val="en-CA"/>
                  </w:rPr>
                </w:rPrChange>
              </w:rPr>
            </w:pPr>
            <w:r w:rsidRPr="00AA6627">
              <w:rPr>
                <w:color w:val="000000"/>
                <w:sz w:val="14"/>
                <w:szCs w:val="14"/>
                <w:lang w:val="en-CA"/>
                <w:rPrChange w:id="462" w:author="Martin Weber" w:date="2011-04-13T13:14:00Z">
                  <w:rPr>
                    <w:rFonts w:ascii="Times New Roman Bold" w:hAnsi="Times New Roman Bold"/>
                    <w:b/>
                    <w:caps/>
                    <w:noProof w:val="0"/>
                    <w:color w:val="000000"/>
                    <w:sz w:val="14"/>
                    <w:szCs w:val="14"/>
                    <w:highlight w:val="yellow"/>
                    <w:lang w:val="en-CA"/>
                  </w:rPr>
                </w:rPrChange>
              </w:rPr>
              <w:t>0</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63" w:author="Unknown">
                  <w:rPr>
                    <w:color w:val="000000"/>
                    <w:sz w:val="14"/>
                    <w:szCs w:val="14"/>
                    <w:highlight w:val="yellow"/>
                    <w:lang w:val="en-CA"/>
                  </w:rPr>
                </w:rPrChange>
              </w:rPr>
            </w:pPr>
            <w:r w:rsidRPr="00AA6627">
              <w:rPr>
                <w:color w:val="000000"/>
                <w:sz w:val="14"/>
                <w:szCs w:val="14"/>
                <w:lang w:val="en-CA"/>
                <w:rPrChange w:id="464" w:author="Martin Weber" w:date="2011-04-13T13:14:00Z">
                  <w:rPr>
                    <w:rFonts w:ascii="Times New Roman Bold" w:hAnsi="Times New Roman Bold"/>
                    <w:b/>
                    <w:caps/>
                    <w:noProof w:val="0"/>
                    <w:color w:val="000000"/>
                    <w:sz w:val="14"/>
                    <w:szCs w:val="14"/>
                    <w:highlight w:val="yellow"/>
                    <w:lang w:val="en-CA"/>
                  </w:rPr>
                </w:rPrChange>
              </w:rPr>
              <w:t>0</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65" w:author="Unknown">
                  <w:rPr>
                    <w:color w:val="000000"/>
                    <w:sz w:val="14"/>
                    <w:szCs w:val="14"/>
                    <w:highlight w:val="yellow"/>
                    <w:lang w:val="en-CA"/>
                  </w:rPr>
                </w:rPrChange>
              </w:rPr>
            </w:pPr>
            <w:r w:rsidRPr="00AA6627">
              <w:rPr>
                <w:color w:val="000000"/>
                <w:sz w:val="14"/>
                <w:szCs w:val="14"/>
                <w:lang w:val="en-CA"/>
                <w:rPrChange w:id="466" w:author="Martin Weber" w:date="2011-04-13T13:14:00Z">
                  <w:rPr>
                    <w:rFonts w:ascii="Times New Roman Bold" w:hAnsi="Times New Roman Bold"/>
                    <w:b/>
                    <w:caps/>
                    <w:noProof w:val="0"/>
                    <w:color w:val="000000"/>
                    <w:sz w:val="14"/>
                    <w:szCs w:val="14"/>
                    <w:highlight w:val="yellow"/>
                    <w:lang w:val="en-CA"/>
                  </w:rPr>
                </w:rPrChange>
              </w:rPr>
              <w:t>0</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67" w:author="Unknown">
                  <w:rPr>
                    <w:color w:val="000000"/>
                    <w:sz w:val="14"/>
                    <w:szCs w:val="14"/>
                    <w:highlight w:val="yellow"/>
                    <w:lang w:val="en-CA"/>
                  </w:rPr>
                </w:rPrChange>
              </w:rPr>
            </w:pPr>
            <w:r w:rsidRPr="00AA6627">
              <w:rPr>
                <w:color w:val="000000"/>
                <w:sz w:val="14"/>
                <w:szCs w:val="14"/>
                <w:lang w:val="en-CA"/>
                <w:rPrChange w:id="468" w:author="Martin Weber" w:date="2011-04-13T13:14:00Z">
                  <w:rPr>
                    <w:rFonts w:ascii="Times New Roman Bold" w:hAnsi="Times New Roman Bold"/>
                    <w:b/>
                    <w:caps/>
                    <w:noProof w:val="0"/>
                    <w:color w:val="000000"/>
                    <w:sz w:val="14"/>
                    <w:szCs w:val="14"/>
                    <w:highlight w:val="yellow"/>
                    <w:lang w:val="en-CA"/>
                  </w:rPr>
                </w:rPrChange>
              </w:rPr>
              <w:t>0</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69" w:author="Unknown">
                  <w:rPr>
                    <w:color w:val="000000"/>
                    <w:sz w:val="14"/>
                    <w:szCs w:val="14"/>
                    <w:highlight w:val="yellow"/>
                    <w:lang w:val="en-CA"/>
                  </w:rPr>
                </w:rPrChange>
              </w:rPr>
            </w:pPr>
            <w:r w:rsidRPr="00AA6627">
              <w:rPr>
                <w:color w:val="000000"/>
                <w:sz w:val="14"/>
                <w:szCs w:val="14"/>
                <w:lang w:val="en-CA"/>
                <w:rPrChange w:id="470" w:author="Martin Weber" w:date="2011-04-13T13:14:00Z">
                  <w:rPr>
                    <w:rFonts w:ascii="Times New Roman Bold" w:hAnsi="Times New Roman Bold"/>
                    <w:b/>
                    <w:caps/>
                    <w:noProof w:val="0"/>
                    <w:color w:val="000000"/>
                    <w:sz w:val="14"/>
                    <w:szCs w:val="14"/>
                    <w:highlight w:val="yellow"/>
                    <w:lang w:val="en-CA"/>
                  </w:rPr>
                </w:rPrChange>
              </w:rPr>
              <w:t>0</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71" w:author="Unknown">
                  <w:rPr>
                    <w:color w:val="000000"/>
                    <w:sz w:val="14"/>
                    <w:szCs w:val="14"/>
                    <w:highlight w:val="yellow"/>
                    <w:lang w:val="en-CA"/>
                  </w:rPr>
                </w:rPrChange>
              </w:rPr>
            </w:pPr>
            <w:r w:rsidRPr="00AA6627">
              <w:rPr>
                <w:color w:val="000000"/>
                <w:sz w:val="14"/>
                <w:szCs w:val="14"/>
                <w:lang w:val="en-CA"/>
                <w:rPrChange w:id="472" w:author="Martin Weber" w:date="2011-04-13T13:14:00Z">
                  <w:rPr>
                    <w:rFonts w:ascii="Times New Roman Bold" w:hAnsi="Times New Roman Bold"/>
                    <w:b/>
                    <w:caps/>
                    <w:noProof w:val="0"/>
                    <w:color w:val="000000"/>
                    <w:sz w:val="14"/>
                    <w:szCs w:val="14"/>
                    <w:highlight w:val="yellow"/>
                    <w:lang w:val="en-CA"/>
                  </w:rPr>
                </w:rPrChange>
              </w:rPr>
              <w:t>0</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73" w:author="Unknown">
                  <w:rPr>
                    <w:color w:val="000000"/>
                    <w:sz w:val="14"/>
                    <w:szCs w:val="14"/>
                    <w:highlight w:val="yellow"/>
                    <w:lang w:val="en-CA"/>
                  </w:rPr>
                </w:rPrChange>
              </w:rPr>
            </w:pPr>
            <w:r w:rsidRPr="00AA6627">
              <w:rPr>
                <w:color w:val="000000"/>
                <w:sz w:val="14"/>
                <w:szCs w:val="14"/>
                <w:lang w:val="en-CA"/>
                <w:rPrChange w:id="474" w:author="Martin Weber" w:date="2011-04-13T13:14:00Z">
                  <w:rPr>
                    <w:rFonts w:ascii="Times New Roman Bold" w:hAnsi="Times New Roman Bold"/>
                    <w:b/>
                    <w:caps/>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75" w:author="Unknown">
                  <w:rPr>
                    <w:color w:val="000000"/>
                    <w:sz w:val="14"/>
                    <w:szCs w:val="14"/>
                    <w:highlight w:val="yellow"/>
                    <w:lang w:val="en-CA"/>
                  </w:rPr>
                </w:rPrChange>
              </w:rPr>
            </w:pPr>
            <w:r w:rsidRPr="00AA6627">
              <w:rPr>
                <w:color w:val="000000"/>
                <w:sz w:val="14"/>
                <w:szCs w:val="14"/>
                <w:lang w:val="en-CA"/>
                <w:rPrChange w:id="476" w:author="Martin Weber" w:date="2011-04-13T13:14:00Z">
                  <w:rPr>
                    <w:rFonts w:ascii="Times New Roman Bold" w:hAnsi="Times New Roman Bold"/>
                    <w:b/>
                    <w:caps/>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77" w:author="Unknown">
                  <w:rPr>
                    <w:color w:val="000000"/>
                    <w:sz w:val="14"/>
                    <w:szCs w:val="14"/>
                    <w:highlight w:val="yellow"/>
                    <w:lang w:val="en-CA"/>
                  </w:rPr>
                </w:rPrChange>
              </w:rPr>
            </w:pPr>
            <w:r w:rsidRPr="00AA6627">
              <w:rPr>
                <w:color w:val="000000"/>
                <w:sz w:val="14"/>
                <w:szCs w:val="14"/>
                <w:lang w:val="en-CA"/>
                <w:rPrChange w:id="478" w:author="Martin Weber" w:date="2011-04-13T13:14:00Z">
                  <w:rPr>
                    <w:rFonts w:ascii="Times New Roman Bold" w:hAnsi="Times New Roman Bold"/>
                    <w:b/>
                    <w:caps/>
                    <w:noProof w:val="0"/>
                    <w:color w:val="000000"/>
                    <w:sz w:val="14"/>
                    <w:szCs w:val="14"/>
                    <w:highlight w:val="yellow"/>
                    <w:lang w:val="en-CA"/>
                  </w:rPr>
                </w:rPrChange>
              </w:rPr>
              <w:t>0</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79" w:author="Unknown">
                  <w:rPr>
                    <w:color w:val="000000"/>
                    <w:sz w:val="14"/>
                    <w:szCs w:val="14"/>
                    <w:highlight w:val="yellow"/>
                    <w:lang w:val="en-CA"/>
                  </w:rPr>
                </w:rPrChange>
              </w:rPr>
            </w:pPr>
            <w:r w:rsidRPr="00AA6627">
              <w:rPr>
                <w:color w:val="000000"/>
                <w:sz w:val="14"/>
                <w:szCs w:val="14"/>
                <w:lang w:val="en-CA"/>
                <w:rPrChange w:id="480" w:author="Martin Weber" w:date="2011-04-13T13:14:00Z">
                  <w:rPr>
                    <w:rFonts w:ascii="Times New Roman Bold" w:hAnsi="Times New Roman Bold"/>
                    <w:b/>
                    <w:caps/>
                    <w:noProof w:val="0"/>
                    <w:color w:val="000000"/>
                    <w:sz w:val="14"/>
                    <w:szCs w:val="14"/>
                    <w:highlight w:val="yellow"/>
                    <w:lang w:val="en-CA"/>
                  </w:rPr>
                </w:rPrChange>
              </w:rPr>
              <w:t>0</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81"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82" w:author="Unknown">
                  <w:rPr>
                    <w:color w:val="000000"/>
                    <w:sz w:val="14"/>
                    <w:szCs w:val="14"/>
                    <w:highlight w:val="yellow"/>
                    <w:lang w:val="en-CA"/>
                  </w:rPr>
                </w:rPrChange>
              </w:rPr>
            </w:pPr>
            <w:r w:rsidRPr="00AA6627">
              <w:rPr>
                <w:color w:val="000000"/>
                <w:sz w:val="14"/>
                <w:szCs w:val="14"/>
                <w:lang w:val="en-CA"/>
                <w:rPrChange w:id="483" w:author="Martin Weber" w:date="2011-04-13T13:14:00Z">
                  <w:rPr>
                    <w:rFonts w:ascii="Times New Roman Bold" w:hAnsi="Times New Roman Bold"/>
                    <w:b/>
                    <w:caps/>
                    <w:noProof w:val="0"/>
                    <w:color w:val="000000"/>
                    <w:sz w:val="14"/>
                    <w:szCs w:val="14"/>
                    <w:highlight w:val="yellow"/>
                    <w:lang w:val="en-CA"/>
                  </w:rPr>
                </w:rPrChange>
              </w:rPr>
              <w:t>0</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84" w:author="Unknown">
                  <w:rPr>
                    <w:color w:val="000000"/>
                    <w:sz w:val="14"/>
                    <w:szCs w:val="14"/>
                    <w:highlight w:val="yellow"/>
                    <w:lang w:val="en-CA"/>
                  </w:rPr>
                </w:rPrChange>
              </w:rPr>
            </w:pPr>
            <w:r w:rsidRPr="00AA6627">
              <w:rPr>
                <w:color w:val="000000"/>
                <w:sz w:val="14"/>
                <w:szCs w:val="14"/>
                <w:lang w:val="en-CA"/>
                <w:rPrChange w:id="485" w:author="Martin Weber" w:date="2011-04-13T13:14:00Z">
                  <w:rPr>
                    <w:rFonts w:ascii="Times New Roman Bold" w:hAnsi="Times New Roman Bold"/>
                    <w:b/>
                    <w:caps/>
                    <w:noProof w:val="0"/>
                    <w:color w:val="000000"/>
                    <w:sz w:val="14"/>
                    <w:szCs w:val="14"/>
                    <w:highlight w:val="yellow"/>
                    <w:lang w:val="en-CA"/>
                  </w:rPr>
                </w:rPrChange>
              </w:rPr>
              <w:t>0</w:t>
            </w:r>
          </w:p>
        </w:tc>
      </w:tr>
      <w:tr w:rsidR="00C6795A" w:rsidRPr="00AA6627" w:rsidTr="00AC5AC8">
        <w:trPr>
          <w:cantSplit/>
        </w:trPr>
        <w:tc>
          <w:tcPr>
            <w:tcW w:w="780" w:type="dxa"/>
            <w:vMerge/>
            <w:tcBorders>
              <w:top w:val="nil"/>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486"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487" w:author="Unknown">
                  <w:rPr>
                    <w:color w:val="000000"/>
                    <w:sz w:val="14"/>
                    <w:szCs w:val="14"/>
                    <w:highlight w:val="yellow"/>
                    <w:lang w:val="en-CA"/>
                  </w:rPr>
                </w:rPrChange>
              </w:rPr>
            </w:pPr>
            <w:r w:rsidRPr="00AA6627">
              <w:rPr>
                <w:i/>
                <w:iCs/>
                <w:color w:val="000000"/>
                <w:sz w:val="14"/>
                <w:szCs w:val="14"/>
                <w:lang w:val="en-CA"/>
                <w:rPrChange w:id="488" w:author="Martin Weber" w:date="2011-04-13T13:14:00Z">
                  <w:rPr>
                    <w:rFonts w:ascii="Times New Roman Bold" w:hAnsi="Times New Roman Bold"/>
                    <w:b/>
                    <w:i/>
                    <w:iCs/>
                    <w:caps/>
                    <w:noProof w:val="0"/>
                    <w:color w:val="000000"/>
                    <w:sz w:val="14"/>
                    <w:szCs w:val="14"/>
                    <w:highlight w:val="yellow"/>
                    <w:lang w:val="en-CA"/>
                  </w:rPr>
                </w:rPrChange>
              </w:rPr>
              <w:t>M</w:t>
            </w:r>
            <w:r w:rsidRPr="00AA6627">
              <w:rPr>
                <w:i/>
                <w:iCs/>
                <w:color w:val="000000"/>
                <w:position w:val="-4"/>
                <w:sz w:val="14"/>
                <w:szCs w:val="14"/>
                <w:lang w:val="en-CA"/>
                <w:rPrChange w:id="489" w:author="Martin Weber" w:date="2011-04-13T13:14:00Z">
                  <w:rPr>
                    <w:rFonts w:ascii="Times New Roman Bold" w:hAnsi="Times New Roman Bold"/>
                    <w:b/>
                    <w:i/>
                    <w:iCs/>
                    <w:caps/>
                    <w:noProof w:val="0"/>
                    <w:color w:val="000000"/>
                    <w:position w:val="-4"/>
                    <w:sz w:val="14"/>
                    <w:szCs w:val="14"/>
                    <w:highlight w:val="yellow"/>
                    <w:lang w:val="en-CA"/>
                  </w:rPr>
                </w:rPrChange>
              </w:rPr>
              <w:t>s</w:t>
            </w:r>
            <w:r w:rsidRPr="00AA6627">
              <w:rPr>
                <w:color w:val="000000"/>
                <w:sz w:val="14"/>
                <w:szCs w:val="14"/>
                <w:lang w:val="en-CA"/>
                <w:rPrChange w:id="490" w:author="Martin Weber" w:date="2011-04-13T13:14:00Z">
                  <w:rPr>
                    <w:rFonts w:ascii="Times New Roman Bold" w:hAnsi="Times New Roman Bold"/>
                    <w:b/>
                    <w:caps/>
                    <w:noProof w:val="0"/>
                    <w:color w:val="000000"/>
                    <w:sz w:val="14"/>
                    <w:szCs w:val="14"/>
                    <w:highlight w:val="yellow"/>
                    <w:lang w:val="en-CA"/>
                  </w:rPr>
                </w:rPrChange>
              </w:rPr>
              <w:t xml:space="preserve"> (dB)</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91" w:author="Unknown">
                  <w:rPr>
                    <w:color w:val="000000"/>
                    <w:sz w:val="14"/>
                    <w:szCs w:val="14"/>
                    <w:highlight w:val="yellow"/>
                    <w:lang w:val="en-CA"/>
                  </w:rPr>
                </w:rPrChange>
              </w:rPr>
            </w:pPr>
            <w:r w:rsidRPr="00AA6627">
              <w:rPr>
                <w:color w:val="000000"/>
                <w:sz w:val="14"/>
                <w:szCs w:val="14"/>
                <w:lang w:val="en-CA"/>
                <w:rPrChange w:id="492" w:author="Martin Weber" w:date="2011-04-13T13:14:00Z">
                  <w:rPr>
                    <w:rFonts w:ascii="Times New Roman Bold" w:hAnsi="Times New Roman Bold"/>
                    <w:b/>
                    <w:caps/>
                    <w:noProof w:val="0"/>
                    <w:color w:val="000000"/>
                    <w:sz w:val="14"/>
                    <w:szCs w:val="14"/>
                    <w:highlight w:val="yellow"/>
                    <w:lang w:val="en-CA"/>
                  </w:rPr>
                </w:rPrChange>
              </w:rPr>
              <w:t xml:space="preserve">26  </w:t>
            </w:r>
            <w:r w:rsidRPr="00AA6627">
              <w:rPr>
                <w:color w:val="000000"/>
                <w:position w:val="4"/>
                <w:sz w:val="14"/>
                <w:szCs w:val="14"/>
                <w:lang w:val="en-CA"/>
                <w:rPrChange w:id="493" w:author="Martin Weber" w:date="2011-04-13T13:14:00Z">
                  <w:rPr>
                    <w:rFonts w:ascii="Times New Roman Bold" w:hAnsi="Times New Roman Bold"/>
                    <w:b/>
                    <w:caps/>
                    <w:noProof w:val="0"/>
                    <w:color w:val="000000"/>
                    <w:position w:val="4"/>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94"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95"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96"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97"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498"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499" w:author="Unknown">
                  <w:rPr>
                    <w:color w:val="000000"/>
                    <w:sz w:val="14"/>
                    <w:szCs w:val="14"/>
                    <w:highlight w:val="yellow"/>
                    <w:lang w:val="en-CA"/>
                  </w:rPr>
                </w:rPrChange>
              </w:rPr>
            </w:pPr>
            <w:r w:rsidRPr="00AA6627">
              <w:rPr>
                <w:color w:val="000000"/>
                <w:sz w:val="14"/>
                <w:szCs w:val="14"/>
                <w:lang w:val="en-CA"/>
                <w:rPrChange w:id="500" w:author="Martin Weber" w:date="2011-04-13T13:14:00Z">
                  <w:rPr>
                    <w:rFonts w:ascii="Times New Roman Bold" w:hAnsi="Times New Roman Bold"/>
                    <w:b/>
                    <w:caps/>
                    <w:noProof w:val="0"/>
                    <w:color w:val="000000"/>
                    <w:sz w:val="14"/>
                    <w:szCs w:val="14"/>
                    <w:highlight w:val="yellow"/>
                    <w:lang w:val="en-CA"/>
                  </w:rPr>
                </w:rPrChange>
              </w:rPr>
              <w:t>33</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01" w:author="Unknown">
                  <w:rPr>
                    <w:color w:val="000000"/>
                    <w:sz w:val="14"/>
                    <w:szCs w:val="14"/>
                    <w:highlight w:val="yellow"/>
                    <w:lang w:val="en-CA"/>
                  </w:rPr>
                </w:rPrChange>
              </w:rPr>
            </w:pPr>
            <w:r w:rsidRPr="00AA6627">
              <w:rPr>
                <w:color w:val="000000"/>
                <w:sz w:val="14"/>
                <w:szCs w:val="14"/>
                <w:lang w:val="en-CA"/>
                <w:rPrChange w:id="502" w:author="Martin Weber" w:date="2011-04-13T13:14:00Z">
                  <w:rPr>
                    <w:rFonts w:ascii="Times New Roman Bold" w:hAnsi="Times New Roman Bold"/>
                    <w:b/>
                    <w:caps/>
                    <w:noProof w:val="0"/>
                    <w:color w:val="000000"/>
                    <w:sz w:val="14"/>
                    <w:szCs w:val="14"/>
                    <w:highlight w:val="yellow"/>
                    <w:lang w:val="en-CA"/>
                  </w:rPr>
                </w:rPrChange>
              </w:rPr>
              <w:t>37</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03" w:author="Unknown">
                  <w:rPr>
                    <w:color w:val="000000"/>
                    <w:sz w:val="14"/>
                    <w:szCs w:val="14"/>
                    <w:highlight w:val="yellow"/>
                    <w:lang w:val="en-CA"/>
                  </w:rPr>
                </w:rPrChange>
              </w:rPr>
            </w:pPr>
            <w:r w:rsidRPr="00AA6627">
              <w:rPr>
                <w:color w:val="000000"/>
                <w:sz w:val="14"/>
                <w:szCs w:val="14"/>
                <w:lang w:val="en-CA"/>
                <w:rPrChange w:id="504" w:author="Martin Weber" w:date="2011-04-13T13:14:00Z">
                  <w:rPr>
                    <w:rFonts w:ascii="Times New Roman Bold" w:hAnsi="Times New Roman Bold"/>
                    <w:b/>
                    <w:caps/>
                    <w:noProof w:val="0"/>
                    <w:color w:val="000000"/>
                    <w:sz w:val="14"/>
                    <w:szCs w:val="14"/>
                    <w:highlight w:val="yellow"/>
                    <w:lang w:val="en-CA"/>
                  </w:rPr>
                </w:rPrChange>
              </w:rPr>
              <w:t>33</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05" w:author="Unknown">
                  <w:rPr>
                    <w:color w:val="000000"/>
                    <w:sz w:val="14"/>
                    <w:szCs w:val="14"/>
                    <w:highlight w:val="yellow"/>
                    <w:lang w:val="en-CA"/>
                  </w:rPr>
                </w:rPrChange>
              </w:rPr>
            </w:pPr>
            <w:r w:rsidRPr="00AA6627">
              <w:rPr>
                <w:color w:val="000000"/>
                <w:sz w:val="14"/>
                <w:szCs w:val="14"/>
                <w:lang w:val="en-CA"/>
                <w:rPrChange w:id="506" w:author="Martin Weber" w:date="2011-04-13T13:14:00Z">
                  <w:rPr>
                    <w:rFonts w:ascii="Times New Roman Bold" w:hAnsi="Times New Roman Bold"/>
                    <w:b/>
                    <w:caps/>
                    <w:noProof w:val="0"/>
                    <w:color w:val="000000"/>
                    <w:sz w:val="14"/>
                    <w:szCs w:val="14"/>
                    <w:highlight w:val="yellow"/>
                    <w:lang w:val="en-CA"/>
                  </w:rPr>
                </w:rPrChange>
              </w:rPr>
              <w:t>37</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07" w:author="Unknown">
                  <w:rPr>
                    <w:color w:val="000000"/>
                    <w:sz w:val="14"/>
                    <w:szCs w:val="14"/>
                    <w:highlight w:val="yellow"/>
                    <w:lang w:val="en-CA"/>
                  </w:rPr>
                </w:rPrChange>
              </w:rPr>
            </w:pPr>
            <w:r w:rsidRPr="00AA6627">
              <w:rPr>
                <w:color w:val="000000"/>
                <w:sz w:val="14"/>
                <w:szCs w:val="14"/>
                <w:lang w:val="en-CA"/>
                <w:rPrChange w:id="508" w:author="Martin Weber" w:date="2011-04-13T13:14:00Z">
                  <w:rPr>
                    <w:rFonts w:ascii="Times New Roman Bold" w:hAnsi="Times New Roman Bold"/>
                    <w:b/>
                    <w:caps/>
                    <w:noProof w:val="0"/>
                    <w:color w:val="000000"/>
                    <w:sz w:val="14"/>
                    <w:szCs w:val="14"/>
                    <w:highlight w:val="yellow"/>
                    <w:lang w:val="en-CA"/>
                  </w:rPr>
                </w:rPrChange>
              </w:rPr>
              <w:t>33</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09" w:author="Unknown">
                  <w:rPr>
                    <w:color w:val="000000"/>
                    <w:sz w:val="14"/>
                    <w:szCs w:val="14"/>
                    <w:highlight w:val="yellow"/>
                    <w:lang w:val="en-CA"/>
                  </w:rPr>
                </w:rPrChange>
              </w:rPr>
            </w:pPr>
            <w:r w:rsidRPr="00AA6627">
              <w:rPr>
                <w:color w:val="000000"/>
                <w:sz w:val="14"/>
                <w:szCs w:val="14"/>
                <w:lang w:val="en-CA"/>
                <w:rPrChange w:id="510" w:author="Martin Weber" w:date="2011-04-13T13:14:00Z">
                  <w:rPr>
                    <w:rFonts w:ascii="Times New Roman Bold" w:hAnsi="Times New Roman Bold"/>
                    <w:b/>
                    <w:caps/>
                    <w:noProof w:val="0"/>
                    <w:color w:val="000000"/>
                    <w:sz w:val="14"/>
                    <w:szCs w:val="14"/>
                    <w:highlight w:val="yellow"/>
                    <w:lang w:val="en-CA"/>
                  </w:rPr>
                </w:rPrChange>
              </w:rPr>
              <w:t>37</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11" w:author="Unknown">
                  <w:rPr>
                    <w:color w:val="000000"/>
                    <w:sz w:val="14"/>
                    <w:szCs w:val="14"/>
                    <w:highlight w:val="yellow"/>
                    <w:lang w:val="en-CA"/>
                  </w:rPr>
                </w:rPrChange>
              </w:rPr>
            </w:pPr>
            <w:r w:rsidRPr="00AA6627">
              <w:rPr>
                <w:color w:val="000000"/>
                <w:sz w:val="14"/>
                <w:szCs w:val="14"/>
                <w:lang w:val="en-CA"/>
                <w:rPrChange w:id="512" w:author="Martin Weber" w:date="2011-04-13T13:14:00Z">
                  <w:rPr>
                    <w:rFonts w:ascii="Times New Roman Bold" w:hAnsi="Times New Roman Bold"/>
                    <w:b/>
                    <w:caps/>
                    <w:noProof w:val="0"/>
                    <w:color w:val="000000"/>
                    <w:sz w:val="14"/>
                    <w:szCs w:val="14"/>
                    <w:highlight w:val="yellow"/>
                    <w:lang w:val="en-CA"/>
                  </w:rPr>
                </w:rPrChange>
              </w:rPr>
              <w:t>33</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13" w:author="Unknown">
                  <w:rPr>
                    <w:color w:val="000000"/>
                    <w:sz w:val="14"/>
                    <w:szCs w:val="14"/>
                    <w:highlight w:val="yellow"/>
                    <w:lang w:val="en-CA"/>
                  </w:rPr>
                </w:rPrChange>
              </w:rPr>
            </w:pPr>
            <w:r w:rsidRPr="00AA6627">
              <w:rPr>
                <w:color w:val="000000"/>
                <w:sz w:val="14"/>
                <w:szCs w:val="14"/>
                <w:lang w:val="en-CA"/>
                <w:rPrChange w:id="514" w:author="Martin Weber" w:date="2011-04-13T13:14:00Z">
                  <w:rPr>
                    <w:rFonts w:ascii="Times New Roman Bold" w:hAnsi="Times New Roman Bold"/>
                    <w:b/>
                    <w:caps/>
                    <w:noProof w:val="0"/>
                    <w:color w:val="000000"/>
                    <w:sz w:val="14"/>
                    <w:szCs w:val="14"/>
                    <w:highlight w:val="yellow"/>
                    <w:lang w:val="en-CA"/>
                  </w:rPr>
                </w:rPrChange>
              </w:rPr>
              <w:t>40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15" w:author="Unknown">
                  <w:rPr>
                    <w:color w:val="000000"/>
                    <w:sz w:val="14"/>
                    <w:szCs w:val="14"/>
                    <w:highlight w:val="yellow"/>
                    <w:lang w:val="en-CA"/>
                  </w:rPr>
                </w:rPrChange>
              </w:rPr>
            </w:pPr>
            <w:r w:rsidRPr="00AA6627">
              <w:rPr>
                <w:color w:val="000000"/>
                <w:sz w:val="14"/>
                <w:szCs w:val="14"/>
                <w:lang w:val="en-CA"/>
                <w:rPrChange w:id="516" w:author="Martin Weber" w:date="2011-04-13T13:14:00Z">
                  <w:rPr>
                    <w:rFonts w:ascii="Times New Roman Bold" w:hAnsi="Times New Roman Bold"/>
                    <w:b/>
                    <w:caps/>
                    <w:noProof w:val="0"/>
                    <w:color w:val="000000"/>
                    <w:sz w:val="14"/>
                    <w:szCs w:val="14"/>
                    <w:highlight w:val="yellow"/>
                    <w:lang w:val="en-CA"/>
                  </w:rPr>
                </w:rPrChange>
              </w:rPr>
              <w:t>33</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17" w:author="Unknown">
                  <w:rPr>
                    <w:color w:val="000000"/>
                    <w:sz w:val="14"/>
                    <w:szCs w:val="14"/>
                    <w:highlight w:val="yellow"/>
                    <w:lang w:val="en-CA"/>
                  </w:rPr>
                </w:rPrChange>
              </w:rPr>
            </w:pPr>
            <w:r w:rsidRPr="00AA6627">
              <w:rPr>
                <w:color w:val="000000"/>
                <w:sz w:val="14"/>
                <w:szCs w:val="14"/>
                <w:lang w:val="en-CA"/>
                <w:rPrChange w:id="518" w:author="Martin Weber" w:date="2011-04-13T13:14:00Z">
                  <w:rPr>
                    <w:rFonts w:ascii="Times New Roman Bold" w:hAnsi="Times New Roman Bold"/>
                    <w:b/>
                    <w:caps/>
                    <w:noProof w:val="0"/>
                    <w:color w:val="000000"/>
                    <w:sz w:val="14"/>
                    <w:szCs w:val="14"/>
                    <w:highlight w:val="yellow"/>
                    <w:lang w:val="en-CA"/>
                  </w:rPr>
                </w:rPrChange>
              </w:rPr>
              <w:t>40</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19" w:author="Unknown">
                  <w:rPr>
                    <w:color w:val="000000"/>
                    <w:sz w:val="14"/>
                    <w:szCs w:val="14"/>
                    <w:highlight w:val="yellow"/>
                    <w:lang w:val="en-CA"/>
                  </w:rPr>
                </w:rPrChange>
              </w:rPr>
            </w:pPr>
            <w:r w:rsidRPr="00AA6627">
              <w:rPr>
                <w:color w:val="000000"/>
                <w:sz w:val="14"/>
                <w:szCs w:val="14"/>
                <w:lang w:val="en-CA"/>
                <w:rPrChange w:id="520" w:author="Martin Weber" w:date="2011-04-13T13:14:00Z">
                  <w:rPr>
                    <w:rFonts w:ascii="Times New Roman Bold" w:hAnsi="Times New Roman Bold"/>
                    <w:b/>
                    <w:caps/>
                    <w:noProof w:val="0"/>
                    <w:color w:val="000000"/>
                    <w:sz w:val="14"/>
                    <w:szCs w:val="14"/>
                    <w:highlight w:val="yellow"/>
                    <w:lang w:val="en-CA"/>
                  </w:rPr>
                </w:rPrChange>
              </w:rPr>
              <w:t>1</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21"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22" w:author="Unknown">
                  <w:rPr>
                    <w:color w:val="000000"/>
                    <w:sz w:val="14"/>
                    <w:szCs w:val="14"/>
                    <w:highlight w:val="yellow"/>
                    <w:lang w:val="en-CA"/>
                  </w:rPr>
                </w:rPrChange>
              </w:rPr>
            </w:pPr>
            <w:r w:rsidRPr="00AA6627">
              <w:rPr>
                <w:color w:val="000000"/>
                <w:sz w:val="14"/>
                <w:szCs w:val="14"/>
                <w:lang w:val="en-CA"/>
                <w:rPrChange w:id="523" w:author="Martin Weber" w:date="2011-04-13T13:14:00Z">
                  <w:rPr>
                    <w:rFonts w:ascii="Times New Roman Bold" w:hAnsi="Times New Roman Bold"/>
                    <w:b/>
                    <w:caps/>
                    <w:noProof w:val="0"/>
                    <w:color w:val="000000"/>
                    <w:sz w:val="14"/>
                    <w:szCs w:val="14"/>
                    <w:highlight w:val="yellow"/>
                    <w:lang w:val="en-CA"/>
                  </w:rPr>
                </w:rPrChange>
              </w:rPr>
              <w:t>25</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24" w:author="Unknown">
                  <w:rPr>
                    <w:color w:val="000000"/>
                    <w:sz w:val="14"/>
                    <w:szCs w:val="14"/>
                    <w:highlight w:val="yellow"/>
                    <w:lang w:val="en-CA"/>
                  </w:rPr>
                </w:rPrChange>
              </w:rPr>
            </w:pPr>
            <w:r w:rsidRPr="00AA6627">
              <w:rPr>
                <w:color w:val="000000"/>
                <w:sz w:val="14"/>
                <w:szCs w:val="14"/>
                <w:lang w:val="en-CA"/>
                <w:rPrChange w:id="525" w:author="Martin Weber" w:date="2011-04-13T13:14:00Z">
                  <w:rPr>
                    <w:rFonts w:ascii="Times New Roman Bold" w:hAnsi="Times New Roman Bold"/>
                    <w:b/>
                    <w:caps/>
                    <w:noProof w:val="0"/>
                    <w:color w:val="000000"/>
                    <w:sz w:val="14"/>
                    <w:szCs w:val="14"/>
                    <w:highlight w:val="yellow"/>
                    <w:lang w:val="en-CA"/>
                  </w:rPr>
                </w:rPrChange>
              </w:rPr>
              <w:t>25</w:t>
            </w:r>
          </w:p>
        </w:tc>
      </w:tr>
      <w:tr w:rsidR="00C6795A" w:rsidRPr="00AA6627" w:rsidTr="00AC5AC8">
        <w:trPr>
          <w:cantSplit/>
        </w:trPr>
        <w:tc>
          <w:tcPr>
            <w:tcW w:w="780" w:type="dxa"/>
            <w:vMerge/>
            <w:tcBorders>
              <w:top w:val="nil"/>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526"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527" w:author="Unknown">
                  <w:rPr>
                    <w:color w:val="000000"/>
                    <w:sz w:val="14"/>
                    <w:szCs w:val="14"/>
                    <w:highlight w:val="yellow"/>
                    <w:lang w:val="en-CA"/>
                  </w:rPr>
                </w:rPrChange>
              </w:rPr>
            </w:pPr>
            <w:r w:rsidRPr="00AA6627">
              <w:rPr>
                <w:i/>
                <w:iCs/>
                <w:color w:val="000000"/>
                <w:sz w:val="14"/>
                <w:szCs w:val="14"/>
                <w:lang w:val="en-CA"/>
                <w:rPrChange w:id="528" w:author="Martin Weber" w:date="2011-04-13T13:14:00Z">
                  <w:rPr>
                    <w:rFonts w:ascii="Times New Roman Bold" w:hAnsi="Times New Roman Bold"/>
                    <w:b/>
                    <w:i/>
                    <w:iCs/>
                    <w:caps/>
                    <w:noProof w:val="0"/>
                    <w:color w:val="000000"/>
                    <w:sz w:val="14"/>
                    <w:szCs w:val="14"/>
                    <w:highlight w:val="yellow"/>
                    <w:lang w:val="en-CA"/>
                  </w:rPr>
                </w:rPrChange>
              </w:rPr>
              <w:t>W</w:t>
            </w:r>
            <w:r w:rsidRPr="00AA6627">
              <w:rPr>
                <w:color w:val="000000"/>
                <w:sz w:val="14"/>
                <w:szCs w:val="14"/>
                <w:lang w:val="en-CA"/>
                <w:rPrChange w:id="529" w:author="Martin Weber" w:date="2011-04-13T13:14:00Z">
                  <w:rPr>
                    <w:rFonts w:ascii="Times New Roman Bold" w:hAnsi="Times New Roman Bold"/>
                    <w:b/>
                    <w:caps/>
                    <w:noProof w:val="0"/>
                    <w:color w:val="000000"/>
                    <w:sz w:val="14"/>
                    <w:szCs w:val="14"/>
                    <w:highlight w:val="yellow"/>
                    <w:lang w:val="en-CA"/>
                  </w:rPr>
                </w:rPrChange>
              </w:rPr>
              <w:t xml:space="preserve"> (dB)</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30" w:author="Unknown">
                  <w:rPr>
                    <w:color w:val="000000"/>
                    <w:sz w:val="14"/>
                    <w:szCs w:val="14"/>
                    <w:highlight w:val="yellow"/>
                    <w:lang w:val="en-CA"/>
                  </w:rPr>
                </w:rPrChange>
              </w:rPr>
            </w:pPr>
            <w:r w:rsidRPr="00AA6627">
              <w:rPr>
                <w:color w:val="000000"/>
                <w:sz w:val="14"/>
                <w:szCs w:val="14"/>
                <w:lang w:val="en-CA"/>
                <w:rPrChange w:id="531" w:author="Martin Weber" w:date="2011-04-13T13:14:00Z">
                  <w:rPr>
                    <w:rFonts w:ascii="Times New Roman Bold" w:hAnsi="Times New Roman Bold"/>
                    <w:b/>
                    <w:caps/>
                    <w:noProof w:val="0"/>
                    <w:color w:val="000000"/>
                    <w:sz w:val="14"/>
                    <w:szCs w:val="14"/>
                    <w:highlight w:val="yellow"/>
                    <w:lang w:val="en-CA"/>
                  </w:rPr>
                </w:rPrChange>
              </w:rPr>
              <w:t>0</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32"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33"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534"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535"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536"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37" w:author="Unknown">
                  <w:rPr>
                    <w:color w:val="000000"/>
                    <w:sz w:val="14"/>
                    <w:szCs w:val="14"/>
                    <w:highlight w:val="yellow"/>
                    <w:lang w:val="en-CA"/>
                  </w:rPr>
                </w:rPrChange>
              </w:rPr>
            </w:pPr>
            <w:r w:rsidRPr="00AA6627">
              <w:rPr>
                <w:color w:val="000000"/>
                <w:sz w:val="14"/>
                <w:szCs w:val="14"/>
                <w:lang w:val="en-CA"/>
                <w:rPrChange w:id="538" w:author="Martin Weber" w:date="2011-04-13T13:14:00Z">
                  <w:rPr>
                    <w:rFonts w:ascii="Times New Roman Bold" w:hAnsi="Times New Roman Bold"/>
                    <w:b/>
                    <w:caps/>
                    <w:noProof w:val="0"/>
                    <w:color w:val="000000"/>
                    <w:sz w:val="14"/>
                    <w:szCs w:val="14"/>
                    <w:highlight w:val="yellow"/>
                    <w:lang w:val="en-CA"/>
                  </w:rPr>
                </w:rPrChange>
              </w:rPr>
              <w:t>0</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39" w:author="Unknown">
                  <w:rPr>
                    <w:color w:val="000000"/>
                    <w:sz w:val="14"/>
                    <w:szCs w:val="14"/>
                    <w:highlight w:val="yellow"/>
                    <w:lang w:val="en-CA"/>
                  </w:rPr>
                </w:rPrChange>
              </w:rPr>
            </w:pPr>
            <w:r w:rsidRPr="00AA6627">
              <w:rPr>
                <w:color w:val="000000"/>
                <w:sz w:val="14"/>
                <w:szCs w:val="14"/>
                <w:lang w:val="en-CA"/>
                <w:rPrChange w:id="540" w:author="Martin Weber" w:date="2011-04-13T13:14:00Z">
                  <w:rPr>
                    <w:rFonts w:ascii="Times New Roman Bold" w:hAnsi="Times New Roman Bold"/>
                    <w:b/>
                    <w:caps/>
                    <w:noProof w:val="0"/>
                    <w:color w:val="000000"/>
                    <w:sz w:val="14"/>
                    <w:szCs w:val="14"/>
                    <w:highlight w:val="yellow"/>
                    <w:lang w:val="en-CA"/>
                  </w:rPr>
                </w:rPrChange>
              </w:rPr>
              <w:t>0</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41" w:author="Unknown">
                  <w:rPr>
                    <w:color w:val="000000"/>
                    <w:sz w:val="14"/>
                    <w:szCs w:val="14"/>
                    <w:highlight w:val="yellow"/>
                    <w:lang w:val="en-CA"/>
                  </w:rPr>
                </w:rPrChange>
              </w:rPr>
            </w:pPr>
            <w:r w:rsidRPr="00AA6627">
              <w:rPr>
                <w:color w:val="000000"/>
                <w:sz w:val="14"/>
                <w:szCs w:val="14"/>
                <w:lang w:val="en-CA"/>
                <w:rPrChange w:id="542" w:author="Martin Weber" w:date="2011-04-13T13:14:00Z">
                  <w:rPr>
                    <w:rFonts w:ascii="Times New Roman Bold" w:hAnsi="Times New Roman Bold"/>
                    <w:b/>
                    <w:caps/>
                    <w:noProof w:val="0"/>
                    <w:color w:val="000000"/>
                    <w:sz w:val="14"/>
                    <w:szCs w:val="14"/>
                    <w:highlight w:val="yellow"/>
                    <w:lang w:val="en-CA"/>
                  </w:rPr>
                </w:rPrChange>
              </w:rPr>
              <w:t>0</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43" w:author="Unknown">
                  <w:rPr>
                    <w:color w:val="000000"/>
                    <w:sz w:val="14"/>
                    <w:szCs w:val="14"/>
                    <w:highlight w:val="yellow"/>
                    <w:lang w:val="en-CA"/>
                  </w:rPr>
                </w:rPrChange>
              </w:rPr>
            </w:pPr>
            <w:r w:rsidRPr="00AA6627">
              <w:rPr>
                <w:color w:val="000000"/>
                <w:sz w:val="14"/>
                <w:szCs w:val="14"/>
                <w:lang w:val="en-CA"/>
                <w:rPrChange w:id="544" w:author="Martin Weber" w:date="2011-04-13T13:14:00Z">
                  <w:rPr>
                    <w:rFonts w:ascii="Times New Roman Bold" w:hAnsi="Times New Roman Bold"/>
                    <w:b/>
                    <w:caps/>
                    <w:noProof w:val="0"/>
                    <w:color w:val="000000"/>
                    <w:sz w:val="14"/>
                    <w:szCs w:val="14"/>
                    <w:highlight w:val="yellow"/>
                    <w:lang w:val="en-CA"/>
                  </w:rPr>
                </w:rPrChange>
              </w:rPr>
              <w:t>0</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45" w:author="Unknown">
                  <w:rPr>
                    <w:color w:val="000000"/>
                    <w:sz w:val="14"/>
                    <w:szCs w:val="14"/>
                    <w:highlight w:val="yellow"/>
                    <w:lang w:val="en-CA"/>
                  </w:rPr>
                </w:rPrChange>
              </w:rPr>
            </w:pPr>
            <w:r w:rsidRPr="00AA6627">
              <w:rPr>
                <w:color w:val="000000"/>
                <w:sz w:val="14"/>
                <w:szCs w:val="14"/>
                <w:lang w:val="en-CA"/>
                <w:rPrChange w:id="546" w:author="Martin Weber" w:date="2011-04-13T13:14:00Z">
                  <w:rPr>
                    <w:rFonts w:ascii="Times New Roman Bold" w:hAnsi="Times New Roman Bold"/>
                    <w:b/>
                    <w:caps/>
                    <w:noProof w:val="0"/>
                    <w:color w:val="000000"/>
                    <w:sz w:val="14"/>
                    <w:szCs w:val="14"/>
                    <w:highlight w:val="yellow"/>
                    <w:lang w:val="en-CA"/>
                  </w:rPr>
                </w:rPrChange>
              </w:rPr>
              <w:t>0</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47" w:author="Unknown">
                  <w:rPr>
                    <w:color w:val="000000"/>
                    <w:sz w:val="14"/>
                    <w:szCs w:val="14"/>
                    <w:highlight w:val="yellow"/>
                    <w:lang w:val="en-CA"/>
                  </w:rPr>
                </w:rPrChange>
              </w:rPr>
            </w:pPr>
            <w:r w:rsidRPr="00AA6627">
              <w:rPr>
                <w:color w:val="000000"/>
                <w:sz w:val="14"/>
                <w:szCs w:val="14"/>
                <w:lang w:val="en-CA"/>
                <w:rPrChange w:id="548" w:author="Martin Weber" w:date="2011-04-13T13:14:00Z">
                  <w:rPr>
                    <w:rFonts w:ascii="Times New Roman Bold" w:hAnsi="Times New Roman Bold"/>
                    <w:b/>
                    <w:caps/>
                    <w:noProof w:val="0"/>
                    <w:color w:val="000000"/>
                    <w:sz w:val="14"/>
                    <w:szCs w:val="14"/>
                    <w:highlight w:val="yellow"/>
                    <w:lang w:val="en-CA"/>
                  </w:rPr>
                </w:rPrChange>
              </w:rPr>
              <w:t>0</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49" w:author="Unknown">
                  <w:rPr>
                    <w:color w:val="000000"/>
                    <w:sz w:val="14"/>
                    <w:szCs w:val="14"/>
                    <w:highlight w:val="yellow"/>
                    <w:lang w:val="en-CA"/>
                  </w:rPr>
                </w:rPrChange>
              </w:rPr>
            </w:pPr>
            <w:r w:rsidRPr="00AA6627">
              <w:rPr>
                <w:color w:val="000000"/>
                <w:sz w:val="14"/>
                <w:szCs w:val="14"/>
                <w:lang w:val="en-CA"/>
                <w:rPrChange w:id="550" w:author="Martin Weber" w:date="2011-04-13T13:14:00Z">
                  <w:rPr>
                    <w:rFonts w:ascii="Times New Roman Bold" w:hAnsi="Times New Roman Bold"/>
                    <w:b/>
                    <w:caps/>
                    <w:noProof w:val="0"/>
                    <w:color w:val="000000"/>
                    <w:sz w:val="14"/>
                    <w:szCs w:val="14"/>
                    <w:highlight w:val="yellow"/>
                    <w:lang w:val="en-CA"/>
                  </w:rPr>
                </w:rPrChange>
              </w:rPr>
              <w:t>0</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51" w:author="Unknown">
                  <w:rPr>
                    <w:color w:val="000000"/>
                    <w:sz w:val="14"/>
                    <w:szCs w:val="14"/>
                    <w:highlight w:val="yellow"/>
                    <w:lang w:val="en-CA"/>
                  </w:rPr>
                </w:rPrChange>
              </w:rPr>
            </w:pPr>
            <w:r w:rsidRPr="00AA6627">
              <w:rPr>
                <w:color w:val="000000"/>
                <w:sz w:val="14"/>
                <w:szCs w:val="14"/>
                <w:lang w:val="en-CA"/>
                <w:rPrChange w:id="552" w:author="Martin Weber" w:date="2011-04-13T13:14:00Z">
                  <w:rPr>
                    <w:rFonts w:ascii="Times New Roman Bold" w:hAnsi="Times New Roman Bold"/>
                    <w:b/>
                    <w:caps/>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53" w:author="Unknown">
                  <w:rPr>
                    <w:color w:val="000000"/>
                    <w:sz w:val="14"/>
                    <w:szCs w:val="14"/>
                    <w:highlight w:val="yellow"/>
                    <w:lang w:val="en-CA"/>
                  </w:rPr>
                </w:rPrChange>
              </w:rPr>
            </w:pPr>
            <w:r w:rsidRPr="00AA6627">
              <w:rPr>
                <w:color w:val="000000"/>
                <w:sz w:val="14"/>
                <w:szCs w:val="14"/>
                <w:lang w:val="en-CA"/>
                <w:rPrChange w:id="554" w:author="Martin Weber" w:date="2011-04-13T13:14:00Z">
                  <w:rPr>
                    <w:rFonts w:ascii="Times New Roman Bold" w:hAnsi="Times New Roman Bold"/>
                    <w:b/>
                    <w:caps/>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55" w:author="Unknown">
                  <w:rPr>
                    <w:color w:val="000000"/>
                    <w:sz w:val="14"/>
                    <w:szCs w:val="14"/>
                    <w:highlight w:val="yellow"/>
                    <w:lang w:val="en-CA"/>
                  </w:rPr>
                </w:rPrChange>
              </w:rPr>
            </w:pPr>
            <w:r w:rsidRPr="00AA6627">
              <w:rPr>
                <w:color w:val="000000"/>
                <w:sz w:val="14"/>
                <w:szCs w:val="14"/>
                <w:lang w:val="en-CA"/>
                <w:rPrChange w:id="556" w:author="Martin Weber" w:date="2011-04-13T13:14:00Z">
                  <w:rPr>
                    <w:rFonts w:ascii="Times New Roman Bold" w:hAnsi="Times New Roman Bold"/>
                    <w:b/>
                    <w:caps/>
                    <w:noProof w:val="0"/>
                    <w:color w:val="000000"/>
                    <w:sz w:val="14"/>
                    <w:szCs w:val="14"/>
                    <w:highlight w:val="yellow"/>
                    <w:lang w:val="en-CA"/>
                  </w:rPr>
                </w:rPrChange>
              </w:rPr>
              <w:t>0</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57" w:author="Unknown">
                  <w:rPr>
                    <w:color w:val="000000"/>
                    <w:sz w:val="14"/>
                    <w:szCs w:val="14"/>
                    <w:highlight w:val="yellow"/>
                    <w:lang w:val="en-CA"/>
                  </w:rPr>
                </w:rPrChange>
              </w:rPr>
            </w:pPr>
            <w:r w:rsidRPr="00AA6627">
              <w:rPr>
                <w:color w:val="000000"/>
                <w:sz w:val="14"/>
                <w:szCs w:val="14"/>
                <w:lang w:val="en-CA"/>
                <w:rPrChange w:id="558" w:author="Martin Weber" w:date="2011-04-13T13:14:00Z">
                  <w:rPr>
                    <w:rFonts w:ascii="Times New Roman Bold" w:hAnsi="Times New Roman Bold"/>
                    <w:b/>
                    <w:caps/>
                    <w:noProof w:val="0"/>
                    <w:color w:val="000000"/>
                    <w:sz w:val="14"/>
                    <w:szCs w:val="14"/>
                    <w:highlight w:val="yellow"/>
                    <w:lang w:val="en-CA"/>
                  </w:rPr>
                </w:rPrChange>
              </w:rPr>
              <w:t>0</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59"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60" w:author="Unknown">
                  <w:rPr>
                    <w:color w:val="000000"/>
                    <w:sz w:val="14"/>
                    <w:szCs w:val="14"/>
                    <w:highlight w:val="yellow"/>
                    <w:lang w:val="en-CA"/>
                  </w:rPr>
                </w:rPrChange>
              </w:rPr>
            </w:pPr>
            <w:r w:rsidRPr="00AA6627">
              <w:rPr>
                <w:color w:val="000000"/>
                <w:sz w:val="14"/>
                <w:szCs w:val="14"/>
                <w:lang w:val="en-CA"/>
                <w:rPrChange w:id="561" w:author="Martin Weber" w:date="2011-04-13T13:14:00Z">
                  <w:rPr>
                    <w:rFonts w:ascii="Times New Roman Bold" w:hAnsi="Times New Roman Bold"/>
                    <w:b/>
                    <w:caps/>
                    <w:noProof w:val="0"/>
                    <w:color w:val="000000"/>
                    <w:sz w:val="14"/>
                    <w:szCs w:val="14"/>
                    <w:highlight w:val="yellow"/>
                    <w:lang w:val="en-CA"/>
                  </w:rPr>
                </w:rPrChange>
              </w:rPr>
              <w:t>0</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62" w:author="Unknown">
                  <w:rPr>
                    <w:color w:val="000000"/>
                    <w:sz w:val="14"/>
                    <w:szCs w:val="14"/>
                    <w:highlight w:val="yellow"/>
                    <w:lang w:val="en-CA"/>
                  </w:rPr>
                </w:rPrChange>
              </w:rPr>
            </w:pPr>
            <w:r w:rsidRPr="00AA6627">
              <w:rPr>
                <w:color w:val="000000"/>
                <w:sz w:val="14"/>
                <w:szCs w:val="14"/>
                <w:lang w:val="en-CA"/>
                <w:rPrChange w:id="563" w:author="Martin Weber" w:date="2011-04-13T13:14:00Z">
                  <w:rPr>
                    <w:rFonts w:ascii="Times New Roman Bold" w:hAnsi="Times New Roman Bold"/>
                    <w:b/>
                    <w:caps/>
                    <w:noProof w:val="0"/>
                    <w:color w:val="000000"/>
                    <w:sz w:val="14"/>
                    <w:szCs w:val="14"/>
                    <w:highlight w:val="yellow"/>
                    <w:lang w:val="en-CA"/>
                  </w:rPr>
                </w:rPrChange>
              </w:rPr>
              <w:t>0</w:t>
            </w:r>
          </w:p>
        </w:tc>
      </w:tr>
      <w:tr w:rsidR="00C6795A" w:rsidRPr="00AA6627" w:rsidTr="00AC5AC8">
        <w:trPr>
          <w:cantSplit/>
        </w:trPr>
        <w:tc>
          <w:tcPr>
            <w:tcW w:w="780" w:type="dxa"/>
            <w:vMerge w:val="restart"/>
            <w:tcBorders>
              <w:top w:val="single" w:sz="6" w:space="0" w:color="auto"/>
              <w:left w:val="single" w:sz="6" w:space="0" w:color="auto"/>
              <w:bottom w:val="nil"/>
              <w:right w:val="single" w:sz="6" w:space="0" w:color="auto"/>
            </w:tcBorders>
          </w:tcPr>
          <w:p w:rsidR="00C6795A" w:rsidRPr="00AA6627" w:rsidRDefault="00C6795A">
            <w:pPr>
              <w:pStyle w:val="TableText0"/>
              <w:spacing w:line="200" w:lineRule="atLeast"/>
              <w:ind w:left="57" w:right="57"/>
              <w:rPr>
                <w:color w:val="000000"/>
                <w:sz w:val="14"/>
                <w:szCs w:val="14"/>
                <w:lang w:val="en-CA"/>
                <w:rPrChange w:id="564" w:author="Unknown">
                  <w:rPr>
                    <w:color w:val="000000"/>
                    <w:sz w:val="14"/>
                    <w:szCs w:val="14"/>
                    <w:highlight w:val="yellow"/>
                    <w:lang w:val="en-CA"/>
                  </w:rPr>
                </w:rPrChange>
              </w:rPr>
            </w:pPr>
            <w:r w:rsidRPr="00AA6627">
              <w:rPr>
                <w:color w:val="000000"/>
                <w:sz w:val="14"/>
                <w:szCs w:val="14"/>
                <w:lang w:val="en-CA"/>
                <w:rPrChange w:id="565" w:author="Martin Weber" w:date="2011-04-13T13:14:00Z">
                  <w:rPr>
                    <w:rFonts w:ascii="Times New Roman Bold" w:hAnsi="Times New Roman Bold"/>
                    <w:b/>
                    <w:caps/>
                    <w:noProof w:val="0"/>
                    <w:color w:val="000000"/>
                    <w:sz w:val="14"/>
                    <w:szCs w:val="14"/>
                    <w:highlight w:val="yellow"/>
                    <w:lang w:val="en-CA"/>
                  </w:rPr>
                </w:rPrChange>
              </w:rPr>
              <w:t>Terrestrial station parameters</w:t>
            </w: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566" w:author="Unknown">
                  <w:rPr>
                    <w:color w:val="000000"/>
                    <w:sz w:val="14"/>
                    <w:szCs w:val="14"/>
                    <w:highlight w:val="yellow"/>
                    <w:lang w:val="en-CA"/>
                  </w:rPr>
                </w:rPrChange>
              </w:rPr>
            </w:pPr>
            <w:r w:rsidRPr="00AA6627">
              <w:rPr>
                <w:i/>
                <w:iCs/>
                <w:color w:val="000000"/>
                <w:sz w:val="14"/>
                <w:szCs w:val="14"/>
                <w:lang w:val="en-CA"/>
                <w:rPrChange w:id="567" w:author="Martin Weber" w:date="2011-04-13T13:14:00Z">
                  <w:rPr>
                    <w:rFonts w:ascii="Times New Roman Bold" w:hAnsi="Times New Roman Bold"/>
                    <w:b/>
                    <w:i/>
                    <w:iCs/>
                    <w:caps/>
                    <w:noProof w:val="0"/>
                    <w:color w:val="000000"/>
                    <w:sz w:val="14"/>
                    <w:szCs w:val="14"/>
                    <w:highlight w:val="yellow"/>
                    <w:lang w:val="en-CA"/>
                  </w:rPr>
                </w:rPrChange>
              </w:rPr>
              <w:t>G</w:t>
            </w:r>
            <w:r w:rsidRPr="00AA6627">
              <w:rPr>
                <w:i/>
                <w:iCs/>
                <w:color w:val="000000"/>
                <w:position w:val="-4"/>
                <w:sz w:val="14"/>
                <w:szCs w:val="14"/>
                <w:lang w:val="en-CA"/>
                <w:rPrChange w:id="568" w:author="Martin Weber" w:date="2011-04-13T13:14:00Z">
                  <w:rPr>
                    <w:rFonts w:ascii="Times New Roman Bold" w:hAnsi="Times New Roman Bold"/>
                    <w:b/>
                    <w:i/>
                    <w:iCs/>
                    <w:caps/>
                    <w:noProof w:val="0"/>
                    <w:color w:val="000000"/>
                    <w:position w:val="-4"/>
                    <w:sz w:val="14"/>
                    <w:szCs w:val="14"/>
                    <w:highlight w:val="yellow"/>
                    <w:lang w:val="en-CA"/>
                  </w:rPr>
                </w:rPrChange>
              </w:rPr>
              <w:t>x</w:t>
            </w:r>
            <w:r w:rsidRPr="00AA6627">
              <w:rPr>
                <w:color w:val="000000"/>
                <w:sz w:val="14"/>
                <w:szCs w:val="14"/>
                <w:lang w:val="en-CA"/>
                <w:rPrChange w:id="569" w:author="Martin Weber" w:date="2011-04-13T13:14:00Z">
                  <w:rPr>
                    <w:rFonts w:ascii="Times New Roman Bold" w:hAnsi="Times New Roman Bold"/>
                    <w:b/>
                    <w:caps/>
                    <w:noProof w:val="0"/>
                    <w:color w:val="000000"/>
                    <w:sz w:val="14"/>
                    <w:szCs w:val="14"/>
                    <w:highlight w:val="yellow"/>
                    <w:lang w:val="en-CA"/>
                  </w:rPr>
                </w:rPrChange>
              </w:rPr>
              <w:t xml:space="preserve"> (dBi)  </w:t>
            </w:r>
            <w:r w:rsidRPr="00AA6627">
              <w:rPr>
                <w:color w:val="000000"/>
                <w:position w:val="4"/>
                <w:sz w:val="14"/>
                <w:szCs w:val="14"/>
                <w:lang w:val="en-CA"/>
                <w:rPrChange w:id="570" w:author="Martin Weber" w:date="2011-04-13T13:14:00Z">
                  <w:rPr>
                    <w:rFonts w:ascii="Times New Roman Bold" w:hAnsi="Times New Roman Bold"/>
                    <w:b/>
                    <w:caps/>
                    <w:noProof w:val="0"/>
                    <w:color w:val="000000"/>
                    <w:position w:val="4"/>
                    <w:sz w:val="14"/>
                    <w:szCs w:val="14"/>
                    <w:highlight w:val="yellow"/>
                    <w:lang w:val="en-CA"/>
                  </w:rPr>
                </w:rPrChange>
              </w:rPr>
              <w:t>4</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71" w:author="Unknown">
                  <w:rPr>
                    <w:color w:val="000000"/>
                    <w:sz w:val="14"/>
                    <w:szCs w:val="14"/>
                    <w:highlight w:val="yellow"/>
                    <w:lang w:val="en-CA"/>
                  </w:rPr>
                </w:rPrChange>
              </w:rPr>
            </w:pPr>
            <w:r w:rsidRPr="00AA6627">
              <w:rPr>
                <w:color w:val="000000"/>
                <w:sz w:val="14"/>
                <w:szCs w:val="14"/>
                <w:lang w:val="en-CA"/>
                <w:rPrChange w:id="572" w:author="Martin Weber" w:date="2011-04-13T13:14:00Z">
                  <w:rPr>
                    <w:rFonts w:ascii="Times New Roman Bold" w:hAnsi="Times New Roman Bold"/>
                    <w:b/>
                    <w:caps/>
                    <w:noProof w:val="0"/>
                    <w:color w:val="000000"/>
                    <w:sz w:val="14"/>
                    <w:szCs w:val="14"/>
                    <w:highlight w:val="yellow"/>
                    <w:lang w:val="en-CA"/>
                  </w:rPr>
                </w:rPrChange>
              </w:rPr>
              <w:t xml:space="preserve">49  </w:t>
            </w:r>
            <w:r w:rsidRPr="00AA6627">
              <w:rPr>
                <w:color w:val="000000"/>
                <w:position w:val="4"/>
                <w:sz w:val="14"/>
                <w:szCs w:val="14"/>
                <w:lang w:val="en-CA"/>
                <w:rPrChange w:id="573" w:author="Martin Weber" w:date="2011-04-13T13:14:00Z">
                  <w:rPr>
                    <w:rFonts w:ascii="Times New Roman Bold" w:hAnsi="Times New Roman Bold"/>
                    <w:b/>
                    <w:caps/>
                    <w:noProof w:val="0"/>
                    <w:color w:val="000000"/>
                    <w:position w:val="4"/>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74" w:author="Unknown">
                  <w:rPr>
                    <w:color w:val="000000"/>
                    <w:sz w:val="14"/>
                    <w:szCs w:val="14"/>
                    <w:highlight w:val="yellow"/>
                    <w:lang w:val="en-CA"/>
                  </w:rPr>
                </w:rPrChange>
              </w:rPr>
            </w:pPr>
            <w:ins w:id="575" w:author="Sylvain" w:date="2011-04-04T11:40:00Z">
              <w:r w:rsidRPr="00AA6627">
                <w:rPr>
                  <w:color w:val="000000"/>
                  <w:sz w:val="14"/>
                  <w:szCs w:val="14"/>
                  <w:lang w:val="en-CA"/>
                  <w:rPrChange w:id="576" w:author="Martin Weber" w:date="2011-04-13T13:14:00Z">
                    <w:rPr>
                      <w:rFonts w:ascii="Times New Roman Bold" w:hAnsi="Times New Roman Bold"/>
                      <w:b/>
                      <w:caps/>
                      <w:noProof w:val="0"/>
                      <w:color w:val="000000"/>
                      <w:sz w:val="14"/>
                      <w:szCs w:val="14"/>
                      <w:highlight w:val="yellow"/>
                      <w:lang w:val="en-CA"/>
                    </w:rPr>
                  </w:rPrChange>
                </w:rPr>
                <w:t>6</w:t>
              </w:r>
            </w:ins>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77" w:author="Unknown">
                  <w:rPr>
                    <w:color w:val="000000"/>
                    <w:sz w:val="14"/>
                    <w:szCs w:val="14"/>
                    <w:highlight w:val="yellow"/>
                    <w:lang w:val="en-CA"/>
                  </w:rPr>
                </w:rPrChange>
              </w:rPr>
            </w:pPr>
            <w:ins w:id="578" w:author="Sylvain" w:date="2011-04-04T11:40:00Z">
              <w:r w:rsidRPr="00AA6627">
                <w:rPr>
                  <w:color w:val="000000"/>
                  <w:sz w:val="14"/>
                  <w:szCs w:val="14"/>
                  <w:lang w:val="en-CA"/>
                  <w:rPrChange w:id="579" w:author="Martin Weber" w:date="2011-04-13T13:14:00Z">
                    <w:rPr>
                      <w:rFonts w:ascii="Times New Roman Bold" w:hAnsi="Times New Roman Bold"/>
                      <w:b/>
                      <w:caps/>
                      <w:noProof w:val="0"/>
                      <w:color w:val="000000"/>
                      <w:sz w:val="14"/>
                      <w:szCs w:val="14"/>
                      <w:highlight w:val="yellow"/>
                      <w:lang w:val="en-CA"/>
                    </w:rPr>
                  </w:rPrChange>
                </w:rPr>
                <w:t>10</w:t>
              </w:r>
            </w:ins>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580" w:author="Unknown">
                  <w:rPr>
                    <w:color w:val="000000"/>
                    <w:sz w:val="14"/>
                    <w:szCs w:val="14"/>
                    <w:highlight w:val="yellow"/>
                    <w:lang w:val="en-CA"/>
                  </w:rPr>
                </w:rPrChange>
              </w:rPr>
            </w:pPr>
            <w:r w:rsidRPr="00AA6627">
              <w:rPr>
                <w:color w:val="000000"/>
                <w:sz w:val="14"/>
                <w:szCs w:val="14"/>
                <w:lang w:val="en-CA"/>
                <w:rPrChange w:id="581" w:author="Martin Weber" w:date="2011-04-13T13:14:00Z">
                  <w:rPr>
                    <w:rFonts w:ascii="Times New Roman Bold" w:hAnsi="Times New Roman Bold"/>
                    <w:b/>
                    <w:caps/>
                    <w:noProof w:val="0"/>
                    <w:color w:val="000000"/>
                    <w:sz w:val="14"/>
                    <w:szCs w:val="14"/>
                    <w:highlight w:val="yellow"/>
                    <w:lang w:val="en-CA"/>
                  </w:rPr>
                </w:rPrChange>
              </w:rPr>
              <w:t>6</w:t>
            </w: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582" w:author="Unknown">
                  <w:rPr>
                    <w:color w:val="000000"/>
                    <w:sz w:val="14"/>
                    <w:szCs w:val="14"/>
                    <w:highlight w:val="yellow"/>
                    <w:lang w:val="en-CA"/>
                  </w:rPr>
                </w:rPrChange>
              </w:rPr>
            </w:pPr>
            <w:r w:rsidRPr="00AA6627">
              <w:rPr>
                <w:color w:val="000000"/>
                <w:sz w:val="14"/>
                <w:szCs w:val="14"/>
                <w:lang w:val="en-CA"/>
                <w:rPrChange w:id="583" w:author="Martin Weber" w:date="2011-04-13T13:14:00Z">
                  <w:rPr>
                    <w:rFonts w:ascii="Times New Roman Bold" w:hAnsi="Times New Roman Bold"/>
                    <w:b/>
                    <w:caps/>
                    <w:noProof w:val="0"/>
                    <w:color w:val="000000"/>
                    <w:sz w:val="14"/>
                    <w:szCs w:val="14"/>
                    <w:highlight w:val="yellow"/>
                    <w:lang w:val="en-CA"/>
                  </w:rPr>
                </w:rPrChange>
              </w:rPr>
              <w:t>6</w:t>
            </w: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584"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85" w:author="Unknown">
                  <w:rPr>
                    <w:color w:val="000000"/>
                    <w:sz w:val="14"/>
                    <w:szCs w:val="14"/>
                    <w:highlight w:val="yellow"/>
                    <w:lang w:val="en-CA"/>
                  </w:rPr>
                </w:rPrChange>
              </w:rPr>
            </w:pPr>
            <w:r w:rsidRPr="00AA6627">
              <w:rPr>
                <w:color w:val="000000"/>
                <w:sz w:val="14"/>
                <w:szCs w:val="14"/>
                <w:lang w:val="en-CA"/>
                <w:rPrChange w:id="586" w:author="Martin Weber" w:date="2011-04-13T13:14:00Z">
                  <w:rPr>
                    <w:rFonts w:ascii="Times New Roman Bold" w:hAnsi="Times New Roman Bold"/>
                    <w:b/>
                    <w:caps/>
                    <w:noProof w:val="0"/>
                    <w:color w:val="000000"/>
                    <w:sz w:val="14"/>
                    <w:szCs w:val="14"/>
                    <w:highlight w:val="yellow"/>
                    <w:lang w:val="en-CA"/>
                  </w:rPr>
                </w:rPrChange>
              </w:rPr>
              <w:t>46</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87" w:author="Unknown">
                  <w:rPr>
                    <w:color w:val="000000"/>
                    <w:sz w:val="14"/>
                    <w:szCs w:val="14"/>
                    <w:highlight w:val="yellow"/>
                    <w:lang w:val="en-CA"/>
                  </w:rPr>
                </w:rPrChange>
              </w:rPr>
            </w:pPr>
            <w:r w:rsidRPr="00AA6627">
              <w:rPr>
                <w:color w:val="000000"/>
                <w:sz w:val="14"/>
                <w:szCs w:val="14"/>
                <w:lang w:val="en-CA"/>
                <w:rPrChange w:id="588" w:author="Martin Weber" w:date="2011-04-13T13:14:00Z">
                  <w:rPr>
                    <w:rFonts w:ascii="Times New Roman Bold" w:hAnsi="Times New Roman Bold"/>
                    <w:b/>
                    <w:caps/>
                    <w:noProof w:val="0"/>
                    <w:color w:val="000000"/>
                    <w:sz w:val="14"/>
                    <w:szCs w:val="14"/>
                    <w:highlight w:val="yellow"/>
                    <w:lang w:val="en-CA"/>
                  </w:rPr>
                </w:rPrChange>
              </w:rPr>
              <w:t>46</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89" w:author="Unknown">
                  <w:rPr>
                    <w:color w:val="000000"/>
                    <w:sz w:val="14"/>
                    <w:szCs w:val="14"/>
                    <w:highlight w:val="yellow"/>
                    <w:lang w:val="en-CA"/>
                  </w:rPr>
                </w:rPrChange>
              </w:rPr>
            </w:pPr>
            <w:r w:rsidRPr="00AA6627">
              <w:rPr>
                <w:color w:val="000000"/>
                <w:sz w:val="14"/>
                <w:szCs w:val="14"/>
                <w:lang w:val="en-CA"/>
                <w:rPrChange w:id="590" w:author="Martin Weber" w:date="2011-04-13T13:14:00Z">
                  <w:rPr>
                    <w:rFonts w:ascii="Times New Roman Bold" w:hAnsi="Times New Roman Bold"/>
                    <w:b/>
                    <w:caps/>
                    <w:noProof w:val="0"/>
                    <w:color w:val="000000"/>
                    <w:sz w:val="14"/>
                    <w:szCs w:val="14"/>
                    <w:highlight w:val="yellow"/>
                    <w:lang w:val="en-CA"/>
                  </w:rPr>
                </w:rPrChange>
              </w:rPr>
              <w:t>46</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91" w:author="Unknown">
                  <w:rPr>
                    <w:color w:val="000000"/>
                    <w:sz w:val="14"/>
                    <w:szCs w:val="14"/>
                    <w:highlight w:val="yellow"/>
                    <w:lang w:val="en-CA"/>
                  </w:rPr>
                </w:rPrChange>
              </w:rPr>
            </w:pPr>
            <w:r w:rsidRPr="00AA6627">
              <w:rPr>
                <w:color w:val="000000"/>
                <w:sz w:val="14"/>
                <w:szCs w:val="14"/>
                <w:lang w:val="en-CA"/>
                <w:rPrChange w:id="592" w:author="Martin Weber" w:date="2011-04-13T13:14:00Z">
                  <w:rPr>
                    <w:rFonts w:ascii="Times New Roman Bold" w:hAnsi="Times New Roman Bold"/>
                    <w:b/>
                    <w:caps/>
                    <w:noProof w:val="0"/>
                    <w:color w:val="000000"/>
                    <w:sz w:val="14"/>
                    <w:szCs w:val="14"/>
                    <w:highlight w:val="yellow"/>
                    <w:lang w:val="en-CA"/>
                  </w:rPr>
                </w:rPrChange>
              </w:rPr>
              <w:t>46</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93" w:author="Unknown">
                  <w:rPr>
                    <w:color w:val="000000"/>
                    <w:sz w:val="14"/>
                    <w:szCs w:val="14"/>
                    <w:highlight w:val="yellow"/>
                    <w:lang w:val="en-CA"/>
                  </w:rPr>
                </w:rPrChange>
              </w:rPr>
            </w:pPr>
            <w:r w:rsidRPr="00AA6627">
              <w:rPr>
                <w:color w:val="000000"/>
                <w:sz w:val="14"/>
                <w:szCs w:val="14"/>
                <w:lang w:val="en-CA"/>
                <w:rPrChange w:id="594" w:author="Martin Weber" w:date="2011-04-13T13:14:00Z">
                  <w:rPr>
                    <w:rFonts w:ascii="Times New Roman Bold" w:hAnsi="Times New Roman Bold"/>
                    <w:b/>
                    <w:caps/>
                    <w:noProof w:val="0"/>
                    <w:color w:val="000000"/>
                    <w:sz w:val="14"/>
                    <w:szCs w:val="14"/>
                    <w:highlight w:val="yellow"/>
                    <w:lang w:val="en-CA"/>
                  </w:rPr>
                </w:rPrChange>
              </w:rPr>
              <w:t>46</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95" w:author="Unknown">
                  <w:rPr>
                    <w:color w:val="000000"/>
                    <w:sz w:val="14"/>
                    <w:szCs w:val="14"/>
                    <w:highlight w:val="yellow"/>
                    <w:lang w:val="en-CA"/>
                  </w:rPr>
                </w:rPrChange>
              </w:rPr>
            </w:pPr>
            <w:r w:rsidRPr="00AA6627">
              <w:rPr>
                <w:color w:val="000000"/>
                <w:sz w:val="14"/>
                <w:szCs w:val="14"/>
                <w:lang w:val="en-CA"/>
                <w:rPrChange w:id="596" w:author="Martin Weber" w:date="2011-04-13T13:14:00Z">
                  <w:rPr>
                    <w:rFonts w:ascii="Times New Roman Bold" w:hAnsi="Times New Roman Bold"/>
                    <w:b/>
                    <w:caps/>
                    <w:noProof w:val="0"/>
                    <w:color w:val="000000"/>
                    <w:sz w:val="14"/>
                    <w:szCs w:val="14"/>
                    <w:highlight w:val="yellow"/>
                    <w:lang w:val="en-CA"/>
                  </w:rPr>
                </w:rPrChange>
              </w:rPr>
              <w:t>46</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97" w:author="Unknown">
                  <w:rPr>
                    <w:color w:val="000000"/>
                    <w:sz w:val="14"/>
                    <w:szCs w:val="14"/>
                    <w:highlight w:val="yellow"/>
                    <w:lang w:val="en-CA"/>
                  </w:rPr>
                </w:rPrChange>
              </w:rPr>
            </w:pPr>
            <w:r w:rsidRPr="00AA6627">
              <w:rPr>
                <w:color w:val="000000"/>
                <w:sz w:val="14"/>
                <w:szCs w:val="14"/>
                <w:lang w:val="en-CA"/>
                <w:rPrChange w:id="598" w:author="Martin Weber" w:date="2011-04-13T13:14:00Z">
                  <w:rPr>
                    <w:rFonts w:ascii="Times New Roman Bold" w:hAnsi="Times New Roman Bold"/>
                    <w:b/>
                    <w:caps/>
                    <w:noProof w:val="0"/>
                    <w:color w:val="000000"/>
                    <w:sz w:val="14"/>
                    <w:szCs w:val="14"/>
                    <w:highlight w:val="yellow"/>
                    <w:lang w:val="en-CA"/>
                  </w:rPr>
                </w:rPrChange>
              </w:rPr>
              <w:t>50</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599" w:author="Unknown">
                  <w:rPr>
                    <w:color w:val="000000"/>
                    <w:sz w:val="14"/>
                    <w:szCs w:val="14"/>
                    <w:highlight w:val="yellow"/>
                    <w:lang w:val="en-CA"/>
                  </w:rPr>
                </w:rPrChange>
              </w:rPr>
            </w:pPr>
            <w:r w:rsidRPr="00AA6627">
              <w:rPr>
                <w:color w:val="000000"/>
                <w:sz w:val="14"/>
                <w:szCs w:val="14"/>
                <w:lang w:val="en-CA"/>
                <w:rPrChange w:id="600" w:author="Martin Weber" w:date="2011-04-13T13:14:00Z">
                  <w:rPr>
                    <w:rFonts w:ascii="Times New Roman Bold" w:hAnsi="Times New Roman Bold"/>
                    <w:b/>
                    <w:caps/>
                    <w:noProof w:val="0"/>
                    <w:color w:val="000000"/>
                    <w:sz w:val="14"/>
                    <w:szCs w:val="14"/>
                    <w:highlight w:val="yellow"/>
                    <w:lang w:val="en-CA"/>
                  </w:rPr>
                </w:rPrChange>
              </w:rPr>
              <w:t>50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01" w:author="Unknown">
                  <w:rPr>
                    <w:color w:val="000000"/>
                    <w:sz w:val="14"/>
                    <w:szCs w:val="14"/>
                    <w:highlight w:val="yellow"/>
                    <w:lang w:val="en-CA"/>
                  </w:rPr>
                </w:rPrChange>
              </w:rPr>
            </w:pPr>
            <w:r w:rsidRPr="00AA6627">
              <w:rPr>
                <w:color w:val="000000"/>
                <w:sz w:val="14"/>
                <w:szCs w:val="14"/>
                <w:lang w:val="en-CA"/>
                <w:rPrChange w:id="602" w:author="Martin Weber" w:date="2011-04-13T13:14:00Z">
                  <w:rPr>
                    <w:rFonts w:ascii="Times New Roman Bold" w:hAnsi="Times New Roman Bold"/>
                    <w:b/>
                    <w:caps/>
                    <w:noProof w:val="0"/>
                    <w:color w:val="000000"/>
                    <w:sz w:val="14"/>
                    <w:szCs w:val="14"/>
                    <w:highlight w:val="yellow"/>
                    <w:lang w:val="en-CA"/>
                  </w:rPr>
                </w:rPrChange>
              </w:rPr>
              <w:t>52</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03" w:author="Unknown">
                  <w:rPr>
                    <w:color w:val="000000"/>
                    <w:sz w:val="14"/>
                    <w:szCs w:val="14"/>
                    <w:highlight w:val="yellow"/>
                    <w:lang w:val="en-CA"/>
                  </w:rPr>
                </w:rPrChange>
              </w:rPr>
            </w:pPr>
            <w:r w:rsidRPr="00AA6627">
              <w:rPr>
                <w:color w:val="000000"/>
                <w:sz w:val="14"/>
                <w:szCs w:val="14"/>
                <w:lang w:val="en-CA"/>
                <w:rPrChange w:id="604" w:author="Martin Weber" w:date="2011-04-13T13:14:00Z">
                  <w:rPr>
                    <w:rFonts w:ascii="Times New Roman Bold" w:hAnsi="Times New Roman Bold"/>
                    <w:b/>
                    <w:caps/>
                    <w:noProof w:val="0"/>
                    <w:color w:val="000000"/>
                    <w:sz w:val="14"/>
                    <w:szCs w:val="14"/>
                    <w:highlight w:val="yellow"/>
                    <w:lang w:val="en-CA"/>
                  </w:rPr>
                </w:rPrChange>
              </w:rPr>
              <w:t>52</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05" w:author="Unknown">
                  <w:rPr>
                    <w:color w:val="000000"/>
                    <w:sz w:val="14"/>
                    <w:szCs w:val="14"/>
                    <w:highlight w:val="yellow"/>
                    <w:lang w:val="en-CA"/>
                  </w:rPr>
                </w:rPrChange>
              </w:rPr>
            </w:pPr>
            <w:r w:rsidRPr="00AA6627">
              <w:rPr>
                <w:color w:val="000000"/>
                <w:sz w:val="14"/>
                <w:szCs w:val="14"/>
                <w:lang w:val="en-CA"/>
                <w:rPrChange w:id="606" w:author="Martin Weber" w:date="2011-04-13T13:14:00Z">
                  <w:rPr>
                    <w:rFonts w:ascii="Times New Roman Bold" w:hAnsi="Times New Roman Bold"/>
                    <w:b/>
                    <w:caps/>
                    <w:noProof w:val="0"/>
                    <w:color w:val="000000"/>
                    <w:sz w:val="14"/>
                    <w:szCs w:val="14"/>
                    <w:highlight w:val="yellow"/>
                    <w:lang w:val="en-CA"/>
                  </w:rPr>
                </w:rPrChange>
              </w:rPr>
              <w:t>36</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0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08" w:author="Unknown">
                  <w:rPr>
                    <w:color w:val="000000"/>
                    <w:sz w:val="14"/>
                    <w:szCs w:val="14"/>
                    <w:highlight w:val="yellow"/>
                    <w:lang w:val="en-CA"/>
                  </w:rPr>
                </w:rPrChange>
              </w:rPr>
            </w:pPr>
            <w:r w:rsidRPr="00AA6627">
              <w:rPr>
                <w:color w:val="000000"/>
                <w:sz w:val="14"/>
                <w:szCs w:val="14"/>
                <w:lang w:val="en-CA"/>
                <w:rPrChange w:id="609" w:author="Martin Weber" w:date="2011-04-13T13:14:00Z">
                  <w:rPr>
                    <w:rFonts w:ascii="Times New Roman Bold" w:hAnsi="Times New Roman Bold"/>
                    <w:b/>
                    <w:caps/>
                    <w:noProof w:val="0"/>
                    <w:color w:val="000000"/>
                    <w:sz w:val="14"/>
                    <w:szCs w:val="14"/>
                    <w:highlight w:val="yellow"/>
                    <w:lang w:val="en-CA"/>
                  </w:rPr>
                </w:rPrChange>
              </w:rPr>
              <w:t>48</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10" w:author="Unknown">
                  <w:rPr>
                    <w:color w:val="000000"/>
                    <w:sz w:val="14"/>
                    <w:szCs w:val="14"/>
                    <w:highlight w:val="yellow"/>
                    <w:lang w:val="en-CA"/>
                  </w:rPr>
                </w:rPrChange>
              </w:rPr>
            </w:pPr>
            <w:r w:rsidRPr="00AA6627">
              <w:rPr>
                <w:color w:val="000000"/>
                <w:sz w:val="14"/>
                <w:szCs w:val="14"/>
                <w:lang w:val="en-CA"/>
                <w:rPrChange w:id="611" w:author="Martin Weber" w:date="2011-04-13T13:14:00Z">
                  <w:rPr>
                    <w:rFonts w:ascii="Times New Roman Bold" w:hAnsi="Times New Roman Bold"/>
                    <w:b/>
                    <w:caps/>
                    <w:noProof w:val="0"/>
                    <w:color w:val="000000"/>
                    <w:sz w:val="14"/>
                    <w:szCs w:val="14"/>
                    <w:highlight w:val="yellow"/>
                    <w:lang w:val="en-CA"/>
                  </w:rPr>
                </w:rPrChange>
              </w:rPr>
              <w:t>48</w:t>
            </w:r>
          </w:p>
        </w:tc>
      </w:tr>
      <w:tr w:rsidR="00C6795A" w:rsidRPr="00AA6627" w:rsidTr="00AC5AC8">
        <w:trPr>
          <w:cantSplit/>
        </w:trPr>
        <w:tc>
          <w:tcPr>
            <w:tcW w:w="780" w:type="dxa"/>
            <w:vMerge/>
            <w:tcBorders>
              <w:top w:val="nil"/>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612"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rFonts w:ascii="Symbol" w:hAnsi="Symbol"/>
                <w:color w:val="000000"/>
                <w:sz w:val="14"/>
                <w:szCs w:val="14"/>
                <w:lang w:val="en-CA"/>
                <w:rPrChange w:id="613" w:author="Unknown">
                  <w:rPr>
                    <w:rFonts w:ascii="Symbol" w:hAnsi="Symbol"/>
                    <w:color w:val="000000"/>
                    <w:sz w:val="14"/>
                    <w:szCs w:val="14"/>
                    <w:highlight w:val="yellow"/>
                    <w:lang w:val="en-CA"/>
                  </w:rPr>
                </w:rPrChange>
              </w:rPr>
            </w:pPr>
            <w:r w:rsidRPr="00AA6627">
              <w:rPr>
                <w:i/>
                <w:iCs/>
                <w:color w:val="000000"/>
                <w:sz w:val="14"/>
                <w:szCs w:val="14"/>
                <w:lang w:val="en-CA"/>
                <w:rPrChange w:id="614" w:author="Martin Weber" w:date="2011-04-13T13:14:00Z">
                  <w:rPr>
                    <w:rFonts w:ascii="Times New Roman Bold" w:hAnsi="Times New Roman Bold"/>
                    <w:b/>
                    <w:i/>
                    <w:iCs/>
                    <w:caps/>
                    <w:noProof w:val="0"/>
                    <w:color w:val="000000"/>
                    <w:sz w:val="14"/>
                    <w:szCs w:val="14"/>
                    <w:highlight w:val="yellow"/>
                    <w:lang w:val="en-CA"/>
                  </w:rPr>
                </w:rPrChange>
              </w:rPr>
              <w:t>T</w:t>
            </w:r>
            <w:r w:rsidRPr="00AA6627">
              <w:rPr>
                <w:i/>
                <w:iCs/>
                <w:color w:val="000000"/>
                <w:position w:val="-4"/>
                <w:sz w:val="14"/>
                <w:szCs w:val="14"/>
                <w:lang w:val="en-CA"/>
                <w:rPrChange w:id="615" w:author="Martin Weber" w:date="2011-04-13T13:14:00Z">
                  <w:rPr>
                    <w:rFonts w:ascii="Times New Roman Bold" w:hAnsi="Times New Roman Bold"/>
                    <w:b/>
                    <w:i/>
                    <w:iCs/>
                    <w:caps/>
                    <w:noProof w:val="0"/>
                    <w:color w:val="000000"/>
                    <w:position w:val="-4"/>
                    <w:sz w:val="14"/>
                    <w:szCs w:val="14"/>
                    <w:highlight w:val="yellow"/>
                    <w:lang w:val="en-CA"/>
                  </w:rPr>
                </w:rPrChange>
              </w:rPr>
              <w:t>e</w:t>
            </w:r>
            <w:r w:rsidRPr="00AA6627">
              <w:rPr>
                <w:i/>
                <w:iCs/>
                <w:color w:val="000000"/>
                <w:position w:val="-3"/>
                <w:sz w:val="14"/>
                <w:szCs w:val="14"/>
                <w:lang w:val="en-CA"/>
                <w:rPrChange w:id="616" w:author="Martin Weber" w:date="2011-04-13T13:14:00Z">
                  <w:rPr>
                    <w:rFonts w:ascii="Times New Roman Bold" w:hAnsi="Times New Roman Bold"/>
                    <w:b/>
                    <w:i/>
                    <w:iCs/>
                    <w:caps/>
                    <w:noProof w:val="0"/>
                    <w:color w:val="000000"/>
                    <w:position w:val="-3"/>
                    <w:sz w:val="14"/>
                    <w:szCs w:val="14"/>
                    <w:highlight w:val="yellow"/>
                    <w:lang w:val="en-CA"/>
                  </w:rPr>
                </w:rPrChange>
              </w:rPr>
              <w:t xml:space="preserve"> </w:t>
            </w:r>
            <w:r w:rsidRPr="00AA6627">
              <w:rPr>
                <w:color w:val="000000"/>
                <w:sz w:val="14"/>
                <w:szCs w:val="14"/>
                <w:lang w:val="en-CA"/>
                <w:rPrChange w:id="617" w:author="Martin Weber" w:date="2011-04-13T13:14:00Z">
                  <w:rPr>
                    <w:rFonts w:ascii="Times New Roman Bold" w:hAnsi="Times New Roman Bold"/>
                    <w:b/>
                    <w:caps/>
                    <w:noProof w:val="0"/>
                    <w:color w:val="000000"/>
                    <w:sz w:val="14"/>
                    <w:szCs w:val="14"/>
                    <w:highlight w:val="yellow"/>
                    <w:lang w:val="en-CA"/>
                  </w:rPr>
                </w:rPrChange>
              </w:rPr>
              <w:t>(K)</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18" w:author="Unknown">
                  <w:rPr>
                    <w:color w:val="000000"/>
                    <w:sz w:val="14"/>
                    <w:szCs w:val="14"/>
                    <w:highlight w:val="yellow"/>
                    <w:lang w:val="en-CA"/>
                  </w:rPr>
                </w:rPrChange>
              </w:rPr>
            </w:pPr>
            <w:r w:rsidRPr="00AA6627">
              <w:rPr>
                <w:color w:val="000000"/>
                <w:sz w:val="14"/>
                <w:szCs w:val="14"/>
                <w:lang w:val="en-CA"/>
                <w:rPrChange w:id="619" w:author="Martin Weber" w:date="2011-04-13T13:14:00Z">
                  <w:rPr>
                    <w:rFonts w:ascii="Times New Roman Bold" w:hAnsi="Times New Roman Bold"/>
                    <w:b/>
                    <w:caps/>
                    <w:noProof w:val="0"/>
                    <w:color w:val="000000"/>
                    <w:sz w:val="14"/>
                    <w:szCs w:val="14"/>
                    <w:highlight w:val="yellow"/>
                    <w:lang w:val="en-CA"/>
                  </w:rPr>
                </w:rPrChange>
              </w:rPr>
              <w:t xml:space="preserve">500  </w:t>
            </w:r>
            <w:r w:rsidRPr="00AA6627">
              <w:rPr>
                <w:color w:val="000000"/>
                <w:position w:val="4"/>
                <w:sz w:val="14"/>
                <w:szCs w:val="14"/>
                <w:lang w:val="en-CA"/>
                <w:rPrChange w:id="620" w:author="Martin Weber" w:date="2011-04-13T13:14:00Z">
                  <w:rPr>
                    <w:rFonts w:ascii="Times New Roman Bold" w:hAnsi="Times New Roman Bold"/>
                    <w:b/>
                    <w:caps/>
                    <w:noProof w:val="0"/>
                    <w:color w:val="000000"/>
                    <w:position w:val="4"/>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21"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22" w:author="Unknown">
                  <w:rPr>
                    <w:color w:val="000000"/>
                    <w:sz w:val="14"/>
                    <w:szCs w:val="14"/>
                    <w:highlight w:val="yellow"/>
                    <w:lang w:val="en-CA"/>
                  </w:rPr>
                </w:rPrChange>
              </w:rPr>
            </w:pPr>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623" w:author="Unknown">
                  <w:rPr>
                    <w:color w:val="000000"/>
                    <w:sz w:val="14"/>
                    <w:szCs w:val="14"/>
                    <w:highlight w:val="yellow"/>
                    <w:lang w:val="en-CA"/>
                  </w:rPr>
                </w:rPrChange>
              </w:rPr>
            </w:pP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624"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625"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26" w:author="Unknown">
                  <w:rPr>
                    <w:color w:val="000000"/>
                    <w:sz w:val="14"/>
                    <w:szCs w:val="14"/>
                    <w:highlight w:val="yellow"/>
                    <w:lang w:val="en-CA"/>
                  </w:rPr>
                </w:rPrChange>
              </w:rPr>
            </w:pPr>
            <w:r w:rsidRPr="00AA6627">
              <w:rPr>
                <w:color w:val="000000"/>
                <w:sz w:val="14"/>
                <w:szCs w:val="14"/>
                <w:lang w:val="en-CA"/>
                <w:rPrChange w:id="627" w:author="Martin Weber" w:date="2011-04-13T13:14:00Z">
                  <w:rPr>
                    <w:rFonts w:ascii="Times New Roman Bold" w:hAnsi="Times New Roman Bold"/>
                    <w:b/>
                    <w:caps/>
                    <w:noProof w:val="0"/>
                    <w:color w:val="000000"/>
                    <w:sz w:val="14"/>
                    <w:szCs w:val="14"/>
                    <w:highlight w:val="yellow"/>
                    <w:lang w:val="en-CA"/>
                  </w:rPr>
                </w:rPrChange>
              </w:rPr>
              <w:t>750</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28" w:author="Unknown">
                  <w:rPr>
                    <w:color w:val="000000"/>
                    <w:sz w:val="14"/>
                    <w:szCs w:val="14"/>
                    <w:highlight w:val="yellow"/>
                    <w:lang w:val="en-CA"/>
                  </w:rPr>
                </w:rPrChange>
              </w:rPr>
            </w:pPr>
            <w:r w:rsidRPr="00AA6627">
              <w:rPr>
                <w:color w:val="000000"/>
                <w:sz w:val="14"/>
                <w:szCs w:val="14"/>
                <w:lang w:val="en-CA"/>
                <w:rPrChange w:id="629" w:author="Martin Weber" w:date="2011-04-13T13:14:00Z">
                  <w:rPr>
                    <w:rFonts w:ascii="Times New Roman Bold" w:hAnsi="Times New Roman Bold"/>
                    <w:b/>
                    <w:caps/>
                    <w:noProof w:val="0"/>
                    <w:color w:val="000000"/>
                    <w:sz w:val="14"/>
                    <w:szCs w:val="14"/>
                    <w:highlight w:val="yellow"/>
                    <w:lang w:val="en-CA"/>
                  </w:rPr>
                </w:rPrChange>
              </w:rPr>
              <w:t>750</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30" w:author="Unknown">
                  <w:rPr>
                    <w:color w:val="000000"/>
                    <w:sz w:val="14"/>
                    <w:szCs w:val="14"/>
                    <w:highlight w:val="yellow"/>
                    <w:lang w:val="en-CA"/>
                  </w:rPr>
                </w:rPrChange>
              </w:rPr>
            </w:pPr>
            <w:r w:rsidRPr="00AA6627">
              <w:rPr>
                <w:color w:val="000000"/>
                <w:sz w:val="14"/>
                <w:szCs w:val="14"/>
                <w:lang w:val="en-CA"/>
                <w:rPrChange w:id="631" w:author="Martin Weber" w:date="2011-04-13T13:14:00Z">
                  <w:rPr>
                    <w:rFonts w:ascii="Times New Roman Bold" w:hAnsi="Times New Roman Bold"/>
                    <w:b/>
                    <w:caps/>
                    <w:noProof w:val="0"/>
                    <w:color w:val="000000"/>
                    <w:sz w:val="14"/>
                    <w:szCs w:val="14"/>
                    <w:highlight w:val="yellow"/>
                    <w:lang w:val="en-CA"/>
                  </w:rPr>
                </w:rPrChange>
              </w:rPr>
              <w:t>750</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32" w:author="Unknown">
                  <w:rPr>
                    <w:color w:val="000000"/>
                    <w:sz w:val="14"/>
                    <w:szCs w:val="14"/>
                    <w:highlight w:val="yellow"/>
                    <w:lang w:val="en-CA"/>
                  </w:rPr>
                </w:rPrChange>
              </w:rPr>
            </w:pPr>
            <w:r w:rsidRPr="00AA6627">
              <w:rPr>
                <w:color w:val="000000"/>
                <w:sz w:val="14"/>
                <w:szCs w:val="14"/>
                <w:lang w:val="en-CA"/>
                <w:rPrChange w:id="633" w:author="Martin Weber" w:date="2011-04-13T13:14:00Z">
                  <w:rPr>
                    <w:rFonts w:ascii="Times New Roman Bold" w:hAnsi="Times New Roman Bold"/>
                    <w:b/>
                    <w:caps/>
                    <w:noProof w:val="0"/>
                    <w:color w:val="000000"/>
                    <w:sz w:val="14"/>
                    <w:szCs w:val="14"/>
                    <w:highlight w:val="yellow"/>
                    <w:lang w:val="en-CA"/>
                  </w:rPr>
                </w:rPrChange>
              </w:rPr>
              <w:t>750</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34" w:author="Unknown">
                  <w:rPr>
                    <w:color w:val="000000"/>
                    <w:sz w:val="14"/>
                    <w:szCs w:val="14"/>
                    <w:highlight w:val="yellow"/>
                    <w:lang w:val="en-CA"/>
                  </w:rPr>
                </w:rPrChange>
              </w:rPr>
            </w:pPr>
            <w:r w:rsidRPr="00AA6627">
              <w:rPr>
                <w:color w:val="000000"/>
                <w:sz w:val="14"/>
                <w:szCs w:val="14"/>
                <w:lang w:val="en-CA"/>
                <w:rPrChange w:id="635" w:author="Martin Weber" w:date="2011-04-13T13:14:00Z">
                  <w:rPr>
                    <w:rFonts w:ascii="Times New Roman Bold" w:hAnsi="Times New Roman Bold"/>
                    <w:b/>
                    <w:caps/>
                    <w:noProof w:val="0"/>
                    <w:color w:val="000000"/>
                    <w:sz w:val="14"/>
                    <w:szCs w:val="14"/>
                    <w:highlight w:val="yellow"/>
                    <w:lang w:val="en-CA"/>
                  </w:rPr>
                </w:rPrChange>
              </w:rPr>
              <w:t>750</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36" w:author="Unknown">
                  <w:rPr>
                    <w:color w:val="000000"/>
                    <w:sz w:val="14"/>
                    <w:szCs w:val="14"/>
                    <w:highlight w:val="yellow"/>
                    <w:lang w:val="en-CA"/>
                  </w:rPr>
                </w:rPrChange>
              </w:rPr>
            </w:pPr>
            <w:r w:rsidRPr="00AA6627">
              <w:rPr>
                <w:color w:val="000000"/>
                <w:sz w:val="14"/>
                <w:szCs w:val="14"/>
                <w:lang w:val="en-CA"/>
                <w:rPrChange w:id="637" w:author="Martin Weber" w:date="2011-04-13T13:14:00Z">
                  <w:rPr>
                    <w:rFonts w:ascii="Times New Roman Bold" w:hAnsi="Times New Roman Bold"/>
                    <w:b/>
                    <w:caps/>
                    <w:noProof w:val="0"/>
                    <w:color w:val="000000"/>
                    <w:sz w:val="14"/>
                    <w:szCs w:val="14"/>
                    <w:highlight w:val="yellow"/>
                    <w:lang w:val="en-CA"/>
                  </w:rPr>
                </w:rPrChange>
              </w:rPr>
              <w:t>750</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38" w:author="Unknown">
                  <w:rPr>
                    <w:color w:val="000000"/>
                    <w:sz w:val="14"/>
                    <w:szCs w:val="14"/>
                    <w:highlight w:val="yellow"/>
                    <w:lang w:val="en-CA"/>
                  </w:rPr>
                </w:rPrChange>
              </w:rPr>
            </w:pPr>
            <w:r w:rsidRPr="00AA6627">
              <w:rPr>
                <w:color w:val="000000"/>
                <w:sz w:val="14"/>
                <w:szCs w:val="14"/>
                <w:lang w:val="en-CA"/>
                <w:rPrChange w:id="639" w:author="Martin Weber" w:date="2011-04-13T13:14:00Z">
                  <w:rPr>
                    <w:rFonts w:ascii="Times New Roman Bold" w:hAnsi="Times New Roman Bold"/>
                    <w:b/>
                    <w:caps/>
                    <w:noProof w:val="0"/>
                    <w:color w:val="000000"/>
                    <w:sz w:val="14"/>
                    <w:szCs w:val="14"/>
                    <w:highlight w:val="yellow"/>
                    <w:lang w:val="en-CA"/>
                  </w:rPr>
                </w:rPrChange>
              </w:rPr>
              <w:t>1</w:t>
            </w:r>
            <w:r w:rsidRPr="00AA6627">
              <w:rPr>
                <w:rFonts w:ascii="Tms Rmn" w:hAnsi="Tms Rmn"/>
                <w:color w:val="000000"/>
                <w:sz w:val="12"/>
                <w:szCs w:val="14"/>
                <w:lang w:val="en-CA"/>
              </w:rPr>
              <w:t> </w:t>
            </w:r>
            <w:r w:rsidRPr="00AA6627">
              <w:rPr>
                <w:color w:val="000000"/>
                <w:sz w:val="14"/>
                <w:szCs w:val="14"/>
                <w:lang w:val="en-CA"/>
                <w:rPrChange w:id="640" w:author="Martin Weber" w:date="2011-04-13T13:14:00Z">
                  <w:rPr>
                    <w:rFonts w:ascii="Times New Roman Bold" w:hAnsi="Times New Roman Bold"/>
                    <w:b/>
                    <w:caps/>
                    <w:noProof w:val="0"/>
                    <w:color w:val="000000"/>
                    <w:sz w:val="14"/>
                    <w:szCs w:val="14"/>
                    <w:highlight w:val="yellow"/>
                    <w:lang w:val="en-CA"/>
                  </w:rPr>
                </w:rPrChange>
              </w:rPr>
              <w:t>500</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41" w:author="Unknown">
                  <w:rPr>
                    <w:color w:val="000000"/>
                    <w:sz w:val="14"/>
                    <w:szCs w:val="14"/>
                    <w:highlight w:val="yellow"/>
                    <w:lang w:val="en-CA"/>
                  </w:rPr>
                </w:rPrChange>
              </w:rPr>
            </w:pPr>
            <w:r w:rsidRPr="00AA6627">
              <w:rPr>
                <w:color w:val="000000"/>
                <w:sz w:val="14"/>
                <w:szCs w:val="14"/>
                <w:lang w:val="en-CA"/>
                <w:rPrChange w:id="642" w:author="Martin Weber" w:date="2011-04-13T13:14:00Z">
                  <w:rPr>
                    <w:rFonts w:ascii="Times New Roman Bold" w:hAnsi="Times New Roman Bold"/>
                    <w:b/>
                    <w:caps/>
                    <w:noProof w:val="0"/>
                    <w:color w:val="000000"/>
                    <w:sz w:val="14"/>
                    <w:szCs w:val="14"/>
                    <w:highlight w:val="yellow"/>
                    <w:lang w:val="en-CA"/>
                  </w:rPr>
                </w:rPrChange>
              </w:rPr>
              <w:t>1</w:t>
            </w:r>
            <w:r w:rsidRPr="00AA6627">
              <w:rPr>
                <w:rFonts w:ascii="Tms Rmn" w:hAnsi="Tms Rmn"/>
                <w:color w:val="000000"/>
                <w:sz w:val="12"/>
                <w:szCs w:val="14"/>
                <w:lang w:val="en-CA"/>
              </w:rPr>
              <w:t> </w:t>
            </w:r>
            <w:r w:rsidRPr="00AA6627">
              <w:rPr>
                <w:color w:val="000000"/>
                <w:sz w:val="14"/>
                <w:szCs w:val="14"/>
                <w:lang w:val="en-CA"/>
                <w:rPrChange w:id="643" w:author="Martin Weber" w:date="2011-04-13T13:14:00Z">
                  <w:rPr>
                    <w:rFonts w:ascii="Times New Roman Bold" w:hAnsi="Times New Roman Bold"/>
                    <w:b/>
                    <w:caps/>
                    <w:noProof w:val="0"/>
                    <w:color w:val="000000"/>
                    <w:sz w:val="14"/>
                    <w:szCs w:val="14"/>
                    <w:highlight w:val="yellow"/>
                    <w:lang w:val="en-CA"/>
                  </w:rPr>
                </w:rPrChange>
              </w:rPr>
              <w:t>100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44" w:author="Unknown">
                  <w:rPr>
                    <w:color w:val="000000"/>
                    <w:sz w:val="14"/>
                    <w:szCs w:val="14"/>
                    <w:highlight w:val="yellow"/>
                    <w:lang w:val="en-CA"/>
                  </w:rPr>
                </w:rPrChange>
              </w:rPr>
            </w:pPr>
            <w:r w:rsidRPr="00AA6627">
              <w:rPr>
                <w:color w:val="000000"/>
                <w:sz w:val="14"/>
                <w:szCs w:val="14"/>
                <w:lang w:val="en-CA"/>
                <w:rPrChange w:id="645" w:author="Martin Weber" w:date="2011-04-13T13:14:00Z">
                  <w:rPr>
                    <w:rFonts w:ascii="Times New Roman Bold" w:hAnsi="Times New Roman Bold"/>
                    <w:b/>
                    <w:caps/>
                    <w:noProof w:val="0"/>
                    <w:color w:val="000000"/>
                    <w:sz w:val="14"/>
                    <w:szCs w:val="14"/>
                    <w:highlight w:val="yellow"/>
                    <w:lang w:val="en-CA"/>
                  </w:rPr>
                </w:rPrChange>
              </w:rPr>
              <w:t>1</w:t>
            </w:r>
            <w:r w:rsidRPr="00AA6627">
              <w:rPr>
                <w:rFonts w:ascii="Tms Rmn" w:hAnsi="Tms Rmn"/>
                <w:color w:val="000000"/>
                <w:sz w:val="12"/>
                <w:szCs w:val="14"/>
                <w:lang w:val="en-CA"/>
              </w:rPr>
              <w:t> </w:t>
            </w:r>
            <w:r w:rsidRPr="00AA6627">
              <w:rPr>
                <w:color w:val="000000"/>
                <w:sz w:val="14"/>
                <w:szCs w:val="14"/>
                <w:lang w:val="en-CA"/>
                <w:rPrChange w:id="646" w:author="Martin Weber" w:date="2011-04-13T13:14:00Z">
                  <w:rPr>
                    <w:rFonts w:ascii="Times New Roman Bold" w:hAnsi="Times New Roman Bold"/>
                    <w:b/>
                    <w:caps/>
                    <w:noProof w:val="0"/>
                    <w:color w:val="000000"/>
                    <w:sz w:val="14"/>
                    <w:szCs w:val="14"/>
                    <w:highlight w:val="yellow"/>
                    <w:lang w:val="en-CA"/>
                  </w:rPr>
                </w:rPrChange>
              </w:rPr>
              <w:t>500</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47" w:author="Unknown">
                  <w:rPr>
                    <w:color w:val="000000"/>
                    <w:sz w:val="14"/>
                    <w:szCs w:val="14"/>
                    <w:highlight w:val="yellow"/>
                    <w:lang w:val="en-CA"/>
                  </w:rPr>
                </w:rPrChange>
              </w:rPr>
            </w:pPr>
            <w:r w:rsidRPr="00AA6627">
              <w:rPr>
                <w:color w:val="000000"/>
                <w:sz w:val="14"/>
                <w:szCs w:val="14"/>
                <w:lang w:val="en-CA"/>
                <w:rPrChange w:id="648" w:author="Martin Weber" w:date="2011-04-13T13:14:00Z">
                  <w:rPr>
                    <w:rFonts w:ascii="Times New Roman Bold" w:hAnsi="Times New Roman Bold"/>
                    <w:b/>
                    <w:caps/>
                    <w:noProof w:val="0"/>
                    <w:color w:val="000000"/>
                    <w:sz w:val="14"/>
                    <w:szCs w:val="14"/>
                    <w:highlight w:val="yellow"/>
                    <w:lang w:val="en-CA"/>
                  </w:rPr>
                </w:rPrChange>
              </w:rPr>
              <w:t>1</w:t>
            </w:r>
            <w:r w:rsidRPr="00AA6627">
              <w:rPr>
                <w:rFonts w:ascii="Tms Rmn" w:hAnsi="Tms Rmn"/>
                <w:color w:val="000000"/>
                <w:sz w:val="12"/>
                <w:szCs w:val="14"/>
                <w:lang w:val="en-CA"/>
              </w:rPr>
              <w:t> </w:t>
            </w:r>
            <w:r w:rsidRPr="00AA6627">
              <w:rPr>
                <w:color w:val="000000"/>
                <w:sz w:val="14"/>
                <w:szCs w:val="14"/>
                <w:lang w:val="en-CA"/>
                <w:rPrChange w:id="649" w:author="Martin Weber" w:date="2011-04-13T13:14:00Z">
                  <w:rPr>
                    <w:rFonts w:ascii="Times New Roman Bold" w:hAnsi="Times New Roman Bold"/>
                    <w:b/>
                    <w:caps/>
                    <w:noProof w:val="0"/>
                    <w:color w:val="000000"/>
                    <w:sz w:val="14"/>
                    <w:szCs w:val="14"/>
                    <w:highlight w:val="yellow"/>
                    <w:lang w:val="en-CA"/>
                  </w:rPr>
                </w:rPrChange>
              </w:rPr>
              <w:t>100</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50" w:author="Unknown">
                  <w:rPr>
                    <w:color w:val="000000"/>
                    <w:sz w:val="14"/>
                    <w:szCs w:val="14"/>
                    <w:highlight w:val="yellow"/>
                    <w:lang w:val="en-CA"/>
                  </w:rPr>
                </w:rPrChange>
              </w:rPr>
            </w:pPr>
            <w:r w:rsidRPr="00AA6627">
              <w:rPr>
                <w:color w:val="000000"/>
                <w:sz w:val="14"/>
                <w:szCs w:val="14"/>
                <w:lang w:val="en-CA"/>
                <w:rPrChange w:id="651" w:author="Martin Weber" w:date="2011-04-13T13:14:00Z">
                  <w:rPr>
                    <w:rFonts w:ascii="Times New Roman Bold" w:hAnsi="Times New Roman Bold"/>
                    <w:b/>
                    <w:caps/>
                    <w:noProof w:val="0"/>
                    <w:color w:val="000000"/>
                    <w:sz w:val="14"/>
                    <w:szCs w:val="14"/>
                    <w:highlight w:val="yellow"/>
                    <w:lang w:val="en-CA"/>
                  </w:rPr>
                </w:rPrChange>
              </w:rPr>
              <w:t>2</w:t>
            </w:r>
            <w:r w:rsidRPr="00AA6627">
              <w:rPr>
                <w:rFonts w:ascii="Tms Rmn" w:hAnsi="Tms Rmn"/>
                <w:color w:val="000000"/>
                <w:sz w:val="12"/>
                <w:szCs w:val="14"/>
                <w:lang w:val="en-CA"/>
              </w:rPr>
              <w:t> </w:t>
            </w:r>
            <w:r w:rsidRPr="00AA6627">
              <w:rPr>
                <w:color w:val="000000"/>
                <w:sz w:val="14"/>
                <w:szCs w:val="14"/>
                <w:lang w:val="en-CA"/>
                <w:rPrChange w:id="652" w:author="Martin Weber" w:date="2011-04-13T13:14:00Z">
                  <w:rPr>
                    <w:rFonts w:ascii="Times New Roman Bold" w:hAnsi="Times New Roman Bold"/>
                    <w:b/>
                    <w:caps/>
                    <w:noProof w:val="0"/>
                    <w:color w:val="000000"/>
                    <w:sz w:val="14"/>
                    <w:szCs w:val="14"/>
                    <w:highlight w:val="yellow"/>
                    <w:lang w:val="en-CA"/>
                  </w:rPr>
                </w:rPrChange>
              </w:rPr>
              <w:t>636</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53"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54" w:author="Unknown">
                  <w:rPr>
                    <w:color w:val="000000"/>
                    <w:sz w:val="14"/>
                    <w:szCs w:val="14"/>
                    <w:highlight w:val="yellow"/>
                    <w:lang w:val="en-CA"/>
                  </w:rPr>
                </w:rPrChange>
              </w:rPr>
            </w:pPr>
            <w:r w:rsidRPr="00AA6627">
              <w:rPr>
                <w:color w:val="000000"/>
                <w:sz w:val="14"/>
                <w:szCs w:val="14"/>
                <w:lang w:val="en-CA"/>
                <w:rPrChange w:id="655" w:author="Martin Weber" w:date="2011-04-13T13:14:00Z">
                  <w:rPr>
                    <w:rFonts w:ascii="Times New Roman Bold" w:hAnsi="Times New Roman Bold"/>
                    <w:b/>
                    <w:caps/>
                    <w:noProof w:val="0"/>
                    <w:color w:val="000000"/>
                    <w:sz w:val="14"/>
                    <w:szCs w:val="14"/>
                    <w:highlight w:val="yellow"/>
                    <w:lang w:val="en-CA"/>
                  </w:rPr>
                </w:rPrChange>
              </w:rPr>
              <w:t>1</w:t>
            </w:r>
            <w:r w:rsidRPr="00AA6627">
              <w:rPr>
                <w:rFonts w:ascii="Tms Rmn" w:hAnsi="Tms Rmn"/>
                <w:color w:val="000000"/>
                <w:sz w:val="12"/>
                <w:szCs w:val="14"/>
                <w:lang w:val="en-CA"/>
              </w:rPr>
              <w:t> </w:t>
            </w:r>
            <w:r w:rsidRPr="00AA6627">
              <w:rPr>
                <w:color w:val="000000"/>
                <w:sz w:val="14"/>
                <w:szCs w:val="14"/>
                <w:lang w:val="en-CA"/>
                <w:rPrChange w:id="656" w:author="Martin Weber" w:date="2011-04-13T13:14:00Z">
                  <w:rPr>
                    <w:rFonts w:ascii="Times New Roman Bold" w:hAnsi="Times New Roman Bold"/>
                    <w:b/>
                    <w:caps/>
                    <w:noProof w:val="0"/>
                    <w:color w:val="000000"/>
                    <w:sz w:val="14"/>
                    <w:szCs w:val="14"/>
                    <w:highlight w:val="yellow"/>
                    <w:lang w:val="en-CA"/>
                  </w:rPr>
                </w:rPrChange>
              </w:rPr>
              <w:t>100</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57" w:author="Unknown">
                  <w:rPr>
                    <w:color w:val="000000"/>
                    <w:sz w:val="14"/>
                    <w:szCs w:val="14"/>
                    <w:highlight w:val="yellow"/>
                    <w:lang w:val="en-CA"/>
                  </w:rPr>
                </w:rPrChange>
              </w:rPr>
            </w:pPr>
            <w:r w:rsidRPr="00AA6627">
              <w:rPr>
                <w:color w:val="000000"/>
                <w:sz w:val="14"/>
                <w:szCs w:val="14"/>
                <w:lang w:val="en-CA"/>
                <w:rPrChange w:id="658" w:author="Martin Weber" w:date="2011-04-13T13:14:00Z">
                  <w:rPr>
                    <w:rFonts w:ascii="Times New Roman Bold" w:hAnsi="Times New Roman Bold"/>
                    <w:b/>
                    <w:caps/>
                    <w:noProof w:val="0"/>
                    <w:color w:val="000000"/>
                    <w:sz w:val="14"/>
                    <w:szCs w:val="14"/>
                    <w:highlight w:val="yellow"/>
                    <w:lang w:val="en-CA"/>
                  </w:rPr>
                </w:rPrChange>
              </w:rPr>
              <w:t>1</w:t>
            </w:r>
            <w:r w:rsidRPr="00AA6627">
              <w:rPr>
                <w:rFonts w:ascii="Tms Rmn" w:hAnsi="Tms Rmn"/>
                <w:color w:val="000000"/>
                <w:sz w:val="12"/>
                <w:szCs w:val="14"/>
                <w:lang w:val="en-CA"/>
              </w:rPr>
              <w:t> </w:t>
            </w:r>
            <w:r w:rsidRPr="00AA6627">
              <w:rPr>
                <w:color w:val="000000"/>
                <w:sz w:val="14"/>
                <w:szCs w:val="14"/>
                <w:lang w:val="en-CA"/>
                <w:rPrChange w:id="659" w:author="Martin Weber" w:date="2011-04-13T13:14:00Z">
                  <w:rPr>
                    <w:rFonts w:ascii="Times New Roman Bold" w:hAnsi="Times New Roman Bold"/>
                    <w:b/>
                    <w:caps/>
                    <w:noProof w:val="0"/>
                    <w:color w:val="000000"/>
                    <w:sz w:val="14"/>
                    <w:szCs w:val="14"/>
                    <w:highlight w:val="yellow"/>
                    <w:lang w:val="en-CA"/>
                  </w:rPr>
                </w:rPrChange>
              </w:rPr>
              <w:t>100</w:t>
            </w:r>
          </w:p>
        </w:tc>
      </w:tr>
      <w:tr w:rsidR="00C6795A" w:rsidRPr="00AA6627" w:rsidTr="00AC5AC8">
        <w:trPr>
          <w:cantSplit/>
        </w:trPr>
        <w:tc>
          <w:tcPr>
            <w:tcW w:w="78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660" w:author="Unknown">
                  <w:rPr>
                    <w:color w:val="000000"/>
                    <w:sz w:val="14"/>
                    <w:szCs w:val="14"/>
                    <w:highlight w:val="yellow"/>
                    <w:lang w:val="en-CA"/>
                  </w:rPr>
                </w:rPrChange>
              </w:rPr>
            </w:pPr>
            <w:r w:rsidRPr="00AA6627">
              <w:rPr>
                <w:color w:val="000000"/>
                <w:sz w:val="14"/>
                <w:szCs w:val="14"/>
                <w:lang w:val="en-CA"/>
                <w:rPrChange w:id="661" w:author="Martin Weber" w:date="2011-04-13T13:14:00Z">
                  <w:rPr>
                    <w:rFonts w:ascii="Times New Roman Bold" w:hAnsi="Times New Roman Bold"/>
                    <w:b/>
                    <w:caps/>
                    <w:noProof w:val="0"/>
                    <w:color w:val="000000"/>
                    <w:sz w:val="14"/>
                    <w:szCs w:val="14"/>
                    <w:highlight w:val="yellow"/>
                    <w:lang w:val="en-CA"/>
                  </w:rPr>
                </w:rPrChange>
              </w:rPr>
              <w:t>Reference bandwidth</w:t>
            </w: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662" w:author="Unknown">
                  <w:rPr>
                    <w:color w:val="000000"/>
                    <w:sz w:val="14"/>
                    <w:szCs w:val="14"/>
                    <w:highlight w:val="yellow"/>
                    <w:lang w:val="en-CA"/>
                  </w:rPr>
                </w:rPrChange>
              </w:rPr>
            </w:pPr>
            <w:r w:rsidRPr="00AA6627">
              <w:rPr>
                <w:i/>
                <w:iCs/>
                <w:color w:val="000000"/>
                <w:sz w:val="14"/>
                <w:szCs w:val="14"/>
                <w:lang w:val="en-CA"/>
                <w:rPrChange w:id="663" w:author="Martin Weber" w:date="2011-04-13T13:14:00Z">
                  <w:rPr>
                    <w:rFonts w:ascii="Times New Roman Bold" w:hAnsi="Times New Roman Bold"/>
                    <w:b/>
                    <w:i/>
                    <w:iCs/>
                    <w:caps/>
                    <w:noProof w:val="0"/>
                    <w:color w:val="000000"/>
                    <w:sz w:val="14"/>
                    <w:szCs w:val="14"/>
                    <w:highlight w:val="yellow"/>
                    <w:lang w:val="en-CA"/>
                  </w:rPr>
                </w:rPrChange>
              </w:rPr>
              <w:t>B</w:t>
            </w:r>
            <w:r w:rsidRPr="00AA6627">
              <w:rPr>
                <w:color w:val="000000"/>
                <w:sz w:val="14"/>
                <w:szCs w:val="14"/>
                <w:lang w:val="en-CA"/>
                <w:rPrChange w:id="664" w:author="Martin Weber" w:date="2011-04-13T13:14:00Z">
                  <w:rPr>
                    <w:rFonts w:ascii="Times New Roman Bold" w:hAnsi="Times New Roman Bold"/>
                    <w:b/>
                    <w:caps/>
                    <w:noProof w:val="0"/>
                    <w:color w:val="000000"/>
                    <w:sz w:val="14"/>
                    <w:szCs w:val="14"/>
                    <w:highlight w:val="yellow"/>
                    <w:lang w:val="en-CA"/>
                  </w:rPr>
                </w:rPrChange>
              </w:rPr>
              <w:t xml:space="preserve"> (Hz)</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65" w:author="Unknown">
                  <w:rPr>
                    <w:color w:val="000000"/>
                    <w:sz w:val="14"/>
                    <w:szCs w:val="14"/>
                    <w:highlight w:val="yellow"/>
                    <w:lang w:val="en-CA"/>
                  </w:rPr>
                </w:rPrChange>
              </w:rPr>
            </w:pPr>
            <w:r w:rsidRPr="00AA6627">
              <w:rPr>
                <w:color w:val="000000"/>
                <w:sz w:val="14"/>
                <w:szCs w:val="14"/>
                <w:lang w:val="en-CA"/>
                <w:rPrChange w:id="666" w:author="Martin Weber" w:date="2011-04-13T13:14:00Z">
                  <w:rPr>
                    <w:rFonts w:ascii="Times New Roman Bold" w:hAnsi="Times New Roman Bold"/>
                    <w:b/>
                    <w:caps/>
                    <w:noProof w:val="0"/>
                    <w:color w:val="000000"/>
                    <w:sz w:val="14"/>
                    <w:szCs w:val="14"/>
                    <w:highlight w:val="yellow"/>
                    <w:lang w:val="en-CA"/>
                  </w:rPr>
                </w:rPrChange>
              </w:rPr>
              <w:t xml:space="preserve">4 </w:t>
            </w:r>
            <w:r w:rsidRPr="00AA6627">
              <w:rPr>
                <w:rFonts w:ascii="Symbol" w:hAnsi="Symbol"/>
                <w:color w:val="000000"/>
                <w:sz w:val="14"/>
                <w:szCs w:val="14"/>
                <w:lang w:val="en-CA"/>
                <w:rPrChange w:id="667"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668"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669"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70" w:author="Unknown">
                  <w:rPr>
                    <w:color w:val="000000"/>
                    <w:sz w:val="14"/>
                    <w:szCs w:val="14"/>
                    <w:highlight w:val="yellow"/>
                    <w:lang w:val="en-CA"/>
                  </w:rPr>
                </w:rPrChange>
              </w:rPr>
            </w:pPr>
            <w:ins w:id="671" w:author="Sylvain" w:date="2011-04-04T11:40:00Z">
              <w:r w:rsidRPr="00AA6627">
                <w:rPr>
                  <w:color w:val="000000"/>
                  <w:sz w:val="14"/>
                  <w:szCs w:val="14"/>
                  <w:lang w:val="en-CA"/>
                  <w:rPrChange w:id="672" w:author="Martin Weber" w:date="2011-04-13T13:14:00Z">
                    <w:rPr>
                      <w:rFonts w:ascii="Times New Roman Bold" w:hAnsi="Times New Roman Bold"/>
                      <w:b/>
                      <w:caps/>
                      <w:noProof w:val="0"/>
                      <w:color w:val="000000"/>
                      <w:sz w:val="14"/>
                      <w:szCs w:val="14"/>
                      <w:highlight w:val="yellow"/>
                      <w:lang w:val="en-CA"/>
                    </w:rPr>
                  </w:rPrChange>
                </w:rPr>
                <w:t xml:space="preserve">150 </w:t>
              </w:r>
              <w:r w:rsidRPr="00AA6627">
                <w:rPr>
                  <w:rFonts w:ascii="Symbol" w:hAnsi="Symbol"/>
                  <w:color w:val="000000"/>
                  <w:sz w:val="14"/>
                  <w:szCs w:val="14"/>
                  <w:lang w:val="en-CA"/>
                  <w:rPrChange w:id="673"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674"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675" w:author="Martin Weber" w:date="2011-04-13T13:14:00Z">
                    <w:rPr>
                      <w:rFonts w:ascii="Times New Roman Bold" w:hAnsi="Times New Roman Bold"/>
                      <w:b/>
                      <w:caps/>
                      <w:noProof w:val="0"/>
                      <w:color w:val="000000"/>
                      <w:position w:val="4"/>
                      <w:sz w:val="14"/>
                      <w:szCs w:val="14"/>
                      <w:highlight w:val="yellow"/>
                      <w:lang w:val="en-CA"/>
                    </w:rPr>
                  </w:rPrChange>
                </w:rPr>
                <w:t>3</w:t>
              </w:r>
            </w:ins>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676" w:author="Unknown">
                  <w:rPr>
                    <w:color w:val="000000"/>
                    <w:sz w:val="14"/>
                    <w:szCs w:val="14"/>
                    <w:highlight w:val="yellow"/>
                    <w:lang w:val="en-CA"/>
                  </w:rPr>
                </w:rPrChange>
              </w:rPr>
            </w:pPr>
            <w:ins w:id="677" w:author="Sylvain" w:date="2011-04-04T11:40:00Z">
              <w:r w:rsidRPr="00AA6627">
                <w:rPr>
                  <w:color w:val="000000"/>
                  <w:sz w:val="14"/>
                  <w:szCs w:val="14"/>
                  <w:lang w:val="en-CA"/>
                  <w:rPrChange w:id="678" w:author="Martin Weber" w:date="2011-04-13T13:14:00Z">
                    <w:rPr>
                      <w:rFonts w:ascii="Times New Roman Bold" w:hAnsi="Times New Roman Bold"/>
                      <w:b/>
                      <w:caps/>
                      <w:noProof w:val="0"/>
                      <w:color w:val="000000"/>
                      <w:sz w:val="14"/>
                      <w:szCs w:val="14"/>
                      <w:highlight w:val="yellow"/>
                      <w:lang w:val="en-CA"/>
                    </w:rPr>
                  </w:rPrChange>
                </w:rPr>
                <w:t>37.5 x 10</w:t>
              </w:r>
              <w:r w:rsidRPr="00AA6627">
                <w:rPr>
                  <w:color w:val="000000"/>
                  <w:position w:val="4"/>
                  <w:sz w:val="14"/>
                  <w:szCs w:val="14"/>
                  <w:lang w:val="en-CA"/>
                  <w:rPrChange w:id="679" w:author="Martin Weber" w:date="2011-04-13T13:14:00Z">
                    <w:rPr>
                      <w:rFonts w:ascii="Times New Roman Bold" w:hAnsi="Times New Roman Bold"/>
                      <w:b/>
                      <w:caps/>
                      <w:noProof w:val="0"/>
                      <w:color w:val="000000"/>
                      <w:position w:val="4"/>
                      <w:sz w:val="14"/>
                      <w:szCs w:val="14"/>
                      <w:highlight w:val="yellow"/>
                      <w:lang w:val="en-CA"/>
                    </w:rPr>
                  </w:rPrChange>
                </w:rPr>
                <w:t>3</w:t>
              </w:r>
            </w:ins>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b/>
                <w:bCs/>
                <w:i/>
                <w:iCs/>
                <w:color w:val="000000"/>
                <w:sz w:val="14"/>
                <w:szCs w:val="14"/>
                <w:lang w:val="en-CA"/>
                <w:rPrChange w:id="680" w:author="Unknown">
                  <w:rPr>
                    <w:b/>
                    <w:bCs/>
                    <w:i/>
                    <w:iCs/>
                    <w:color w:val="000000"/>
                    <w:sz w:val="14"/>
                    <w:szCs w:val="14"/>
                    <w:highlight w:val="yellow"/>
                    <w:lang w:val="en-CA"/>
                  </w:rPr>
                </w:rPrChange>
              </w:rPr>
            </w:pPr>
            <w:r w:rsidRPr="00AA6627">
              <w:rPr>
                <w:color w:val="000000"/>
                <w:sz w:val="14"/>
                <w:szCs w:val="14"/>
                <w:lang w:val="en-CA"/>
                <w:rPrChange w:id="681" w:author="Martin Weber" w:date="2011-04-13T13:14:00Z">
                  <w:rPr>
                    <w:rFonts w:ascii="Times New Roman Bold" w:hAnsi="Times New Roman Bold"/>
                    <w:b/>
                    <w:caps/>
                    <w:noProof w:val="0"/>
                    <w:color w:val="000000"/>
                    <w:sz w:val="14"/>
                    <w:szCs w:val="14"/>
                    <w:highlight w:val="yellow"/>
                    <w:lang w:val="en-CA"/>
                  </w:rPr>
                </w:rPrChange>
              </w:rPr>
              <w:t xml:space="preserve">150 </w:t>
            </w:r>
            <w:r w:rsidRPr="00AA6627">
              <w:rPr>
                <w:rFonts w:ascii="Symbol" w:hAnsi="Symbol"/>
                <w:color w:val="000000"/>
                <w:sz w:val="14"/>
                <w:szCs w:val="14"/>
                <w:lang w:val="en-CA"/>
                <w:rPrChange w:id="682"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683"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684"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685" w:author="Unknown">
                  <w:rPr>
                    <w:color w:val="000000"/>
                    <w:sz w:val="14"/>
                    <w:szCs w:val="14"/>
                    <w:highlight w:val="yellow"/>
                    <w:lang w:val="en-CA"/>
                  </w:rPr>
                </w:rPrChange>
              </w:rPr>
            </w:pPr>
            <w:r w:rsidRPr="00AA6627">
              <w:rPr>
                <w:color w:val="000000"/>
                <w:sz w:val="14"/>
                <w:szCs w:val="14"/>
                <w:lang w:val="en-CA"/>
                <w:rPrChange w:id="686"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687"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688"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689" w:author="Unknown">
                  <w:rPr>
                    <w:color w:val="000000"/>
                    <w:sz w:val="14"/>
                    <w:szCs w:val="14"/>
                    <w:highlight w:val="yellow"/>
                    <w:lang w:val="en-CA"/>
                  </w:rPr>
                </w:rPrChange>
              </w:rPr>
            </w:pPr>
            <w:r w:rsidRPr="00AA6627">
              <w:rPr>
                <w:color w:val="000000"/>
                <w:sz w:val="14"/>
                <w:szCs w:val="14"/>
                <w:lang w:val="en-CA"/>
                <w:rPrChange w:id="690" w:author="Martin Weber" w:date="2011-04-13T13:14:00Z">
                  <w:rPr>
                    <w:rFonts w:ascii="Times New Roman Bold" w:hAnsi="Times New Roman Bold"/>
                    <w:b/>
                    <w:caps/>
                    <w:noProof w:val="0"/>
                    <w:color w:val="000000"/>
                    <w:sz w:val="14"/>
                    <w:szCs w:val="14"/>
                    <w:highlight w:val="yellow"/>
                    <w:lang w:val="en-CA"/>
                  </w:rPr>
                </w:rPrChange>
              </w:rPr>
              <w:t xml:space="preserve">4 </w:t>
            </w:r>
            <w:r w:rsidRPr="00AA6627">
              <w:rPr>
                <w:rFonts w:ascii="Symbol" w:hAnsi="Symbol"/>
                <w:color w:val="000000"/>
                <w:sz w:val="14"/>
                <w:szCs w:val="14"/>
                <w:lang w:val="en-CA"/>
                <w:rPrChange w:id="691"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692"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693"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694" w:author="Unknown">
                  <w:rPr>
                    <w:color w:val="000000"/>
                    <w:sz w:val="14"/>
                    <w:szCs w:val="14"/>
                    <w:highlight w:val="yellow"/>
                    <w:lang w:val="en-CA"/>
                  </w:rPr>
                </w:rPrChange>
              </w:rPr>
            </w:pPr>
            <w:r w:rsidRPr="00AA6627">
              <w:rPr>
                <w:color w:val="000000"/>
                <w:sz w:val="14"/>
                <w:szCs w:val="14"/>
                <w:lang w:val="en-CA"/>
                <w:rPrChange w:id="695"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696"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697" w:author="Unknown">
                  <w:rPr>
                    <w:color w:val="000000"/>
                    <w:sz w:val="14"/>
                    <w:szCs w:val="14"/>
                    <w:highlight w:val="yellow"/>
                    <w:lang w:val="en-CA"/>
                  </w:rPr>
                </w:rPrChange>
              </w:rPr>
            </w:pPr>
            <w:r w:rsidRPr="00AA6627">
              <w:rPr>
                <w:color w:val="000000"/>
                <w:sz w:val="14"/>
                <w:szCs w:val="14"/>
                <w:lang w:val="en-CA"/>
                <w:rPrChange w:id="698" w:author="Martin Weber" w:date="2011-04-13T13:14:00Z">
                  <w:rPr>
                    <w:rFonts w:ascii="Times New Roman Bold" w:hAnsi="Times New Roman Bold"/>
                    <w:b/>
                    <w:caps/>
                    <w:noProof w:val="0"/>
                    <w:color w:val="000000"/>
                    <w:sz w:val="14"/>
                    <w:szCs w:val="14"/>
                    <w:highlight w:val="yellow"/>
                    <w:lang w:val="en-CA"/>
                  </w:rPr>
                </w:rPrChange>
              </w:rPr>
              <w:t xml:space="preserve">4 </w:t>
            </w:r>
            <w:r w:rsidRPr="00AA6627">
              <w:rPr>
                <w:rFonts w:ascii="Symbol" w:hAnsi="Symbol"/>
                <w:color w:val="000000"/>
                <w:sz w:val="14"/>
                <w:szCs w:val="14"/>
                <w:lang w:val="en-CA"/>
                <w:rPrChange w:id="699"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700"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701"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02" w:author="Unknown">
                  <w:rPr>
                    <w:color w:val="000000"/>
                    <w:sz w:val="14"/>
                    <w:szCs w:val="14"/>
                    <w:highlight w:val="yellow"/>
                    <w:lang w:val="en-CA"/>
                  </w:rPr>
                </w:rPrChange>
              </w:rPr>
            </w:pPr>
            <w:r w:rsidRPr="00AA6627">
              <w:rPr>
                <w:color w:val="000000"/>
                <w:sz w:val="14"/>
                <w:szCs w:val="14"/>
                <w:lang w:val="en-CA"/>
                <w:rPrChange w:id="703"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04"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05" w:author="Unknown">
                  <w:rPr>
                    <w:color w:val="000000"/>
                    <w:sz w:val="14"/>
                    <w:szCs w:val="14"/>
                    <w:highlight w:val="yellow"/>
                    <w:lang w:val="en-CA"/>
                  </w:rPr>
                </w:rPrChange>
              </w:rPr>
            </w:pPr>
            <w:r w:rsidRPr="00AA6627">
              <w:rPr>
                <w:color w:val="000000"/>
                <w:sz w:val="14"/>
                <w:szCs w:val="14"/>
                <w:lang w:val="en-CA"/>
                <w:rPrChange w:id="706" w:author="Martin Weber" w:date="2011-04-13T13:14:00Z">
                  <w:rPr>
                    <w:rFonts w:ascii="Times New Roman Bold" w:hAnsi="Times New Roman Bold"/>
                    <w:b/>
                    <w:caps/>
                    <w:noProof w:val="0"/>
                    <w:color w:val="000000"/>
                    <w:sz w:val="14"/>
                    <w:szCs w:val="14"/>
                    <w:highlight w:val="yellow"/>
                    <w:lang w:val="en-CA"/>
                  </w:rPr>
                </w:rPrChange>
              </w:rPr>
              <w:t xml:space="preserve">4 </w:t>
            </w:r>
            <w:r w:rsidRPr="00AA6627">
              <w:rPr>
                <w:rFonts w:ascii="Symbol" w:hAnsi="Symbol"/>
                <w:color w:val="000000"/>
                <w:sz w:val="14"/>
                <w:szCs w:val="14"/>
                <w:lang w:val="en-CA"/>
                <w:rPrChange w:id="707"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708"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709"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10" w:author="Unknown">
                  <w:rPr>
                    <w:color w:val="000000"/>
                    <w:sz w:val="14"/>
                    <w:szCs w:val="14"/>
                    <w:highlight w:val="yellow"/>
                    <w:lang w:val="en-CA"/>
                  </w:rPr>
                </w:rPrChange>
              </w:rPr>
            </w:pPr>
            <w:r w:rsidRPr="00AA6627">
              <w:rPr>
                <w:color w:val="000000"/>
                <w:sz w:val="14"/>
                <w:szCs w:val="14"/>
                <w:lang w:val="en-CA"/>
                <w:rPrChange w:id="711"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12"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13" w:author="Unknown">
                  <w:rPr>
                    <w:color w:val="000000"/>
                    <w:sz w:val="14"/>
                    <w:szCs w:val="14"/>
                    <w:highlight w:val="yellow"/>
                    <w:lang w:val="en-CA"/>
                  </w:rPr>
                </w:rPrChange>
              </w:rPr>
            </w:pPr>
            <w:r w:rsidRPr="00AA6627">
              <w:rPr>
                <w:color w:val="000000"/>
                <w:sz w:val="14"/>
                <w:szCs w:val="14"/>
                <w:lang w:val="en-CA"/>
                <w:rPrChange w:id="714" w:author="Martin Weber" w:date="2011-04-13T13:14:00Z">
                  <w:rPr>
                    <w:rFonts w:ascii="Times New Roman Bold" w:hAnsi="Times New Roman Bold"/>
                    <w:b/>
                    <w:caps/>
                    <w:noProof w:val="0"/>
                    <w:color w:val="000000"/>
                    <w:sz w:val="14"/>
                    <w:szCs w:val="14"/>
                    <w:highlight w:val="yellow"/>
                    <w:lang w:val="en-CA"/>
                  </w:rPr>
                </w:rPrChange>
              </w:rPr>
              <w:t xml:space="preserve">4 </w:t>
            </w:r>
            <w:r w:rsidRPr="00AA6627">
              <w:rPr>
                <w:rFonts w:ascii="Symbol" w:hAnsi="Symbol"/>
                <w:color w:val="000000"/>
                <w:sz w:val="14"/>
                <w:szCs w:val="14"/>
                <w:lang w:val="en-CA"/>
                <w:rPrChange w:id="715"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716"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717"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18" w:author="Unknown">
                  <w:rPr>
                    <w:color w:val="000000"/>
                    <w:sz w:val="14"/>
                    <w:szCs w:val="14"/>
                    <w:highlight w:val="yellow"/>
                    <w:lang w:val="en-CA"/>
                  </w:rPr>
                </w:rPrChange>
              </w:rPr>
            </w:pPr>
            <w:r w:rsidRPr="00AA6627">
              <w:rPr>
                <w:color w:val="000000"/>
                <w:sz w:val="14"/>
                <w:szCs w:val="14"/>
                <w:lang w:val="en-CA"/>
                <w:rPrChange w:id="719"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20"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21" w:author="Unknown">
                  <w:rPr>
                    <w:color w:val="000000"/>
                    <w:sz w:val="14"/>
                    <w:szCs w:val="14"/>
                    <w:highlight w:val="yellow"/>
                    <w:lang w:val="en-CA"/>
                  </w:rPr>
                </w:rPrChange>
              </w:rPr>
            </w:pPr>
            <w:r w:rsidRPr="00AA6627">
              <w:rPr>
                <w:color w:val="000000"/>
                <w:sz w:val="14"/>
                <w:szCs w:val="14"/>
                <w:lang w:val="en-CA"/>
                <w:rPrChange w:id="722" w:author="Martin Weber" w:date="2011-04-13T13:14:00Z">
                  <w:rPr>
                    <w:rFonts w:ascii="Times New Roman Bold" w:hAnsi="Times New Roman Bold"/>
                    <w:b/>
                    <w:caps/>
                    <w:noProof w:val="0"/>
                    <w:color w:val="000000"/>
                    <w:sz w:val="14"/>
                    <w:szCs w:val="14"/>
                    <w:highlight w:val="yellow"/>
                    <w:lang w:val="en-CA"/>
                  </w:rPr>
                </w:rPrChange>
              </w:rPr>
              <w:t xml:space="preserve">4 </w:t>
            </w:r>
            <w:r w:rsidRPr="00AA6627">
              <w:rPr>
                <w:rFonts w:ascii="Symbol" w:hAnsi="Symbol"/>
                <w:color w:val="000000"/>
                <w:sz w:val="14"/>
                <w:szCs w:val="14"/>
                <w:lang w:val="en-CA"/>
                <w:rPrChange w:id="723" w:author="Martin Weber" w:date="2011-04-13T13:14:00Z">
                  <w:rPr>
                    <w:rFonts w:ascii="Symbol" w:hAnsi="Symbol"/>
                    <w:b/>
                    <w:caps/>
                    <w:noProof w:val="0"/>
                    <w:color w:val="000000"/>
                    <w:sz w:val="14"/>
                    <w:szCs w:val="14"/>
                    <w:highlight w:val="yellow"/>
                    <w:lang w:val="en-CA"/>
                  </w:rPr>
                </w:rPrChange>
              </w:rPr>
              <w:t></w:t>
            </w:r>
            <w:r w:rsidRPr="00AA6627">
              <w:rPr>
                <w:color w:val="000000"/>
                <w:sz w:val="14"/>
                <w:szCs w:val="14"/>
                <w:lang w:val="en-CA"/>
                <w:rPrChange w:id="724" w:author="Martin Weber" w:date="2011-04-13T13:14:00Z">
                  <w:rPr>
                    <w:rFonts w:ascii="Times New Roman Bold" w:hAnsi="Times New Roman Bold"/>
                    <w:b/>
                    <w:caps/>
                    <w:noProof w:val="0"/>
                    <w:color w:val="000000"/>
                    <w:sz w:val="14"/>
                    <w:szCs w:val="14"/>
                    <w:highlight w:val="yellow"/>
                    <w:lang w:val="en-CA"/>
                  </w:rPr>
                </w:rPrChange>
              </w:rPr>
              <w:t xml:space="preserve"> 10</w:t>
            </w:r>
            <w:r w:rsidRPr="00AA6627">
              <w:rPr>
                <w:color w:val="000000"/>
                <w:position w:val="4"/>
                <w:sz w:val="14"/>
                <w:szCs w:val="14"/>
                <w:lang w:val="en-CA"/>
                <w:rPrChange w:id="725" w:author="Martin Weber" w:date="2011-04-13T13:14:00Z">
                  <w:rPr>
                    <w:rFonts w:ascii="Times New Roman Bold" w:hAnsi="Times New Roman Bold"/>
                    <w:b/>
                    <w:caps/>
                    <w:noProof w:val="0"/>
                    <w:color w:val="000000"/>
                    <w:position w:val="4"/>
                    <w:sz w:val="14"/>
                    <w:szCs w:val="14"/>
                    <w:highlight w:val="yellow"/>
                    <w:lang w:val="en-CA"/>
                  </w:rPr>
                </w:rPrChange>
              </w:rPr>
              <w:t>3</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28" w:right="28"/>
              <w:jc w:val="center"/>
              <w:rPr>
                <w:color w:val="000000"/>
                <w:sz w:val="14"/>
                <w:szCs w:val="14"/>
                <w:lang w:val="en-CA"/>
                <w:rPrChange w:id="726" w:author="Unknown">
                  <w:rPr>
                    <w:color w:val="000000"/>
                    <w:sz w:val="14"/>
                    <w:szCs w:val="14"/>
                    <w:highlight w:val="yellow"/>
                    <w:lang w:val="en-CA"/>
                  </w:rPr>
                </w:rPrChange>
              </w:rPr>
            </w:pPr>
            <w:r w:rsidRPr="00AA6627">
              <w:rPr>
                <w:color w:val="000000"/>
                <w:sz w:val="14"/>
                <w:szCs w:val="14"/>
                <w:lang w:val="en-CA"/>
                <w:rPrChange w:id="727"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28"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29" w:author="Unknown">
                  <w:rPr>
                    <w:color w:val="000000"/>
                    <w:sz w:val="14"/>
                    <w:szCs w:val="14"/>
                    <w:highlight w:val="yellow"/>
                    <w:lang w:val="en-CA"/>
                  </w:rPr>
                </w:rPrChange>
              </w:rPr>
            </w:pPr>
            <w:r w:rsidRPr="00AA6627">
              <w:rPr>
                <w:color w:val="000000"/>
                <w:sz w:val="14"/>
                <w:szCs w:val="14"/>
                <w:lang w:val="en-CA"/>
                <w:rPrChange w:id="730"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31" w:author="Martin Weber" w:date="2011-04-13T13:14:00Z">
                  <w:rPr>
                    <w:rFonts w:ascii="Times New Roman Bold" w:hAnsi="Times New Roman Bold"/>
                    <w:b/>
                    <w:caps/>
                    <w:noProof w:val="0"/>
                    <w:color w:val="000000"/>
                    <w:position w:val="4"/>
                    <w:sz w:val="14"/>
                    <w:szCs w:val="14"/>
                    <w:highlight w:val="yellow"/>
                    <w:lang w:val="en-CA"/>
                  </w:rPr>
                </w:rPrChange>
              </w:rPr>
              <w:t>7</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32"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33" w:author="Unknown">
                  <w:rPr>
                    <w:color w:val="000000"/>
                    <w:sz w:val="14"/>
                    <w:szCs w:val="14"/>
                    <w:highlight w:val="yellow"/>
                    <w:lang w:val="en-CA"/>
                  </w:rPr>
                </w:rPrChange>
              </w:rPr>
            </w:pPr>
            <w:r w:rsidRPr="00AA6627">
              <w:rPr>
                <w:color w:val="000000"/>
                <w:sz w:val="14"/>
                <w:szCs w:val="14"/>
                <w:lang w:val="en-CA"/>
                <w:rPrChange w:id="734"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35" w:author="Martin Weber" w:date="2011-04-13T13:14:00Z">
                  <w:rPr>
                    <w:rFonts w:ascii="Times New Roman Bold" w:hAnsi="Times New Roman Bold"/>
                    <w:b/>
                    <w:caps/>
                    <w:noProof w:val="0"/>
                    <w:color w:val="000000"/>
                    <w:position w:val="4"/>
                    <w:sz w:val="14"/>
                    <w:szCs w:val="14"/>
                    <w:highlight w:val="yellow"/>
                    <w:lang w:val="en-CA"/>
                  </w:rPr>
                </w:rPrChange>
              </w:rPr>
              <w:t>6</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36" w:author="Unknown">
                  <w:rPr>
                    <w:color w:val="000000"/>
                    <w:sz w:val="14"/>
                    <w:szCs w:val="14"/>
                    <w:highlight w:val="yellow"/>
                    <w:lang w:val="en-CA"/>
                  </w:rPr>
                </w:rPrChange>
              </w:rPr>
            </w:pPr>
            <w:r w:rsidRPr="00AA6627">
              <w:rPr>
                <w:color w:val="000000"/>
                <w:sz w:val="14"/>
                <w:szCs w:val="14"/>
                <w:lang w:val="en-CA"/>
                <w:rPrChange w:id="737" w:author="Martin Weber" w:date="2011-04-13T13:14:00Z">
                  <w:rPr>
                    <w:rFonts w:ascii="Times New Roman Bold" w:hAnsi="Times New Roman Bold"/>
                    <w:b/>
                    <w:caps/>
                    <w:noProof w:val="0"/>
                    <w:color w:val="000000"/>
                    <w:sz w:val="14"/>
                    <w:szCs w:val="14"/>
                    <w:highlight w:val="yellow"/>
                    <w:lang w:val="en-CA"/>
                  </w:rPr>
                </w:rPrChange>
              </w:rPr>
              <w:t>10</w:t>
            </w:r>
            <w:r w:rsidRPr="00AA6627">
              <w:rPr>
                <w:color w:val="000000"/>
                <w:position w:val="4"/>
                <w:sz w:val="14"/>
                <w:szCs w:val="14"/>
                <w:lang w:val="en-CA"/>
                <w:rPrChange w:id="738" w:author="Martin Weber" w:date="2011-04-13T13:14:00Z">
                  <w:rPr>
                    <w:rFonts w:ascii="Times New Roman Bold" w:hAnsi="Times New Roman Bold"/>
                    <w:b/>
                    <w:caps/>
                    <w:noProof w:val="0"/>
                    <w:color w:val="000000"/>
                    <w:position w:val="4"/>
                    <w:sz w:val="14"/>
                    <w:szCs w:val="14"/>
                    <w:highlight w:val="yellow"/>
                    <w:lang w:val="en-CA"/>
                  </w:rPr>
                </w:rPrChange>
              </w:rPr>
              <w:t>6</w:t>
            </w:r>
          </w:p>
        </w:tc>
      </w:tr>
      <w:tr w:rsidR="00C6795A" w:rsidRPr="00AA6627" w:rsidTr="00AC5AC8">
        <w:trPr>
          <w:cantSplit/>
        </w:trPr>
        <w:tc>
          <w:tcPr>
            <w:tcW w:w="78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rPr>
                <w:color w:val="000000"/>
                <w:sz w:val="14"/>
                <w:szCs w:val="14"/>
                <w:lang w:val="en-CA"/>
                <w:rPrChange w:id="739" w:author="Unknown">
                  <w:rPr>
                    <w:color w:val="000000"/>
                    <w:sz w:val="14"/>
                    <w:szCs w:val="14"/>
                    <w:highlight w:val="yellow"/>
                    <w:lang w:val="en-CA"/>
                  </w:rPr>
                </w:rPrChange>
              </w:rPr>
            </w:pPr>
            <w:r w:rsidRPr="00AA6627">
              <w:rPr>
                <w:color w:val="000000"/>
                <w:sz w:val="14"/>
                <w:szCs w:val="14"/>
                <w:lang w:val="en-CA"/>
                <w:rPrChange w:id="740" w:author="Martin Weber" w:date="2011-04-13T13:14:00Z">
                  <w:rPr>
                    <w:rFonts w:ascii="Times New Roman Bold" w:hAnsi="Times New Roman Bold"/>
                    <w:b/>
                    <w:caps/>
                    <w:noProof w:val="0"/>
                    <w:color w:val="000000"/>
                    <w:sz w:val="14"/>
                    <w:szCs w:val="14"/>
                    <w:highlight w:val="yellow"/>
                    <w:lang w:val="en-CA"/>
                  </w:rPr>
                </w:rPrChange>
              </w:rPr>
              <w:t>Permissible interference power</w:t>
            </w:r>
          </w:p>
        </w:tc>
        <w:tc>
          <w:tcPr>
            <w:tcW w:w="856"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left"/>
              <w:rPr>
                <w:color w:val="000000"/>
                <w:sz w:val="14"/>
                <w:szCs w:val="14"/>
                <w:lang w:val="en-CA"/>
                <w:rPrChange w:id="741" w:author="Unknown">
                  <w:rPr>
                    <w:color w:val="000000"/>
                    <w:sz w:val="14"/>
                    <w:szCs w:val="14"/>
                    <w:highlight w:val="yellow"/>
                    <w:lang w:val="en-CA"/>
                  </w:rPr>
                </w:rPrChange>
              </w:rPr>
            </w:pPr>
            <w:r w:rsidRPr="00AA6627">
              <w:rPr>
                <w:i/>
                <w:iCs/>
                <w:color w:val="000000"/>
                <w:sz w:val="14"/>
                <w:szCs w:val="14"/>
                <w:lang w:val="en-CA"/>
                <w:rPrChange w:id="742" w:author="Martin Weber" w:date="2011-04-13T13:14:00Z">
                  <w:rPr>
                    <w:rFonts w:ascii="Times New Roman Bold" w:hAnsi="Times New Roman Bold"/>
                    <w:b/>
                    <w:i/>
                    <w:iCs/>
                    <w:caps/>
                    <w:noProof w:val="0"/>
                    <w:color w:val="000000"/>
                    <w:sz w:val="14"/>
                    <w:szCs w:val="14"/>
                    <w:highlight w:val="yellow"/>
                    <w:lang w:val="en-CA"/>
                  </w:rPr>
                </w:rPrChange>
              </w:rPr>
              <w:t>P</w:t>
            </w:r>
            <w:r w:rsidRPr="00AA6627">
              <w:rPr>
                <w:i/>
                <w:iCs/>
                <w:color w:val="000000"/>
                <w:position w:val="-4"/>
                <w:sz w:val="14"/>
                <w:szCs w:val="14"/>
                <w:lang w:val="en-CA"/>
                <w:rPrChange w:id="743" w:author="Martin Weber" w:date="2011-04-13T13:14:00Z">
                  <w:rPr>
                    <w:rFonts w:ascii="Times New Roman Bold" w:hAnsi="Times New Roman Bold"/>
                    <w:b/>
                    <w:i/>
                    <w:iCs/>
                    <w:caps/>
                    <w:noProof w:val="0"/>
                    <w:color w:val="000000"/>
                    <w:position w:val="-4"/>
                    <w:sz w:val="14"/>
                    <w:szCs w:val="14"/>
                    <w:highlight w:val="yellow"/>
                    <w:lang w:val="en-CA"/>
                  </w:rPr>
                </w:rPrChange>
              </w:rPr>
              <w:t>r</w:t>
            </w:r>
            <w:r w:rsidRPr="00AA6627">
              <w:rPr>
                <w:color w:val="000000"/>
                <w:sz w:val="14"/>
                <w:szCs w:val="14"/>
                <w:lang w:val="en-CA"/>
                <w:rPrChange w:id="744" w:author="Martin Weber" w:date="2011-04-13T13:14:00Z">
                  <w:rPr>
                    <w:rFonts w:ascii="Times New Roman Bold" w:hAnsi="Times New Roman Bold"/>
                    <w:b/>
                    <w:caps/>
                    <w:noProof w:val="0"/>
                    <w:color w:val="000000"/>
                    <w:sz w:val="14"/>
                    <w:szCs w:val="14"/>
                    <w:highlight w:val="yellow"/>
                    <w:lang w:val="en-CA"/>
                  </w:rPr>
                </w:rPrChange>
              </w:rPr>
              <w:t>(</w:t>
            </w:r>
            <w:r w:rsidRPr="00AA6627">
              <w:rPr>
                <w:color w:val="000000"/>
                <w:sz w:val="14"/>
                <w:szCs w:val="14"/>
                <w:lang w:val="en-CA"/>
              </w:rPr>
              <w:t> </w:t>
            </w:r>
            <w:r w:rsidRPr="00AA6627">
              <w:rPr>
                <w:i/>
                <w:iCs/>
                <w:color w:val="000000"/>
                <w:sz w:val="14"/>
                <w:szCs w:val="14"/>
                <w:lang w:val="en-CA"/>
                <w:rPrChange w:id="745" w:author="Martin Weber" w:date="2011-04-13T13:14:00Z">
                  <w:rPr>
                    <w:rFonts w:ascii="Times New Roman Bold" w:hAnsi="Times New Roman Bold"/>
                    <w:b/>
                    <w:i/>
                    <w:iCs/>
                    <w:caps/>
                    <w:noProof w:val="0"/>
                    <w:color w:val="000000"/>
                    <w:sz w:val="14"/>
                    <w:szCs w:val="14"/>
                    <w:highlight w:val="yellow"/>
                    <w:lang w:val="en-CA"/>
                  </w:rPr>
                </w:rPrChange>
              </w:rPr>
              <w:t>p</w:t>
            </w:r>
            <w:r w:rsidRPr="00AA6627">
              <w:rPr>
                <w:color w:val="000000"/>
                <w:sz w:val="14"/>
                <w:szCs w:val="14"/>
                <w:lang w:val="en-CA"/>
                <w:rPrChange w:id="746" w:author="Martin Weber" w:date="2011-04-13T13:14:00Z">
                  <w:rPr>
                    <w:rFonts w:ascii="Times New Roman Bold" w:hAnsi="Times New Roman Bold"/>
                    <w:b/>
                    <w:caps/>
                    <w:noProof w:val="0"/>
                    <w:color w:val="000000"/>
                    <w:sz w:val="14"/>
                    <w:szCs w:val="14"/>
                    <w:highlight w:val="yellow"/>
                    <w:lang w:val="en-CA"/>
                  </w:rPr>
                </w:rPrChange>
              </w:rPr>
              <w:t>) (dBW)</w:t>
            </w:r>
            <w:r w:rsidRPr="00AA6627">
              <w:rPr>
                <w:color w:val="000000"/>
                <w:sz w:val="14"/>
                <w:szCs w:val="14"/>
                <w:lang w:val="en-CA"/>
              </w:rPr>
              <w:br/>
            </w:r>
            <w:r w:rsidRPr="00AA6627">
              <w:rPr>
                <w:color w:val="000000"/>
                <w:sz w:val="14"/>
                <w:szCs w:val="14"/>
                <w:lang w:val="en-CA"/>
                <w:rPrChange w:id="747" w:author="Martin Weber" w:date="2011-04-13T13:14:00Z">
                  <w:rPr>
                    <w:rFonts w:ascii="Times New Roman Bold" w:hAnsi="Times New Roman Bold"/>
                    <w:b/>
                    <w:caps/>
                    <w:noProof w:val="0"/>
                    <w:color w:val="000000"/>
                    <w:sz w:val="14"/>
                    <w:szCs w:val="14"/>
                    <w:highlight w:val="yellow"/>
                    <w:lang w:val="en-CA"/>
                  </w:rPr>
                </w:rPrChange>
              </w:rPr>
              <w:t xml:space="preserve">in </w:t>
            </w:r>
            <w:r w:rsidRPr="00AA6627">
              <w:rPr>
                <w:i/>
                <w:iCs/>
                <w:color w:val="000000"/>
                <w:sz w:val="14"/>
                <w:szCs w:val="14"/>
                <w:lang w:val="en-CA"/>
                <w:rPrChange w:id="748" w:author="Martin Weber" w:date="2011-04-13T13:14:00Z">
                  <w:rPr>
                    <w:rFonts w:ascii="Times New Roman Bold" w:hAnsi="Times New Roman Bold"/>
                    <w:b/>
                    <w:i/>
                    <w:iCs/>
                    <w:caps/>
                    <w:noProof w:val="0"/>
                    <w:color w:val="000000"/>
                    <w:sz w:val="14"/>
                    <w:szCs w:val="14"/>
                    <w:highlight w:val="yellow"/>
                    <w:lang w:val="en-CA"/>
                  </w:rPr>
                </w:rPrChange>
              </w:rPr>
              <w:t>B</w:t>
            </w:r>
          </w:p>
        </w:tc>
        <w:tc>
          <w:tcPr>
            <w:tcW w:w="54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49"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50" w:author="Martin Weber" w:date="2011-04-13T13:14:00Z">
                  <w:rPr>
                    <w:rFonts w:ascii="Times New Roman Bold" w:hAnsi="Times New Roman Bold"/>
                    <w:b/>
                    <w:caps/>
                    <w:noProof w:val="0"/>
                    <w:color w:val="000000"/>
                    <w:sz w:val="14"/>
                    <w:szCs w:val="14"/>
                    <w:highlight w:val="yellow"/>
                    <w:lang w:val="en-CA"/>
                  </w:rPr>
                </w:rPrChange>
              </w:rPr>
              <w:t>140</w:t>
            </w:r>
          </w:p>
        </w:tc>
        <w:tc>
          <w:tcPr>
            <w:tcW w:w="80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51" w:author="Unknown">
                  <w:rPr>
                    <w:color w:val="000000"/>
                    <w:sz w:val="14"/>
                    <w:szCs w:val="14"/>
                    <w:highlight w:val="yellow"/>
                    <w:lang w:val="en-CA"/>
                  </w:rPr>
                </w:rPrChange>
              </w:rPr>
            </w:pPr>
            <w:ins w:id="752" w:author="Sylvain" w:date="2011-04-04T11:40:00Z">
              <w:r w:rsidRPr="00AA6627">
                <w:rPr>
                  <w:color w:val="000000"/>
                  <w:sz w:val="14"/>
                  <w:szCs w:val="14"/>
                  <w:lang w:val="en-CA"/>
                </w:rPr>
                <w:t>–</w:t>
              </w:r>
              <w:r w:rsidRPr="00AA6627">
                <w:rPr>
                  <w:color w:val="000000"/>
                  <w:sz w:val="14"/>
                  <w:szCs w:val="14"/>
                  <w:lang w:val="en-CA"/>
                  <w:rPrChange w:id="753" w:author="Martin Weber" w:date="2011-04-13T13:14:00Z">
                    <w:rPr>
                      <w:rFonts w:ascii="Times New Roman Bold" w:hAnsi="Times New Roman Bold"/>
                      <w:b/>
                      <w:caps/>
                      <w:noProof w:val="0"/>
                      <w:color w:val="000000"/>
                      <w:sz w:val="14"/>
                      <w:szCs w:val="14"/>
                      <w:highlight w:val="yellow"/>
                      <w:lang w:val="en-CA"/>
                    </w:rPr>
                  </w:rPrChange>
                </w:rPr>
                <w:t>160</w:t>
              </w:r>
            </w:ins>
          </w:p>
        </w:tc>
        <w:tc>
          <w:tcPr>
            <w:tcW w:w="80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54" w:author="Unknown">
                  <w:rPr>
                    <w:color w:val="000000"/>
                    <w:sz w:val="14"/>
                    <w:szCs w:val="14"/>
                    <w:highlight w:val="yellow"/>
                    <w:lang w:val="en-CA"/>
                  </w:rPr>
                </w:rPrChange>
              </w:rPr>
            </w:pPr>
            <w:ins w:id="755" w:author="Sylvain" w:date="2011-04-04T11:40:00Z">
              <w:r w:rsidRPr="00AA6627">
                <w:rPr>
                  <w:color w:val="000000"/>
                  <w:sz w:val="14"/>
                  <w:szCs w:val="14"/>
                  <w:lang w:val="en-CA"/>
                </w:rPr>
                <w:t>–</w:t>
              </w:r>
              <w:r w:rsidRPr="00AA6627">
                <w:rPr>
                  <w:color w:val="000000"/>
                  <w:sz w:val="14"/>
                  <w:szCs w:val="14"/>
                  <w:lang w:val="en-CA"/>
                  <w:rPrChange w:id="756" w:author="Martin Weber" w:date="2011-04-13T13:14:00Z">
                    <w:rPr>
                      <w:rFonts w:ascii="Times New Roman Bold" w:hAnsi="Times New Roman Bold"/>
                      <w:b/>
                      <w:caps/>
                      <w:noProof w:val="0"/>
                      <w:color w:val="000000"/>
                      <w:sz w:val="14"/>
                      <w:szCs w:val="14"/>
                      <w:highlight w:val="yellow"/>
                      <w:lang w:val="en-CA"/>
                    </w:rPr>
                  </w:rPrChange>
                </w:rPr>
                <w:t>154</w:t>
              </w:r>
            </w:ins>
          </w:p>
        </w:tc>
        <w:tc>
          <w:tcPr>
            <w:tcW w:w="754" w:type="dxa"/>
            <w:tcBorders>
              <w:top w:val="single" w:sz="6" w:space="0" w:color="auto"/>
              <w:left w:val="single" w:sz="6" w:space="0" w:color="auto"/>
              <w:bottom w:val="single" w:sz="6"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757"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58" w:author="Martin Weber" w:date="2011-04-13T13:14:00Z">
                  <w:rPr>
                    <w:rFonts w:ascii="Times New Roman Bold" w:hAnsi="Times New Roman Bold"/>
                    <w:b/>
                    <w:caps/>
                    <w:noProof w:val="0"/>
                    <w:color w:val="000000"/>
                    <w:sz w:val="14"/>
                    <w:szCs w:val="14"/>
                    <w:highlight w:val="yellow"/>
                    <w:lang w:val="en-CA"/>
                  </w:rPr>
                </w:rPrChange>
              </w:rPr>
              <w:t>160</w:t>
            </w:r>
          </w:p>
        </w:tc>
        <w:tc>
          <w:tcPr>
            <w:tcW w:w="838" w:type="dxa"/>
            <w:gridSpan w:val="3"/>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759"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60" w:author="Martin Weber" w:date="2011-04-13T13:14:00Z">
                  <w:rPr>
                    <w:rFonts w:ascii="Times New Roman Bold" w:hAnsi="Times New Roman Bold"/>
                    <w:b/>
                    <w:caps/>
                    <w:noProof w:val="0"/>
                    <w:color w:val="000000"/>
                    <w:sz w:val="14"/>
                    <w:szCs w:val="14"/>
                    <w:highlight w:val="yellow"/>
                    <w:lang w:val="en-CA"/>
                  </w:rPr>
                </w:rPrChange>
              </w:rPr>
              <w:t>143</w:t>
            </w:r>
          </w:p>
        </w:tc>
        <w:tc>
          <w:tcPr>
            <w:tcW w:w="718" w:type="dxa"/>
            <w:gridSpan w:val="2"/>
            <w:tcBorders>
              <w:top w:val="single" w:sz="4" w:space="0" w:color="auto"/>
              <w:left w:val="single" w:sz="4" w:space="0" w:color="auto"/>
              <w:bottom w:val="single" w:sz="4" w:space="0" w:color="auto"/>
              <w:right w:val="single" w:sz="4" w:space="0" w:color="auto"/>
            </w:tcBorders>
          </w:tcPr>
          <w:p w:rsidR="00C6795A" w:rsidRPr="00AA6627" w:rsidRDefault="00C6795A">
            <w:pPr>
              <w:pStyle w:val="TableText0"/>
              <w:spacing w:line="200" w:lineRule="atLeast"/>
              <w:ind w:left="57" w:right="57"/>
              <w:jc w:val="center"/>
              <w:rPr>
                <w:color w:val="000000"/>
                <w:sz w:val="14"/>
                <w:szCs w:val="14"/>
                <w:lang w:val="en-CA"/>
                <w:rPrChange w:id="761"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62"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63" w:author="Martin Weber" w:date="2011-04-13T13:14:00Z">
                  <w:rPr>
                    <w:rFonts w:ascii="Times New Roman Bold" w:hAnsi="Times New Roman Bold"/>
                    <w:b/>
                    <w:caps/>
                    <w:noProof w:val="0"/>
                    <w:color w:val="000000"/>
                    <w:sz w:val="14"/>
                    <w:szCs w:val="14"/>
                    <w:highlight w:val="yellow"/>
                    <w:lang w:val="en-CA"/>
                  </w:rPr>
                </w:rPrChange>
              </w:rPr>
              <w:t>131</w:t>
            </w:r>
          </w:p>
        </w:tc>
        <w:tc>
          <w:tcPr>
            <w:tcW w:w="45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64"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65" w:author="Martin Weber" w:date="2011-04-13T13:14:00Z">
                  <w:rPr>
                    <w:rFonts w:ascii="Times New Roman Bold" w:hAnsi="Times New Roman Bold"/>
                    <w:b/>
                    <w:caps/>
                    <w:noProof w:val="0"/>
                    <w:color w:val="000000"/>
                    <w:sz w:val="14"/>
                    <w:szCs w:val="14"/>
                    <w:highlight w:val="yellow"/>
                    <w:lang w:val="en-CA"/>
                  </w:rPr>
                </w:rPrChange>
              </w:rPr>
              <w:t>103</w:t>
            </w:r>
          </w:p>
        </w:tc>
        <w:tc>
          <w:tcPr>
            <w:tcW w:w="463"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66"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67" w:author="Martin Weber" w:date="2011-04-13T13:14:00Z">
                  <w:rPr>
                    <w:rFonts w:ascii="Times New Roman Bold" w:hAnsi="Times New Roman Bold"/>
                    <w:b/>
                    <w:caps/>
                    <w:noProof w:val="0"/>
                    <w:color w:val="000000"/>
                    <w:sz w:val="14"/>
                    <w:szCs w:val="14"/>
                    <w:highlight w:val="yellow"/>
                    <w:lang w:val="en-CA"/>
                  </w:rPr>
                </w:rPrChange>
              </w:rPr>
              <w:t>131</w:t>
            </w:r>
          </w:p>
        </w:tc>
        <w:tc>
          <w:tcPr>
            <w:tcW w:w="46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68"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69" w:author="Martin Weber" w:date="2011-04-13T13:14:00Z">
                  <w:rPr>
                    <w:rFonts w:ascii="Times New Roman Bold" w:hAnsi="Times New Roman Bold"/>
                    <w:b/>
                    <w:caps/>
                    <w:noProof w:val="0"/>
                    <w:color w:val="000000"/>
                    <w:sz w:val="14"/>
                    <w:szCs w:val="14"/>
                    <w:highlight w:val="yellow"/>
                    <w:lang w:val="en-CA"/>
                  </w:rPr>
                </w:rPrChange>
              </w:rPr>
              <w:t>103</w:t>
            </w:r>
          </w:p>
        </w:tc>
        <w:tc>
          <w:tcPr>
            <w:tcW w:w="51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70"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71" w:author="Martin Weber" w:date="2011-04-13T13:14:00Z">
                  <w:rPr>
                    <w:rFonts w:ascii="Times New Roman Bold" w:hAnsi="Times New Roman Bold"/>
                    <w:b/>
                    <w:caps/>
                    <w:noProof w:val="0"/>
                    <w:color w:val="000000"/>
                    <w:sz w:val="14"/>
                    <w:szCs w:val="14"/>
                    <w:highlight w:val="yellow"/>
                    <w:lang w:val="en-CA"/>
                  </w:rPr>
                </w:rPrChange>
              </w:rPr>
              <w:t>131</w:t>
            </w:r>
          </w:p>
        </w:tc>
        <w:tc>
          <w:tcPr>
            <w:tcW w:w="50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72"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73" w:author="Martin Weber" w:date="2011-04-13T13:14:00Z">
                  <w:rPr>
                    <w:rFonts w:ascii="Times New Roman Bold" w:hAnsi="Times New Roman Bold"/>
                    <w:b/>
                    <w:caps/>
                    <w:noProof w:val="0"/>
                    <w:color w:val="000000"/>
                    <w:sz w:val="14"/>
                    <w:szCs w:val="14"/>
                    <w:highlight w:val="yellow"/>
                    <w:lang w:val="en-CA"/>
                  </w:rPr>
                </w:rPrChange>
              </w:rPr>
              <w:t>103</w:t>
            </w:r>
          </w:p>
        </w:tc>
        <w:tc>
          <w:tcPr>
            <w:tcW w:w="528"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74"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75" w:author="Martin Weber" w:date="2011-04-13T13:14:00Z">
                  <w:rPr>
                    <w:rFonts w:ascii="Times New Roman Bold" w:hAnsi="Times New Roman Bold"/>
                    <w:b/>
                    <w:caps/>
                    <w:noProof w:val="0"/>
                    <w:color w:val="000000"/>
                    <w:sz w:val="14"/>
                    <w:szCs w:val="14"/>
                    <w:highlight w:val="yellow"/>
                    <w:lang w:val="en-CA"/>
                  </w:rPr>
                </w:rPrChange>
              </w:rPr>
              <w:t>128</w:t>
            </w:r>
          </w:p>
        </w:tc>
        <w:tc>
          <w:tcPr>
            <w:tcW w:w="47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76"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77" w:author="Martin Weber" w:date="2011-04-13T13:14:00Z">
                  <w:rPr>
                    <w:rFonts w:ascii="Times New Roman Bold" w:hAnsi="Times New Roman Bold"/>
                    <w:b/>
                    <w:caps/>
                    <w:noProof w:val="0"/>
                    <w:color w:val="000000"/>
                    <w:sz w:val="14"/>
                    <w:szCs w:val="14"/>
                    <w:highlight w:val="yellow"/>
                    <w:lang w:val="en-CA"/>
                  </w:rPr>
                </w:rPrChange>
              </w:rPr>
              <w:t>98</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78"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79" w:author="Martin Weber" w:date="2011-04-13T13:14:00Z">
                  <w:rPr>
                    <w:rFonts w:ascii="Times New Roman Bold" w:hAnsi="Times New Roman Bold"/>
                    <w:b/>
                    <w:caps/>
                    <w:noProof w:val="0"/>
                    <w:color w:val="000000"/>
                    <w:sz w:val="14"/>
                    <w:szCs w:val="14"/>
                    <w:highlight w:val="yellow"/>
                    <w:lang w:val="en-CA"/>
                  </w:rPr>
                </w:rPrChange>
              </w:rPr>
              <w:t>128</w:t>
            </w:r>
          </w:p>
        </w:tc>
        <w:tc>
          <w:tcPr>
            <w:tcW w:w="476"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80"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81" w:author="Martin Weber" w:date="2011-04-13T13:14:00Z">
                  <w:rPr>
                    <w:rFonts w:ascii="Times New Roman Bold" w:hAnsi="Times New Roman Bold"/>
                    <w:b/>
                    <w:caps/>
                    <w:noProof w:val="0"/>
                    <w:color w:val="000000"/>
                    <w:sz w:val="14"/>
                    <w:szCs w:val="14"/>
                    <w:highlight w:val="yellow"/>
                    <w:lang w:val="en-CA"/>
                  </w:rPr>
                </w:rPrChange>
              </w:rPr>
              <w:t>98</w:t>
            </w:r>
          </w:p>
        </w:tc>
        <w:tc>
          <w:tcPr>
            <w:tcW w:w="895"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82" w:author="Unknown">
                  <w:rPr>
                    <w:color w:val="000000"/>
                    <w:sz w:val="14"/>
                    <w:szCs w:val="14"/>
                    <w:highlight w:val="yellow"/>
                    <w:lang w:val="en-CA"/>
                  </w:rPr>
                </w:rPrChange>
              </w:rPr>
            </w:pPr>
            <w:r w:rsidRPr="00AA6627">
              <w:rPr>
                <w:color w:val="000000"/>
                <w:sz w:val="14"/>
                <w:szCs w:val="14"/>
                <w:lang w:val="en-CA"/>
              </w:rPr>
              <w:t>–</w:t>
            </w:r>
            <w:r w:rsidRPr="00AA6627">
              <w:rPr>
                <w:color w:val="000000"/>
                <w:sz w:val="14"/>
                <w:szCs w:val="14"/>
                <w:lang w:val="en-CA"/>
                <w:rPrChange w:id="783" w:author="Martin Weber" w:date="2011-04-13T13:14:00Z">
                  <w:rPr>
                    <w:rFonts w:ascii="Times New Roman Bold" w:hAnsi="Times New Roman Bold"/>
                    <w:b/>
                    <w:caps/>
                    <w:noProof w:val="0"/>
                    <w:color w:val="000000"/>
                    <w:sz w:val="14"/>
                    <w:szCs w:val="14"/>
                    <w:highlight w:val="yellow"/>
                    <w:lang w:val="en-CA"/>
                  </w:rPr>
                </w:rPrChange>
              </w:rPr>
              <w:t>131</w:t>
            </w:r>
          </w:p>
        </w:tc>
        <w:tc>
          <w:tcPr>
            <w:tcW w:w="91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84"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85" w:author="Unknown">
                  <w:rPr>
                    <w:color w:val="000000"/>
                    <w:sz w:val="14"/>
                    <w:szCs w:val="14"/>
                    <w:highlight w:val="yellow"/>
                    <w:lang w:val="en-CA"/>
                  </w:rPr>
                </w:rPrChange>
              </w:rPr>
            </w:pPr>
            <w:r w:rsidRPr="00AA6627">
              <w:rPr>
                <w:b/>
                <w:strike/>
                <w:color w:val="000000"/>
                <w:sz w:val="14"/>
                <w:szCs w:val="14"/>
                <w:lang w:val="en-CA"/>
              </w:rPr>
              <w:t>–</w:t>
            </w:r>
            <w:r w:rsidRPr="00AA6627">
              <w:rPr>
                <w:color w:val="000000"/>
                <w:sz w:val="14"/>
                <w:szCs w:val="14"/>
                <w:lang w:val="en-CA"/>
                <w:rPrChange w:id="786" w:author="Martin Weber" w:date="2011-04-13T13:14:00Z">
                  <w:rPr>
                    <w:rFonts w:ascii="Times New Roman Bold" w:hAnsi="Times New Roman Bold"/>
                    <w:b/>
                    <w:caps/>
                    <w:noProof w:val="0"/>
                    <w:color w:val="000000"/>
                    <w:sz w:val="14"/>
                    <w:szCs w:val="14"/>
                    <w:highlight w:val="yellow"/>
                    <w:lang w:val="en-CA"/>
                  </w:rPr>
                </w:rPrChange>
              </w:rPr>
              <w:t>113</w:t>
            </w:r>
          </w:p>
        </w:tc>
        <w:tc>
          <w:tcPr>
            <w:tcW w:w="82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line="200" w:lineRule="atLeast"/>
              <w:ind w:left="57" w:right="57"/>
              <w:jc w:val="center"/>
              <w:rPr>
                <w:color w:val="000000"/>
                <w:sz w:val="14"/>
                <w:szCs w:val="14"/>
                <w:lang w:val="en-CA"/>
                <w:rPrChange w:id="787" w:author="Unknown">
                  <w:rPr>
                    <w:color w:val="000000"/>
                    <w:sz w:val="14"/>
                    <w:szCs w:val="14"/>
                    <w:highlight w:val="yellow"/>
                    <w:lang w:val="en-CA"/>
                  </w:rPr>
                </w:rPrChange>
              </w:rPr>
            </w:pPr>
            <w:r w:rsidRPr="00AA6627">
              <w:rPr>
                <w:b/>
                <w:strike/>
                <w:color w:val="000000"/>
                <w:sz w:val="14"/>
                <w:szCs w:val="14"/>
                <w:lang w:val="en-CA"/>
              </w:rPr>
              <w:t>–</w:t>
            </w:r>
            <w:r w:rsidRPr="00AA6627">
              <w:rPr>
                <w:color w:val="000000"/>
                <w:sz w:val="14"/>
                <w:szCs w:val="14"/>
                <w:lang w:val="en-CA"/>
                <w:rPrChange w:id="788" w:author="Martin Weber" w:date="2011-04-13T13:14:00Z">
                  <w:rPr>
                    <w:rFonts w:ascii="Times New Roman Bold" w:hAnsi="Times New Roman Bold"/>
                    <w:b/>
                    <w:caps/>
                    <w:noProof w:val="0"/>
                    <w:color w:val="000000"/>
                    <w:sz w:val="14"/>
                    <w:szCs w:val="14"/>
                    <w:highlight w:val="yellow"/>
                    <w:lang w:val="en-CA"/>
                  </w:rPr>
                </w:rPrChange>
              </w:rPr>
              <w:t>113</w:t>
            </w:r>
          </w:p>
        </w:tc>
      </w:tr>
    </w:tbl>
    <w:p w:rsidR="00C6795A" w:rsidRPr="00AA6627" w:rsidRDefault="00C6795A" w:rsidP="00091A4C">
      <w:pPr>
        <w:rPr>
          <w:lang w:val="en-US"/>
        </w:rPr>
      </w:pPr>
    </w:p>
    <w:p w:rsidR="00C6795A" w:rsidRPr="00AA6627" w:rsidRDefault="00C6795A">
      <w:pPr>
        <w:rPr>
          <w:lang w:val="en-GB"/>
        </w:rPr>
      </w:pPr>
    </w:p>
    <w:p w:rsidR="00C6795A" w:rsidRPr="00AA6627" w:rsidRDefault="00C6795A">
      <w:pPr>
        <w:rPr>
          <w:lang w:val="en-GB"/>
        </w:rPr>
      </w:pPr>
    </w:p>
    <w:p w:rsidR="00C6795A" w:rsidRPr="00AA6627" w:rsidRDefault="00C6795A">
      <w:pPr>
        <w:pStyle w:val="TableNo"/>
        <w:spacing w:before="120"/>
        <w:rPr>
          <w:color w:val="000000"/>
          <w:sz w:val="16"/>
          <w:szCs w:val="16"/>
          <w:rPrChange w:id="789" w:author="Unknown">
            <w:rPr>
              <w:color w:val="000000"/>
              <w:sz w:val="16"/>
              <w:szCs w:val="16"/>
              <w:highlight w:val="yellow"/>
            </w:rPr>
          </w:rPrChange>
        </w:rPr>
      </w:pPr>
      <w:r w:rsidRPr="00AA6627">
        <w:rPr>
          <w:color w:val="000000"/>
          <w:rPrChange w:id="790" w:author="Martin Weber" w:date="2011-04-13T13:20:00Z">
            <w:rPr>
              <w:rFonts w:ascii="Times New Roman Bold" w:hAnsi="Times New Roman Bold"/>
              <w:b/>
              <w:caps w:val="0"/>
              <w:color w:val="000000"/>
              <w:sz w:val="20"/>
              <w:highlight w:val="yellow"/>
              <w:lang w:val="fr-FR"/>
            </w:rPr>
          </w:rPrChange>
        </w:rPr>
        <w:lastRenderedPageBreak/>
        <w:t>TABLE  9a</w:t>
      </w:r>
      <w:r w:rsidRPr="00AA6627">
        <w:rPr>
          <w:color w:val="000000"/>
          <w:sz w:val="16"/>
          <w:szCs w:val="16"/>
        </w:rPr>
        <w:t>     </w:t>
      </w:r>
      <w:r w:rsidRPr="00AA6627">
        <w:rPr>
          <w:color w:val="000000"/>
          <w:sz w:val="16"/>
          <w:szCs w:val="16"/>
          <w:rPrChange w:id="791" w:author="Martin Weber" w:date="2011-04-13T13:20:00Z">
            <w:rPr>
              <w:rFonts w:ascii="Times New Roman Bold" w:hAnsi="Times New Roman Bold"/>
              <w:b/>
              <w:caps w:val="0"/>
              <w:color w:val="000000"/>
              <w:sz w:val="16"/>
              <w:szCs w:val="16"/>
              <w:lang w:val="fr-FR"/>
            </w:rPr>
          </w:rPrChange>
        </w:rPr>
        <w:t>(WRC-</w:t>
      </w:r>
      <w:del w:id="792" w:author="Martin Weber" w:date="2011-04-13T16:58:00Z">
        <w:r w:rsidRPr="00AA6627">
          <w:rPr>
            <w:color w:val="000000"/>
            <w:sz w:val="16"/>
            <w:szCs w:val="16"/>
            <w:rPrChange w:id="793" w:author="Martin Weber" w:date="2011-04-13T13:20:00Z">
              <w:rPr>
                <w:rFonts w:ascii="Times New Roman Bold" w:hAnsi="Times New Roman Bold"/>
                <w:b/>
                <w:caps w:val="0"/>
                <w:color w:val="000000"/>
                <w:sz w:val="16"/>
                <w:szCs w:val="16"/>
                <w:highlight w:val="yellow"/>
                <w:lang w:val="fr-FR"/>
              </w:rPr>
            </w:rPrChange>
          </w:rPr>
          <w:delText>03</w:delText>
        </w:r>
      </w:del>
      <w:ins w:id="794" w:author="Martin Weber" w:date="2011-04-13T16:58:00Z">
        <w:r w:rsidRPr="00AA6627">
          <w:rPr>
            <w:color w:val="000000"/>
            <w:sz w:val="16"/>
            <w:szCs w:val="16"/>
          </w:rPr>
          <w:t>12</w:t>
        </w:r>
      </w:ins>
      <w:r w:rsidRPr="00AA6627">
        <w:rPr>
          <w:color w:val="000000"/>
          <w:sz w:val="16"/>
          <w:szCs w:val="16"/>
          <w:rPrChange w:id="795" w:author="Martin Weber" w:date="2011-04-13T13:20:00Z">
            <w:rPr>
              <w:rFonts w:ascii="Times New Roman Bold" w:hAnsi="Times New Roman Bold"/>
              <w:b/>
              <w:caps w:val="0"/>
              <w:color w:val="000000"/>
              <w:sz w:val="16"/>
              <w:szCs w:val="16"/>
              <w:highlight w:val="yellow"/>
              <w:lang w:val="fr-FR"/>
            </w:rPr>
          </w:rPrChange>
        </w:rPr>
        <w:t>)</w:t>
      </w:r>
    </w:p>
    <w:p w:rsidR="00C6795A" w:rsidRPr="00AA6627" w:rsidRDefault="00C6795A">
      <w:pPr>
        <w:pStyle w:val="Tabletitle"/>
        <w:rPr>
          <w:color w:val="000000"/>
          <w:rPrChange w:id="796" w:author="Unknown">
            <w:rPr>
              <w:color w:val="000000"/>
              <w:highlight w:val="yellow"/>
            </w:rPr>
          </w:rPrChange>
        </w:rPr>
      </w:pPr>
      <w:r w:rsidRPr="00AA6627">
        <w:rPr>
          <w:color w:val="000000"/>
          <w:rPrChange w:id="797" w:author="Martin Weber" w:date="2011-04-13T13:20:00Z">
            <w:rPr>
              <w:rFonts w:ascii="Times New Roman Bold" w:hAnsi="Times New Roman Bold"/>
              <w:b w:val="0"/>
              <w:caps/>
              <w:color w:val="000000"/>
              <w:sz w:val="20"/>
              <w:highlight w:val="yellow"/>
              <w:lang w:val="fr-FR"/>
            </w:rPr>
          </w:rPrChange>
        </w:rPr>
        <w:t>Parameters required for the determination of coordination distance for a transmitting earth station</w:t>
      </w:r>
      <w:r w:rsidRPr="00AA6627">
        <w:rPr>
          <w:color w:val="000000"/>
        </w:rPr>
        <w:br/>
      </w:r>
      <w:r w:rsidRPr="00AA6627">
        <w:rPr>
          <w:color w:val="000000"/>
          <w:rPrChange w:id="798" w:author="Martin Weber" w:date="2011-04-13T13:20:00Z">
            <w:rPr>
              <w:rFonts w:ascii="Times New Roman Bold" w:hAnsi="Times New Roman Bold"/>
              <w:b w:val="0"/>
              <w:caps/>
              <w:color w:val="000000"/>
              <w:sz w:val="20"/>
              <w:highlight w:val="yellow"/>
              <w:lang w:val="fr-FR"/>
            </w:rPr>
          </w:rPrChange>
        </w:rPr>
        <w:t xml:space="preserve">in bands shared </w:t>
      </w:r>
      <w:proofErr w:type="spellStart"/>
      <w:r w:rsidRPr="00AA6627">
        <w:rPr>
          <w:color w:val="000000"/>
          <w:rPrChange w:id="799" w:author="Martin Weber" w:date="2011-04-13T13:20:00Z">
            <w:rPr>
              <w:rFonts w:ascii="Times New Roman Bold" w:hAnsi="Times New Roman Bold"/>
              <w:b w:val="0"/>
              <w:caps/>
              <w:color w:val="000000"/>
              <w:sz w:val="20"/>
              <w:highlight w:val="yellow"/>
              <w:lang w:val="fr-FR"/>
            </w:rPr>
          </w:rPrChange>
        </w:rPr>
        <w:t>bidirectionally</w:t>
      </w:r>
      <w:proofErr w:type="spellEnd"/>
      <w:r w:rsidRPr="00AA6627">
        <w:rPr>
          <w:color w:val="000000"/>
          <w:rPrChange w:id="800" w:author="Martin Weber" w:date="2011-04-13T13:20:00Z">
            <w:rPr>
              <w:rFonts w:ascii="Times New Roman Bold" w:hAnsi="Times New Roman Bold"/>
              <w:b w:val="0"/>
              <w:caps/>
              <w:color w:val="000000"/>
              <w:sz w:val="20"/>
              <w:highlight w:val="yellow"/>
              <w:lang w:val="fr-FR"/>
            </w:rPr>
          </w:rPrChange>
        </w:rPr>
        <w:t xml:space="preserve"> with receiving earth stations</w:t>
      </w:r>
    </w:p>
    <w:tbl>
      <w:tblPr>
        <w:tblW w:w="13170" w:type="dxa"/>
        <w:jc w:val="center"/>
        <w:tblLayout w:type="fixed"/>
        <w:tblCellMar>
          <w:left w:w="0" w:type="dxa"/>
          <w:right w:w="0" w:type="dxa"/>
        </w:tblCellMar>
        <w:tblLook w:val="0000" w:firstRow="0" w:lastRow="0" w:firstColumn="0" w:lastColumn="0" w:noHBand="0" w:noVBand="0"/>
      </w:tblPr>
      <w:tblGrid>
        <w:gridCol w:w="911"/>
        <w:gridCol w:w="1021"/>
        <w:gridCol w:w="794"/>
        <w:gridCol w:w="745"/>
        <w:gridCol w:w="843"/>
        <w:gridCol w:w="1141"/>
        <w:gridCol w:w="762"/>
        <w:gridCol w:w="700"/>
        <w:gridCol w:w="558"/>
        <w:gridCol w:w="467"/>
        <w:gridCol w:w="425"/>
        <w:gridCol w:w="509"/>
        <w:gridCol w:w="870"/>
        <w:gridCol w:w="1081"/>
        <w:gridCol w:w="1215"/>
        <w:gridCol w:w="1128"/>
      </w:tblGrid>
      <w:tr w:rsidR="00C6795A" w:rsidRPr="00AA6627">
        <w:trPr>
          <w:cantSplit/>
          <w:trHeight w:val="762"/>
          <w:jc w:val="center"/>
        </w:trPr>
        <w:tc>
          <w:tcPr>
            <w:tcW w:w="1932"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lang w:val="en-GB"/>
                <w:rPrChange w:id="801" w:author="Unknown">
                  <w:rPr>
                    <w:b/>
                    <w:bCs/>
                    <w:color w:val="000000"/>
                    <w:sz w:val="14"/>
                    <w:szCs w:val="14"/>
                    <w:highlight w:val="yellow"/>
                    <w:lang w:val="en-GB"/>
                  </w:rPr>
                </w:rPrChange>
              </w:rPr>
            </w:pPr>
            <w:r w:rsidRPr="00AA6627">
              <w:rPr>
                <w:b/>
                <w:bCs/>
                <w:color w:val="000000"/>
                <w:sz w:val="14"/>
                <w:szCs w:val="14"/>
                <w:lang w:val="en-GB"/>
                <w:rPrChange w:id="802" w:author="Martin Weber" w:date="2011-04-13T13:20:00Z">
                  <w:rPr>
                    <w:rFonts w:ascii="Times New Roman Bold" w:hAnsi="Times New Roman Bold"/>
                    <w:b/>
                    <w:bCs/>
                    <w:caps/>
                    <w:noProof w:val="0"/>
                    <w:color w:val="000000"/>
                    <w:sz w:val="14"/>
                    <w:szCs w:val="14"/>
                    <w:highlight w:val="yellow"/>
                    <w:lang w:val="en-GB"/>
                  </w:rPr>
                </w:rPrChange>
              </w:rPr>
              <w:t xml:space="preserve">Space service designation in which the transmitting </w:t>
            </w:r>
            <w:r w:rsidRPr="00AA6627">
              <w:rPr>
                <w:b/>
                <w:bCs/>
                <w:color w:val="000000"/>
                <w:sz w:val="14"/>
                <w:szCs w:val="14"/>
                <w:lang w:val="en-GB"/>
              </w:rPr>
              <w:br/>
            </w:r>
            <w:r w:rsidRPr="00AA6627">
              <w:rPr>
                <w:b/>
                <w:bCs/>
                <w:color w:val="000000"/>
                <w:sz w:val="14"/>
                <w:szCs w:val="14"/>
                <w:lang w:val="en-GB"/>
                <w:rPrChange w:id="803" w:author="Martin Weber" w:date="2011-04-13T13:20:00Z">
                  <w:rPr>
                    <w:rFonts w:ascii="Times New Roman Bold" w:hAnsi="Times New Roman Bold"/>
                    <w:b/>
                    <w:bCs/>
                    <w:caps/>
                    <w:noProof w:val="0"/>
                    <w:color w:val="000000"/>
                    <w:sz w:val="14"/>
                    <w:szCs w:val="14"/>
                    <w:highlight w:val="yellow"/>
                    <w:lang w:val="en-GB"/>
                  </w:rPr>
                </w:rPrChange>
              </w:rPr>
              <w:t>earth station operates</w:t>
            </w:r>
          </w:p>
        </w:tc>
        <w:tc>
          <w:tcPr>
            <w:tcW w:w="794"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04" w:author="Unknown">
                  <w:rPr>
                    <w:b/>
                    <w:bCs/>
                    <w:color w:val="000000"/>
                    <w:sz w:val="14"/>
                    <w:szCs w:val="14"/>
                    <w:highlight w:val="yellow"/>
                  </w:rPr>
                </w:rPrChange>
              </w:rPr>
            </w:pPr>
            <w:r w:rsidRPr="00AA6627">
              <w:rPr>
                <w:b/>
                <w:bCs/>
                <w:color w:val="000000"/>
                <w:sz w:val="14"/>
                <w:szCs w:val="14"/>
                <w:rPrChange w:id="805" w:author="Martin Weber" w:date="2011-04-13T13:20:00Z">
                  <w:rPr>
                    <w:rFonts w:ascii="Times New Roman Bold" w:hAnsi="Times New Roman Bold"/>
                    <w:b/>
                    <w:bCs/>
                    <w:caps/>
                    <w:noProof w:val="0"/>
                    <w:color w:val="000000"/>
                    <w:sz w:val="14"/>
                    <w:szCs w:val="14"/>
                    <w:highlight w:val="yellow"/>
                    <w:lang w:val="en-GB"/>
                  </w:rPr>
                </w:rPrChange>
              </w:rPr>
              <w:t>Land mobile-</w:t>
            </w:r>
            <w:r w:rsidRPr="00AA6627">
              <w:rPr>
                <w:b/>
                <w:bCs/>
                <w:color w:val="000000"/>
                <w:sz w:val="14"/>
                <w:szCs w:val="14"/>
              </w:rPr>
              <w:br/>
            </w:r>
            <w:r w:rsidRPr="00AA6627">
              <w:rPr>
                <w:b/>
                <w:bCs/>
                <w:color w:val="000000"/>
                <w:sz w:val="14"/>
                <w:szCs w:val="14"/>
                <w:rPrChange w:id="806" w:author="Martin Weber" w:date="2011-04-13T13:20:00Z">
                  <w:rPr>
                    <w:rFonts w:ascii="Times New Roman Bold" w:hAnsi="Times New Roman Bold"/>
                    <w:b/>
                    <w:bCs/>
                    <w:caps/>
                    <w:noProof w:val="0"/>
                    <w:color w:val="000000"/>
                    <w:sz w:val="14"/>
                    <w:szCs w:val="14"/>
                    <w:highlight w:val="yellow"/>
                    <w:lang w:val="en-GB"/>
                  </w:rPr>
                </w:rPrChange>
              </w:rPr>
              <w:t>satellite</w:t>
            </w:r>
          </w:p>
        </w:tc>
        <w:tc>
          <w:tcPr>
            <w:tcW w:w="745"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07" w:author="Unknown">
                  <w:rPr>
                    <w:b/>
                    <w:bCs/>
                    <w:color w:val="000000"/>
                    <w:sz w:val="14"/>
                    <w:szCs w:val="14"/>
                    <w:highlight w:val="yellow"/>
                  </w:rPr>
                </w:rPrChange>
              </w:rPr>
            </w:pPr>
            <w:r w:rsidRPr="00AA6627">
              <w:rPr>
                <w:b/>
                <w:bCs/>
                <w:color w:val="000000"/>
                <w:sz w:val="14"/>
                <w:szCs w:val="14"/>
                <w:rPrChange w:id="808" w:author="Martin Weber" w:date="2011-04-13T13:20:00Z">
                  <w:rPr>
                    <w:rFonts w:ascii="Times New Roman Bold" w:hAnsi="Times New Roman Bold"/>
                    <w:b/>
                    <w:bCs/>
                    <w:caps/>
                    <w:noProof w:val="0"/>
                    <w:color w:val="000000"/>
                    <w:sz w:val="14"/>
                    <w:szCs w:val="14"/>
                    <w:highlight w:val="yellow"/>
                    <w:lang w:val="en-GB"/>
                  </w:rPr>
                </w:rPrChange>
              </w:rPr>
              <w:t>Mobile-satellite</w:t>
            </w:r>
          </w:p>
        </w:tc>
        <w:tc>
          <w:tcPr>
            <w:tcW w:w="843"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09" w:author="Unknown">
                  <w:rPr>
                    <w:b/>
                    <w:bCs/>
                    <w:color w:val="000000"/>
                    <w:sz w:val="14"/>
                    <w:szCs w:val="14"/>
                    <w:highlight w:val="yellow"/>
                  </w:rPr>
                </w:rPrChange>
              </w:rPr>
            </w:pPr>
            <w:r w:rsidRPr="00AA6627">
              <w:rPr>
                <w:b/>
                <w:bCs/>
                <w:color w:val="000000"/>
                <w:sz w:val="14"/>
                <w:szCs w:val="14"/>
                <w:rPrChange w:id="810" w:author="Martin Weber" w:date="2011-04-13T13:20:00Z">
                  <w:rPr>
                    <w:rFonts w:ascii="Times New Roman Bold" w:hAnsi="Times New Roman Bold"/>
                    <w:b/>
                    <w:bCs/>
                    <w:caps/>
                    <w:noProof w:val="0"/>
                    <w:color w:val="000000"/>
                    <w:sz w:val="14"/>
                    <w:szCs w:val="14"/>
                    <w:highlight w:val="yellow"/>
                    <w:lang w:val="en-GB"/>
                  </w:rPr>
                </w:rPrChange>
              </w:rPr>
              <w:t>Land</w:t>
            </w:r>
            <w:r w:rsidRPr="00AA6627">
              <w:rPr>
                <w:b/>
                <w:bCs/>
                <w:color w:val="000000"/>
                <w:sz w:val="14"/>
                <w:szCs w:val="14"/>
              </w:rPr>
              <w:br/>
            </w:r>
            <w:r w:rsidRPr="00AA6627">
              <w:rPr>
                <w:b/>
                <w:bCs/>
                <w:color w:val="000000"/>
                <w:sz w:val="14"/>
                <w:szCs w:val="14"/>
                <w:rPrChange w:id="811" w:author="Martin Weber" w:date="2011-04-13T13:20:00Z">
                  <w:rPr>
                    <w:rFonts w:ascii="Times New Roman Bold" w:hAnsi="Times New Roman Bold"/>
                    <w:b/>
                    <w:bCs/>
                    <w:caps/>
                    <w:noProof w:val="0"/>
                    <w:color w:val="000000"/>
                    <w:sz w:val="14"/>
                    <w:szCs w:val="14"/>
                    <w:highlight w:val="yellow"/>
                    <w:lang w:val="en-GB"/>
                  </w:rPr>
                </w:rPrChange>
              </w:rPr>
              <w:t xml:space="preserve"> mobile-satellite</w:t>
            </w:r>
          </w:p>
        </w:tc>
        <w:tc>
          <w:tcPr>
            <w:tcW w:w="1141"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12" w:author="Unknown">
                  <w:rPr>
                    <w:b/>
                    <w:bCs/>
                    <w:color w:val="000000"/>
                    <w:sz w:val="14"/>
                    <w:szCs w:val="14"/>
                    <w:highlight w:val="yellow"/>
                  </w:rPr>
                </w:rPrChange>
              </w:rPr>
            </w:pPr>
            <w:r w:rsidRPr="00AA6627">
              <w:rPr>
                <w:b/>
                <w:bCs/>
                <w:color w:val="000000"/>
                <w:sz w:val="14"/>
                <w:szCs w:val="14"/>
                <w:rPrChange w:id="813" w:author="Martin Weber" w:date="2011-04-13T13:20:00Z">
                  <w:rPr>
                    <w:rFonts w:ascii="Times New Roman Bold" w:hAnsi="Times New Roman Bold"/>
                    <w:b/>
                    <w:bCs/>
                    <w:caps/>
                    <w:noProof w:val="0"/>
                    <w:color w:val="000000"/>
                    <w:sz w:val="14"/>
                    <w:szCs w:val="14"/>
                    <w:highlight w:val="yellow"/>
                    <w:lang w:val="en-GB"/>
                  </w:rPr>
                </w:rPrChange>
              </w:rPr>
              <w:t xml:space="preserve">Earth </w:t>
            </w:r>
            <w:r w:rsidRPr="00AA6627">
              <w:rPr>
                <w:b/>
                <w:bCs/>
                <w:color w:val="000000"/>
                <w:sz w:val="14"/>
                <w:szCs w:val="14"/>
              </w:rPr>
              <w:br/>
            </w:r>
            <w:r w:rsidRPr="00AA6627">
              <w:rPr>
                <w:b/>
                <w:bCs/>
                <w:color w:val="000000"/>
                <w:sz w:val="14"/>
                <w:szCs w:val="14"/>
                <w:rPrChange w:id="814" w:author="Martin Weber" w:date="2011-04-13T13:20:00Z">
                  <w:rPr>
                    <w:rFonts w:ascii="Times New Roman Bold" w:hAnsi="Times New Roman Bold"/>
                    <w:b/>
                    <w:bCs/>
                    <w:caps/>
                    <w:noProof w:val="0"/>
                    <w:color w:val="000000"/>
                    <w:sz w:val="14"/>
                    <w:szCs w:val="14"/>
                    <w:highlight w:val="yellow"/>
                    <w:lang w:val="en-GB"/>
                  </w:rPr>
                </w:rPrChange>
              </w:rPr>
              <w:t>exploration-satellite,</w:t>
            </w:r>
            <w:r w:rsidRPr="00AA6627">
              <w:rPr>
                <w:b/>
                <w:bCs/>
                <w:color w:val="000000"/>
                <w:sz w:val="14"/>
                <w:szCs w:val="14"/>
              </w:rPr>
              <w:br/>
            </w:r>
            <w:r w:rsidRPr="00AA6627">
              <w:rPr>
                <w:b/>
                <w:bCs/>
                <w:color w:val="000000"/>
                <w:sz w:val="14"/>
                <w:szCs w:val="14"/>
                <w:rPrChange w:id="815" w:author="Martin Weber" w:date="2011-04-13T13:20:00Z">
                  <w:rPr>
                    <w:rFonts w:ascii="Times New Roman Bold" w:hAnsi="Times New Roman Bold"/>
                    <w:b/>
                    <w:bCs/>
                    <w:caps/>
                    <w:noProof w:val="0"/>
                    <w:color w:val="000000"/>
                    <w:sz w:val="14"/>
                    <w:szCs w:val="14"/>
                    <w:highlight w:val="yellow"/>
                    <w:lang w:val="en-GB"/>
                  </w:rPr>
                </w:rPrChange>
              </w:rPr>
              <w:t>meteorological-satellite</w:t>
            </w:r>
          </w:p>
        </w:tc>
        <w:tc>
          <w:tcPr>
            <w:tcW w:w="146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jc w:val="center"/>
              <w:rPr>
                <w:b/>
                <w:bCs/>
                <w:color w:val="000000"/>
                <w:sz w:val="14"/>
                <w:szCs w:val="14"/>
                <w:rPrChange w:id="816" w:author="Unknown">
                  <w:rPr>
                    <w:b/>
                    <w:bCs/>
                    <w:color w:val="000000"/>
                    <w:sz w:val="14"/>
                    <w:szCs w:val="14"/>
                    <w:highlight w:val="yellow"/>
                  </w:rPr>
                </w:rPrChange>
              </w:rPr>
            </w:pPr>
            <w:r w:rsidRPr="00AA6627">
              <w:rPr>
                <w:b/>
                <w:bCs/>
                <w:color w:val="000000"/>
                <w:sz w:val="14"/>
                <w:szCs w:val="14"/>
                <w:rPrChange w:id="817" w:author="Martin Weber" w:date="2011-04-13T13:20:00Z">
                  <w:rPr>
                    <w:rFonts w:ascii="Times New Roman Bold" w:hAnsi="Times New Roman Bold"/>
                    <w:b/>
                    <w:bCs/>
                    <w:caps/>
                    <w:noProof w:val="0"/>
                    <w:color w:val="000000"/>
                    <w:sz w:val="14"/>
                    <w:szCs w:val="14"/>
                    <w:highlight w:val="yellow"/>
                    <w:lang w:val="en-GB"/>
                  </w:rPr>
                </w:rPrChange>
              </w:rPr>
              <w:t>Mobile-satellite</w:t>
            </w:r>
          </w:p>
        </w:tc>
        <w:tc>
          <w:tcPr>
            <w:tcW w:w="558"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18" w:author="Unknown">
                  <w:rPr>
                    <w:b/>
                    <w:bCs/>
                    <w:color w:val="000000"/>
                    <w:sz w:val="14"/>
                    <w:szCs w:val="14"/>
                    <w:highlight w:val="yellow"/>
                  </w:rPr>
                </w:rPrChange>
              </w:rPr>
            </w:pPr>
            <w:r w:rsidRPr="00AA6627">
              <w:rPr>
                <w:b/>
                <w:bCs/>
                <w:color w:val="000000"/>
                <w:sz w:val="14"/>
                <w:szCs w:val="14"/>
                <w:rPrChange w:id="819" w:author="Martin Weber" w:date="2011-04-13T13:20:00Z">
                  <w:rPr>
                    <w:rFonts w:ascii="Times New Roman Bold" w:hAnsi="Times New Roman Bold"/>
                    <w:b/>
                    <w:bCs/>
                    <w:caps/>
                    <w:noProof w:val="0"/>
                    <w:color w:val="000000"/>
                    <w:sz w:val="14"/>
                    <w:szCs w:val="14"/>
                    <w:highlight w:val="yellow"/>
                    <w:lang w:val="en-GB"/>
                  </w:rPr>
                </w:rPrChange>
              </w:rPr>
              <w:t>Fixed-satellite,</w:t>
            </w:r>
            <w:r w:rsidRPr="00AA6627">
              <w:rPr>
                <w:b/>
                <w:bCs/>
                <w:color w:val="000000"/>
                <w:sz w:val="14"/>
                <w:szCs w:val="14"/>
              </w:rPr>
              <w:br/>
            </w:r>
            <w:r w:rsidRPr="00AA6627">
              <w:rPr>
                <w:b/>
                <w:bCs/>
                <w:color w:val="000000"/>
                <w:sz w:val="14"/>
                <w:szCs w:val="14"/>
                <w:rPrChange w:id="820" w:author="Martin Weber" w:date="2011-04-13T13:20:00Z">
                  <w:rPr>
                    <w:rFonts w:ascii="Times New Roman Bold" w:hAnsi="Times New Roman Bold"/>
                    <w:b/>
                    <w:bCs/>
                    <w:caps/>
                    <w:noProof w:val="0"/>
                    <w:color w:val="000000"/>
                    <w:sz w:val="14"/>
                    <w:szCs w:val="14"/>
                    <w:highlight w:val="yellow"/>
                    <w:lang w:val="en-GB"/>
                  </w:rPr>
                </w:rPrChange>
              </w:rPr>
              <w:t>mobile-satellite</w:t>
            </w:r>
          </w:p>
        </w:tc>
        <w:tc>
          <w:tcPr>
            <w:tcW w:w="892"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21" w:author="Unknown">
                  <w:rPr>
                    <w:b/>
                    <w:bCs/>
                    <w:color w:val="000000"/>
                    <w:sz w:val="14"/>
                    <w:szCs w:val="14"/>
                    <w:highlight w:val="yellow"/>
                  </w:rPr>
                </w:rPrChange>
              </w:rPr>
            </w:pPr>
            <w:ins w:id="822" w:author="Sylvain" w:date="2011-04-04T11:44:00Z">
              <w:r w:rsidRPr="00AA6627">
                <w:rPr>
                  <w:b/>
                  <w:bCs/>
                  <w:color w:val="000000"/>
                  <w:sz w:val="14"/>
                  <w:szCs w:val="14"/>
                  <w:rPrChange w:id="823" w:author="Martin Weber" w:date="2011-04-13T13:20:00Z">
                    <w:rPr>
                      <w:rFonts w:ascii="Times New Roman Bold" w:hAnsi="Times New Roman Bold"/>
                      <w:b/>
                      <w:bCs/>
                      <w:caps/>
                      <w:noProof w:val="0"/>
                      <w:color w:val="000000"/>
                      <w:sz w:val="14"/>
                      <w:szCs w:val="14"/>
                      <w:highlight w:val="yellow"/>
                      <w:lang w:val="en-GB"/>
                    </w:rPr>
                  </w:rPrChange>
                </w:rPr>
                <w:t>Aeronautical mobile satellite (R) service</w:t>
              </w:r>
            </w:ins>
          </w:p>
        </w:tc>
        <w:tc>
          <w:tcPr>
            <w:tcW w:w="1379"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24" w:author="Unknown">
                  <w:rPr>
                    <w:b/>
                    <w:bCs/>
                    <w:color w:val="000000"/>
                    <w:sz w:val="14"/>
                    <w:szCs w:val="14"/>
                    <w:highlight w:val="yellow"/>
                  </w:rPr>
                </w:rPrChange>
              </w:rPr>
            </w:pPr>
            <w:r w:rsidRPr="00AA6627">
              <w:rPr>
                <w:b/>
                <w:bCs/>
                <w:color w:val="000000"/>
                <w:sz w:val="14"/>
                <w:szCs w:val="14"/>
                <w:rPrChange w:id="825" w:author="Martin Weber" w:date="2011-04-13T13:20:00Z">
                  <w:rPr>
                    <w:rFonts w:ascii="Times New Roman Bold" w:hAnsi="Times New Roman Bold"/>
                    <w:b/>
                    <w:bCs/>
                    <w:caps/>
                    <w:noProof w:val="0"/>
                    <w:color w:val="000000"/>
                    <w:sz w:val="14"/>
                    <w:szCs w:val="14"/>
                    <w:highlight w:val="yellow"/>
                    <w:lang w:val="en-GB"/>
                  </w:rPr>
                </w:rPrChange>
              </w:rPr>
              <w:t>Fixed-</w:t>
            </w:r>
            <w:r w:rsidRPr="00AA6627">
              <w:rPr>
                <w:b/>
                <w:bCs/>
                <w:color w:val="000000"/>
                <w:sz w:val="14"/>
                <w:szCs w:val="14"/>
              </w:rPr>
              <w:br/>
            </w:r>
            <w:r w:rsidRPr="00AA6627">
              <w:rPr>
                <w:b/>
                <w:bCs/>
                <w:color w:val="000000"/>
                <w:sz w:val="14"/>
                <w:szCs w:val="14"/>
                <w:rPrChange w:id="826" w:author="Martin Weber" w:date="2011-04-13T13:20:00Z">
                  <w:rPr>
                    <w:rFonts w:ascii="Times New Roman Bold" w:hAnsi="Times New Roman Bold"/>
                    <w:b/>
                    <w:bCs/>
                    <w:caps/>
                    <w:noProof w:val="0"/>
                    <w:color w:val="000000"/>
                    <w:sz w:val="14"/>
                    <w:szCs w:val="14"/>
                    <w:highlight w:val="yellow"/>
                    <w:lang w:val="en-GB"/>
                  </w:rPr>
                </w:rPrChange>
              </w:rPr>
              <w:t xml:space="preserve">satellite  </w:t>
            </w:r>
            <w:r w:rsidRPr="00AA6627">
              <w:rPr>
                <w:b/>
                <w:bCs/>
                <w:color w:val="000000"/>
                <w:position w:val="6"/>
                <w:sz w:val="12"/>
                <w:szCs w:val="12"/>
                <w:rPrChange w:id="827" w:author="Martin Weber" w:date="2011-04-13T13:20:00Z">
                  <w:rPr>
                    <w:rFonts w:ascii="Times New Roman Bold" w:hAnsi="Times New Roman Bold"/>
                    <w:b/>
                    <w:bCs/>
                    <w:caps/>
                    <w:noProof w:val="0"/>
                    <w:color w:val="000000"/>
                    <w:position w:val="6"/>
                    <w:sz w:val="12"/>
                    <w:szCs w:val="12"/>
                    <w:highlight w:val="yellow"/>
                    <w:lang w:val="en-GB"/>
                  </w:rPr>
                </w:rPrChange>
              </w:rPr>
              <w:t>3</w:t>
            </w:r>
          </w:p>
        </w:tc>
        <w:tc>
          <w:tcPr>
            <w:tcW w:w="1081"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28" w:author="Unknown">
                  <w:rPr>
                    <w:b/>
                    <w:bCs/>
                    <w:color w:val="000000"/>
                    <w:sz w:val="14"/>
                    <w:szCs w:val="14"/>
                    <w:highlight w:val="yellow"/>
                  </w:rPr>
                </w:rPrChange>
              </w:rPr>
            </w:pPr>
            <w:r w:rsidRPr="00AA6627">
              <w:rPr>
                <w:b/>
                <w:bCs/>
                <w:color w:val="000000"/>
                <w:sz w:val="14"/>
                <w:szCs w:val="14"/>
                <w:rPrChange w:id="829" w:author="Martin Weber" w:date="2011-04-13T13:20:00Z">
                  <w:rPr>
                    <w:rFonts w:ascii="Times New Roman Bold" w:hAnsi="Times New Roman Bold"/>
                    <w:b/>
                    <w:bCs/>
                    <w:caps/>
                    <w:noProof w:val="0"/>
                    <w:color w:val="000000"/>
                    <w:sz w:val="14"/>
                    <w:szCs w:val="14"/>
                    <w:highlight w:val="yellow"/>
                    <w:lang w:val="en-GB"/>
                  </w:rPr>
                </w:rPrChange>
              </w:rPr>
              <w:t>Fixed-satellite</w:t>
            </w:r>
          </w:p>
        </w:tc>
        <w:tc>
          <w:tcPr>
            <w:tcW w:w="1215"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rPrChange w:id="830" w:author="Unknown">
                  <w:rPr>
                    <w:b/>
                    <w:bCs/>
                    <w:color w:val="000000"/>
                    <w:sz w:val="14"/>
                    <w:szCs w:val="14"/>
                    <w:highlight w:val="yellow"/>
                  </w:rPr>
                </w:rPrChange>
              </w:rPr>
            </w:pPr>
            <w:r w:rsidRPr="00AA6627">
              <w:rPr>
                <w:b/>
                <w:bCs/>
                <w:color w:val="000000"/>
                <w:sz w:val="14"/>
                <w:szCs w:val="14"/>
                <w:rPrChange w:id="831" w:author="Martin Weber" w:date="2011-04-13T13:20:00Z">
                  <w:rPr>
                    <w:rFonts w:ascii="Times New Roman Bold" w:hAnsi="Times New Roman Bold"/>
                    <w:b/>
                    <w:bCs/>
                    <w:caps/>
                    <w:noProof w:val="0"/>
                    <w:color w:val="000000"/>
                    <w:sz w:val="14"/>
                    <w:szCs w:val="14"/>
                    <w:highlight w:val="yellow"/>
                    <w:lang w:val="en-GB"/>
                  </w:rPr>
                </w:rPrChange>
              </w:rPr>
              <w:t>Fixed-satellite,</w:t>
            </w:r>
            <w:r w:rsidRPr="00AA6627">
              <w:rPr>
                <w:b/>
                <w:bCs/>
                <w:color w:val="000000"/>
                <w:sz w:val="14"/>
                <w:szCs w:val="14"/>
              </w:rPr>
              <w:br/>
            </w:r>
            <w:r w:rsidRPr="00AA6627">
              <w:rPr>
                <w:b/>
                <w:bCs/>
                <w:color w:val="000000"/>
                <w:sz w:val="14"/>
                <w:szCs w:val="14"/>
                <w:rPrChange w:id="832" w:author="Martin Weber" w:date="2011-04-13T13:20:00Z">
                  <w:rPr>
                    <w:rFonts w:ascii="Times New Roman Bold" w:hAnsi="Times New Roman Bold"/>
                    <w:b/>
                    <w:bCs/>
                    <w:caps/>
                    <w:noProof w:val="0"/>
                    <w:color w:val="000000"/>
                    <w:sz w:val="14"/>
                    <w:szCs w:val="14"/>
                    <w:highlight w:val="yellow"/>
                    <w:lang w:val="en-GB"/>
                  </w:rPr>
                </w:rPrChange>
              </w:rPr>
              <w:t>meteorological-</w:t>
            </w:r>
            <w:r w:rsidRPr="00AA6627">
              <w:rPr>
                <w:b/>
                <w:bCs/>
                <w:color w:val="000000"/>
                <w:sz w:val="14"/>
                <w:szCs w:val="14"/>
              </w:rPr>
              <w:br/>
            </w:r>
            <w:r w:rsidRPr="00AA6627">
              <w:rPr>
                <w:b/>
                <w:bCs/>
                <w:color w:val="000000"/>
                <w:sz w:val="14"/>
                <w:szCs w:val="14"/>
                <w:rPrChange w:id="833" w:author="Martin Weber" w:date="2011-04-13T13:20:00Z">
                  <w:rPr>
                    <w:rFonts w:ascii="Times New Roman Bold" w:hAnsi="Times New Roman Bold"/>
                    <w:b/>
                    <w:bCs/>
                    <w:caps/>
                    <w:noProof w:val="0"/>
                    <w:color w:val="000000"/>
                    <w:sz w:val="14"/>
                    <w:szCs w:val="14"/>
                    <w:highlight w:val="yellow"/>
                    <w:lang w:val="en-GB"/>
                  </w:rPr>
                </w:rPrChange>
              </w:rPr>
              <w:t>satellite</w:t>
            </w:r>
          </w:p>
        </w:tc>
        <w:tc>
          <w:tcPr>
            <w:tcW w:w="1128"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b/>
                <w:bCs/>
                <w:color w:val="000000"/>
                <w:sz w:val="14"/>
                <w:szCs w:val="14"/>
                <w:lang w:val="en-GB"/>
                <w:rPrChange w:id="834" w:author="Unknown">
                  <w:rPr>
                    <w:b/>
                    <w:bCs/>
                    <w:color w:val="000000"/>
                    <w:sz w:val="14"/>
                    <w:szCs w:val="14"/>
                    <w:highlight w:val="yellow"/>
                    <w:lang w:val="en-GB"/>
                  </w:rPr>
                </w:rPrChange>
              </w:rPr>
            </w:pPr>
            <w:r w:rsidRPr="00AA6627">
              <w:rPr>
                <w:b/>
                <w:bCs/>
                <w:color w:val="000000"/>
                <w:sz w:val="14"/>
                <w:szCs w:val="14"/>
                <w:lang w:val="en-GB"/>
                <w:rPrChange w:id="835" w:author="Martin Weber" w:date="2011-04-13T13:20:00Z">
                  <w:rPr>
                    <w:rFonts w:ascii="Times New Roman Bold" w:hAnsi="Times New Roman Bold"/>
                    <w:b/>
                    <w:bCs/>
                    <w:caps/>
                    <w:noProof w:val="0"/>
                    <w:color w:val="000000"/>
                    <w:sz w:val="14"/>
                    <w:szCs w:val="14"/>
                    <w:highlight w:val="yellow"/>
                    <w:lang w:val="en-GB"/>
                  </w:rPr>
                </w:rPrChange>
              </w:rPr>
              <w:t>Fixed-satellite</w:t>
            </w:r>
          </w:p>
        </w:tc>
      </w:tr>
      <w:tr w:rsidR="00C6795A" w:rsidRPr="00AA6627">
        <w:trPr>
          <w:cantSplit/>
          <w:jc w:val="center"/>
        </w:trPr>
        <w:tc>
          <w:tcPr>
            <w:tcW w:w="193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sz w:val="16"/>
                <w:szCs w:val="16"/>
                <w:rPrChange w:id="836" w:author="Unknown">
                  <w:rPr>
                    <w:color w:val="000000"/>
                    <w:sz w:val="16"/>
                    <w:szCs w:val="16"/>
                    <w:highlight w:val="yellow"/>
                  </w:rPr>
                </w:rPrChange>
              </w:rPr>
            </w:pPr>
            <w:r w:rsidRPr="00AA6627">
              <w:rPr>
                <w:color w:val="000000"/>
                <w:sz w:val="16"/>
                <w:szCs w:val="16"/>
                <w:rPrChange w:id="837" w:author="Martin Weber" w:date="2011-04-13T13:20:00Z">
                  <w:rPr>
                    <w:rFonts w:ascii="Times New Roman Bold" w:hAnsi="Times New Roman Bold"/>
                    <w:b/>
                    <w:caps/>
                    <w:noProof w:val="0"/>
                    <w:color w:val="000000"/>
                    <w:sz w:val="16"/>
                    <w:szCs w:val="16"/>
                    <w:highlight w:val="yellow"/>
                    <w:lang w:val="en-GB"/>
                  </w:rPr>
                </w:rPrChange>
              </w:rPr>
              <w:t>Frequency bands (GHz)</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38" w:author="Unknown">
                  <w:rPr>
                    <w:color w:val="000000"/>
                    <w:sz w:val="14"/>
                    <w:szCs w:val="14"/>
                    <w:highlight w:val="yellow"/>
                    <w:lang w:val="en-GB"/>
                  </w:rPr>
                </w:rPrChange>
              </w:rPr>
            </w:pPr>
            <w:r w:rsidRPr="00AA6627">
              <w:rPr>
                <w:color w:val="000000"/>
                <w:sz w:val="14"/>
                <w:szCs w:val="14"/>
                <w:lang w:val="en-GB"/>
                <w:rPrChange w:id="839" w:author="Martin Weber" w:date="2011-04-13T13:20:00Z">
                  <w:rPr>
                    <w:rFonts w:ascii="Times New Roman Bold" w:hAnsi="Times New Roman Bold"/>
                    <w:b/>
                    <w:caps/>
                    <w:noProof w:val="0"/>
                    <w:color w:val="000000"/>
                    <w:sz w:val="14"/>
                    <w:szCs w:val="14"/>
                    <w:highlight w:val="yellow"/>
                    <w:lang w:val="en-GB"/>
                  </w:rPr>
                </w:rPrChange>
              </w:rPr>
              <w:t>0.1499-0.15005</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40" w:author="Unknown">
                  <w:rPr>
                    <w:color w:val="000000"/>
                    <w:sz w:val="14"/>
                    <w:szCs w:val="14"/>
                    <w:highlight w:val="yellow"/>
                    <w:lang w:val="en-GB"/>
                  </w:rPr>
                </w:rPrChange>
              </w:rPr>
            </w:pPr>
            <w:r w:rsidRPr="00AA6627">
              <w:rPr>
                <w:color w:val="000000"/>
                <w:sz w:val="14"/>
                <w:szCs w:val="14"/>
                <w:lang w:val="en-GB"/>
                <w:rPrChange w:id="841" w:author="Martin Weber" w:date="2011-04-13T13:20:00Z">
                  <w:rPr>
                    <w:rFonts w:ascii="Times New Roman Bold" w:hAnsi="Times New Roman Bold"/>
                    <w:b/>
                    <w:caps/>
                    <w:noProof w:val="0"/>
                    <w:color w:val="000000"/>
                    <w:sz w:val="14"/>
                    <w:szCs w:val="14"/>
                    <w:highlight w:val="yellow"/>
                    <w:lang w:val="en-GB"/>
                  </w:rPr>
                </w:rPrChange>
              </w:rPr>
              <w:t>0.272-0.273</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42" w:author="Unknown">
                  <w:rPr>
                    <w:color w:val="000000"/>
                    <w:sz w:val="14"/>
                    <w:szCs w:val="14"/>
                    <w:highlight w:val="yellow"/>
                    <w:lang w:val="en-GB"/>
                  </w:rPr>
                </w:rPrChange>
              </w:rPr>
            </w:pPr>
            <w:r w:rsidRPr="00AA6627">
              <w:rPr>
                <w:color w:val="000000"/>
                <w:sz w:val="14"/>
                <w:szCs w:val="14"/>
                <w:lang w:val="en-GB"/>
                <w:rPrChange w:id="843" w:author="Martin Weber" w:date="2011-04-13T13:20:00Z">
                  <w:rPr>
                    <w:rFonts w:ascii="Times New Roman Bold" w:hAnsi="Times New Roman Bold"/>
                    <w:b/>
                    <w:caps/>
                    <w:noProof w:val="0"/>
                    <w:color w:val="000000"/>
                    <w:sz w:val="14"/>
                    <w:szCs w:val="14"/>
                    <w:highlight w:val="yellow"/>
                    <w:lang w:val="en-GB"/>
                  </w:rPr>
                </w:rPrChange>
              </w:rPr>
              <w:t>0.3999-0.40005</w:t>
            </w:r>
            <w:r w:rsidRPr="00AA6627">
              <w:rPr>
                <w:color w:val="000000"/>
                <w:sz w:val="14"/>
                <w:szCs w:val="14"/>
                <w:lang w:val="en-GB"/>
              </w:rPr>
              <w:t> </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44" w:author="Unknown">
                  <w:rPr>
                    <w:color w:val="000000"/>
                    <w:sz w:val="14"/>
                    <w:szCs w:val="14"/>
                    <w:highlight w:val="yellow"/>
                    <w:lang w:val="en-GB"/>
                  </w:rPr>
                </w:rPrChange>
              </w:rPr>
            </w:pPr>
            <w:r w:rsidRPr="00AA6627">
              <w:rPr>
                <w:color w:val="000000"/>
                <w:sz w:val="14"/>
                <w:szCs w:val="14"/>
                <w:lang w:val="en-GB"/>
                <w:rPrChange w:id="845" w:author="Martin Weber" w:date="2011-04-13T13:20:00Z">
                  <w:rPr>
                    <w:rFonts w:ascii="Times New Roman Bold" w:hAnsi="Times New Roman Bold"/>
                    <w:b/>
                    <w:caps/>
                    <w:noProof w:val="0"/>
                    <w:color w:val="000000"/>
                    <w:sz w:val="14"/>
                    <w:szCs w:val="14"/>
                    <w:highlight w:val="yellow"/>
                    <w:lang w:val="en-GB"/>
                  </w:rPr>
                </w:rPrChange>
              </w:rPr>
              <w:t>0.401-0.402</w:t>
            </w:r>
          </w:p>
        </w:tc>
        <w:tc>
          <w:tcPr>
            <w:tcW w:w="146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46" w:author="Unknown">
                  <w:rPr>
                    <w:color w:val="000000"/>
                    <w:sz w:val="14"/>
                    <w:szCs w:val="14"/>
                    <w:highlight w:val="yellow"/>
                    <w:lang w:val="en-GB"/>
                  </w:rPr>
                </w:rPrChange>
              </w:rPr>
            </w:pPr>
            <w:r w:rsidRPr="00AA6627">
              <w:rPr>
                <w:color w:val="000000"/>
                <w:sz w:val="14"/>
                <w:szCs w:val="14"/>
                <w:lang w:val="en-GB"/>
                <w:rPrChange w:id="847" w:author="Martin Weber" w:date="2011-04-13T13:20:00Z">
                  <w:rPr>
                    <w:rFonts w:ascii="Times New Roman Bold" w:hAnsi="Times New Roman Bold"/>
                    <w:b/>
                    <w:caps/>
                    <w:noProof w:val="0"/>
                    <w:color w:val="000000"/>
                    <w:sz w:val="14"/>
                    <w:szCs w:val="14"/>
                    <w:highlight w:val="yellow"/>
                    <w:lang w:val="en-GB"/>
                  </w:rPr>
                </w:rPrChange>
              </w:rPr>
              <w:t>1.670</w:t>
            </w:r>
            <w:r w:rsidRPr="00AA6627">
              <w:rPr>
                <w:color w:val="000000"/>
                <w:sz w:val="14"/>
                <w:szCs w:val="14"/>
                <w:lang w:val="en-GB"/>
              </w:rPr>
              <w:noBreakHyphen/>
            </w:r>
            <w:r w:rsidRPr="00AA6627">
              <w:rPr>
                <w:color w:val="000000"/>
                <w:sz w:val="14"/>
                <w:szCs w:val="14"/>
                <w:lang w:val="en-GB"/>
                <w:rPrChange w:id="848" w:author="Martin Weber" w:date="2011-04-13T13:20:00Z">
                  <w:rPr>
                    <w:rFonts w:ascii="Times New Roman Bold" w:hAnsi="Times New Roman Bold"/>
                    <w:b/>
                    <w:caps/>
                    <w:noProof w:val="0"/>
                    <w:color w:val="000000"/>
                    <w:sz w:val="14"/>
                    <w:szCs w:val="14"/>
                    <w:highlight w:val="yellow"/>
                    <w:lang w:val="en-GB"/>
                  </w:rPr>
                </w:rPrChange>
              </w:rPr>
              <w:t>1.675</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49" w:author="Unknown">
                  <w:rPr>
                    <w:color w:val="000000"/>
                    <w:sz w:val="14"/>
                    <w:szCs w:val="14"/>
                    <w:highlight w:val="yellow"/>
                    <w:lang w:val="en-GB"/>
                  </w:rPr>
                </w:rPrChange>
              </w:rPr>
            </w:pPr>
            <w:r w:rsidRPr="00AA6627">
              <w:rPr>
                <w:color w:val="000000"/>
                <w:sz w:val="14"/>
                <w:szCs w:val="14"/>
                <w:lang w:val="en-GB"/>
                <w:rPrChange w:id="850" w:author="Martin Weber" w:date="2011-04-13T13:20:00Z">
                  <w:rPr>
                    <w:rFonts w:ascii="Times New Roman Bold" w:hAnsi="Times New Roman Bold"/>
                    <w:b/>
                    <w:caps/>
                    <w:noProof w:val="0"/>
                    <w:color w:val="000000"/>
                    <w:sz w:val="14"/>
                    <w:szCs w:val="14"/>
                    <w:highlight w:val="yellow"/>
                    <w:lang w:val="en-GB"/>
                  </w:rPr>
                </w:rPrChange>
              </w:rPr>
              <w:t>2.655-2.690</w:t>
            </w:r>
          </w:p>
        </w:tc>
        <w:tc>
          <w:tcPr>
            <w:tcW w:w="89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51" w:author="Unknown">
                  <w:rPr>
                    <w:color w:val="000000"/>
                    <w:sz w:val="14"/>
                    <w:szCs w:val="14"/>
                    <w:highlight w:val="yellow"/>
                    <w:lang w:val="en-GB"/>
                  </w:rPr>
                </w:rPrChange>
              </w:rPr>
            </w:pPr>
            <w:ins w:id="852" w:author="Sylvain" w:date="2011-04-04T11:44:00Z">
              <w:r w:rsidRPr="00AA6627">
                <w:rPr>
                  <w:color w:val="000000"/>
                  <w:sz w:val="14"/>
                  <w:szCs w:val="14"/>
                  <w:lang w:val="en-GB"/>
                  <w:rPrChange w:id="853" w:author="Martin Weber" w:date="2011-04-13T13:20:00Z">
                    <w:rPr>
                      <w:rFonts w:ascii="Times New Roman Bold" w:hAnsi="Times New Roman Bold"/>
                      <w:b/>
                      <w:caps/>
                      <w:noProof w:val="0"/>
                      <w:color w:val="000000"/>
                      <w:sz w:val="14"/>
                      <w:szCs w:val="14"/>
                      <w:highlight w:val="yellow"/>
                      <w:lang w:val="en-GB"/>
                    </w:rPr>
                  </w:rPrChange>
                </w:rPr>
                <w:t>5.030-5.091</w:t>
              </w:r>
            </w:ins>
          </w:p>
        </w:tc>
        <w:tc>
          <w:tcPr>
            <w:tcW w:w="1379"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54" w:author="Unknown">
                  <w:rPr>
                    <w:color w:val="000000"/>
                    <w:sz w:val="14"/>
                    <w:szCs w:val="14"/>
                    <w:highlight w:val="yellow"/>
                    <w:lang w:val="en-GB"/>
                  </w:rPr>
                </w:rPrChange>
              </w:rPr>
            </w:pPr>
            <w:r w:rsidRPr="00AA6627">
              <w:rPr>
                <w:color w:val="000000"/>
                <w:sz w:val="14"/>
                <w:szCs w:val="14"/>
                <w:lang w:val="en-GB"/>
                <w:rPrChange w:id="855" w:author="Martin Weber" w:date="2011-04-13T13:20:00Z">
                  <w:rPr>
                    <w:rFonts w:ascii="Times New Roman Bold" w:hAnsi="Times New Roman Bold"/>
                    <w:b/>
                    <w:caps/>
                    <w:noProof w:val="0"/>
                    <w:color w:val="000000"/>
                    <w:sz w:val="14"/>
                    <w:szCs w:val="14"/>
                    <w:highlight w:val="yellow"/>
                    <w:lang w:val="en-GB"/>
                  </w:rPr>
                </w:rPrChange>
              </w:rPr>
              <w:t>5.150-5.216</w:t>
            </w: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56" w:author="Unknown">
                  <w:rPr>
                    <w:color w:val="000000"/>
                    <w:sz w:val="14"/>
                    <w:szCs w:val="14"/>
                    <w:highlight w:val="yellow"/>
                    <w:lang w:val="en-GB"/>
                  </w:rPr>
                </w:rPrChange>
              </w:rPr>
            </w:pPr>
            <w:r w:rsidRPr="00AA6627">
              <w:rPr>
                <w:color w:val="000000"/>
                <w:sz w:val="14"/>
                <w:szCs w:val="14"/>
                <w:lang w:val="en-GB"/>
                <w:rPrChange w:id="857" w:author="Martin Weber" w:date="2011-04-13T13:20:00Z">
                  <w:rPr>
                    <w:rFonts w:ascii="Times New Roman Bold" w:hAnsi="Times New Roman Bold"/>
                    <w:b/>
                    <w:caps/>
                    <w:noProof w:val="0"/>
                    <w:color w:val="000000"/>
                    <w:sz w:val="14"/>
                    <w:szCs w:val="14"/>
                    <w:highlight w:val="yellow"/>
                    <w:lang w:val="en-GB"/>
                  </w:rPr>
                </w:rPrChange>
              </w:rPr>
              <w:t>6.700-7.075</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58" w:author="Unknown">
                  <w:rPr>
                    <w:color w:val="000000"/>
                    <w:sz w:val="14"/>
                    <w:szCs w:val="14"/>
                    <w:highlight w:val="yellow"/>
                    <w:lang w:val="en-GB"/>
                  </w:rPr>
                </w:rPrChange>
              </w:rPr>
            </w:pPr>
            <w:r w:rsidRPr="00AA6627">
              <w:rPr>
                <w:color w:val="000000"/>
                <w:sz w:val="14"/>
                <w:szCs w:val="14"/>
                <w:lang w:val="en-GB"/>
                <w:rPrChange w:id="859" w:author="Martin Weber" w:date="2011-04-13T13:20:00Z">
                  <w:rPr>
                    <w:rFonts w:ascii="Times New Roman Bold" w:hAnsi="Times New Roman Bold"/>
                    <w:b/>
                    <w:caps/>
                    <w:noProof w:val="0"/>
                    <w:color w:val="000000"/>
                    <w:sz w:val="14"/>
                    <w:szCs w:val="14"/>
                    <w:highlight w:val="yellow"/>
                    <w:lang w:val="en-GB"/>
                  </w:rPr>
                </w:rPrChange>
              </w:rPr>
              <w:t>8.025-8.400</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860" w:author="Unknown">
                  <w:rPr>
                    <w:color w:val="000000"/>
                    <w:sz w:val="14"/>
                    <w:szCs w:val="14"/>
                    <w:highlight w:val="yellow"/>
                    <w:lang w:val="en-GB"/>
                  </w:rPr>
                </w:rPrChange>
              </w:rPr>
            </w:pPr>
            <w:r w:rsidRPr="00AA6627">
              <w:rPr>
                <w:color w:val="000000"/>
                <w:sz w:val="14"/>
                <w:szCs w:val="14"/>
                <w:lang w:val="en-GB"/>
                <w:rPrChange w:id="861" w:author="Martin Weber" w:date="2011-04-13T13:20:00Z">
                  <w:rPr>
                    <w:rFonts w:ascii="Times New Roman Bold" w:hAnsi="Times New Roman Bold"/>
                    <w:b/>
                    <w:caps/>
                    <w:noProof w:val="0"/>
                    <w:color w:val="000000"/>
                    <w:sz w:val="14"/>
                    <w:szCs w:val="14"/>
                    <w:highlight w:val="yellow"/>
                    <w:lang w:val="en-GB"/>
                  </w:rPr>
                </w:rPrChange>
              </w:rPr>
              <w:t>8.025-8.400</w:t>
            </w:r>
          </w:p>
        </w:tc>
      </w:tr>
      <w:tr w:rsidR="00C6795A" w:rsidRPr="00AA6627">
        <w:trPr>
          <w:cantSplit/>
          <w:jc w:val="center"/>
        </w:trPr>
        <w:tc>
          <w:tcPr>
            <w:tcW w:w="193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
              <w:spacing w:before="60" w:after="60"/>
              <w:ind w:left="57" w:right="57"/>
              <w:rPr>
                <w:noProof/>
                <w:sz w:val="16"/>
                <w:szCs w:val="16"/>
                <w:rPrChange w:id="862" w:author="Unknown">
                  <w:rPr>
                    <w:noProof/>
                    <w:sz w:val="16"/>
                    <w:szCs w:val="16"/>
                    <w:highlight w:val="yellow"/>
                  </w:rPr>
                </w:rPrChange>
              </w:rPr>
            </w:pPr>
            <w:r w:rsidRPr="00AA6627">
              <w:rPr>
                <w:sz w:val="16"/>
                <w:szCs w:val="16"/>
                <w:rPrChange w:id="863" w:author="Martin Weber" w:date="2011-04-13T13:20:00Z">
                  <w:rPr>
                    <w:rFonts w:ascii="Times New Roman Bold" w:hAnsi="Times New Roman Bold"/>
                    <w:b/>
                    <w:caps/>
                    <w:sz w:val="16"/>
                    <w:szCs w:val="16"/>
                    <w:highlight w:val="yellow"/>
                    <w:lang w:val="fr-FR"/>
                  </w:rPr>
                </w:rPrChange>
              </w:rPr>
              <w:t xml:space="preserve">Space service designation in which the </w:t>
            </w:r>
            <w:r w:rsidRPr="00AA6627">
              <w:rPr>
                <w:i/>
                <w:iCs/>
                <w:sz w:val="16"/>
                <w:szCs w:val="16"/>
                <w:rPrChange w:id="864" w:author="Martin Weber" w:date="2011-04-13T13:20:00Z">
                  <w:rPr>
                    <w:rFonts w:ascii="Times New Roman Bold" w:hAnsi="Times New Roman Bold"/>
                    <w:b/>
                    <w:i/>
                    <w:iCs/>
                    <w:caps/>
                    <w:sz w:val="16"/>
                    <w:szCs w:val="16"/>
                    <w:highlight w:val="yellow"/>
                    <w:lang w:val="fr-FR"/>
                  </w:rPr>
                </w:rPrChange>
              </w:rPr>
              <w:t>receiving</w:t>
            </w:r>
            <w:r w:rsidRPr="00AA6627">
              <w:rPr>
                <w:sz w:val="16"/>
                <w:szCs w:val="16"/>
                <w:rPrChange w:id="865" w:author="Martin Weber" w:date="2011-04-13T13:20:00Z">
                  <w:rPr>
                    <w:rFonts w:ascii="Times New Roman Bold" w:hAnsi="Times New Roman Bold"/>
                    <w:b/>
                    <w:caps/>
                    <w:sz w:val="16"/>
                    <w:szCs w:val="16"/>
                    <w:highlight w:val="yellow"/>
                    <w:lang w:val="fr-FR"/>
                  </w:rPr>
                </w:rPrChange>
              </w:rPr>
              <w:t xml:space="preserve"> earth station operates</w:t>
            </w:r>
          </w:p>
        </w:tc>
        <w:tc>
          <w:tcPr>
            <w:tcW w:w="794"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rPrChange w:id="866" w:author="Unknown">
                  <w:rPr>
                    <w:color w:val="000000"/>
                    <w:sz w:val="16"/>
                    <w:szCs w:val="16"/>
                    <w:highlight w:val="yellow"/>
                  </w:rPr>
                </w:rPrChange>
              </w:rPr>
            </w:pPr>
            <w:r w:rsidRPr="00AA6627">
              <w:rPr>
                <w:color w:val="000000"/>
                <w:sz w:val="16"/>
                <w:szCs w:val="16"/>
                <w:rPrChange w:id="867" w:author="Martin Weber" w:date="2011-04-13T13:20:00Z">
                  <w:rPr>
                    <w:rFonts w:ascii="Times New Roman Bold" w:hAnsi="Times New Roman Bold"/>
                    <w:b/>
                    <w:caps/>
                    <w:noProof w:val="0"/>
                    <w:color w:val="000000"/>
                    <w:sz w:val="16"/>
                    <w:szCs w:val="16"/>
                    <w:highlight w:val="yellow"/>
                    <w:lang w:val="en-GB"/>
                  </w:rPr>
                </w:rPrChange>
              </w:rPr>
              <w:t>Radio-navigation-satellite</w:t>
            </w:r>
          </w:p>
        </w:tc>
        <w:tc>
          <w:tcPr>
            <w:tcW w:w="745"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68" w:author="Unknown">
                  <w:rPr>
                    <w:color w:val="000000"/>
                    <w:sz w:val="16"/>
                    <w:szCs w:val="16"/>
                    <w:highlight w:val="yellow"/>
                    <w:lang w:val="en-GB"/>
                  </w:rPr>
                </w:rPrChange>
              </w:rPr>
            </w:pPr>
            <w:r w:rsidRPr="00AA6627">
              <w:rPr>
                <w:color w:val="000000"/>
                <w:sz w:val="16"/>
                <w:szCs w:val="16"/>
                <w:lang w:val="en-GB"/>
                <w:rPrChange w:id="869" w:author="Martin Weber" w:date="2011-04-13T13:20:00Z">
                  <w:rPr>
                    <w:rFonts w:ascii="Times New Roman Bold" w:hAnsi="Times New Roman Bold"/>
                    <w:b/>
                    <w:caps/>
                    <w:noProof w:val="0"/>
                    <w:color w:val="000000"/>
                    <w:sz w:val="16"/>
                    <w:szCs w:val="16"/>
                    <w:highlight w:val="yellow"/>
                    <w:lang w:val="en-GB"/>
                  </w:rPr>
                </w:rPrChange>
              </w:rPr>
              <w:t>Space operation</w:t>
            </w:r>
          </w:p>
        </w:tc>
        <w:tc>
          <w:tcPr>
            <w:tcW w:w="843"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70" w:author="Unknown">
                  <w:rPr>
                    <w:color w:val="000000"/>
                    <w:sz w:val="16"/>
                    <w:szCs w:val="16"/>
                    <w:highlight w:val="yellow"/>
                    <w:lang w:val="en-GB"/>
                  </w:rPr>
                </w:rPrChange>
              </w:rPr>
            </w:pPr>
            <w:r w:rsidRPr="00AA6627">
              <w:rPr>
                <w:color w:val="000000"/>
                <w:sz w:val="16"/>
                <w:szCs w:val="16"/>
                <w:lang w:val="en-GB"/>
                <w:rPrChange w:id="871" w:author="Martin Weber" w:date="2011-04-13T13:20:00Z">
                  <w:rPr>
                    <w:rFonts w:ascii="Times New Roman Bold" w:hAnsi="Times New Roman Bold"/>
                    <w:b/>
                    <w:caps/>
                    <w:noProof w:val="0"/>
                    <w:color w:val="000000"/>
                    <w:sz w:val="16"/>
                    <w:szCs w:val="16"/>
                    <w:highlight w:val="yellow"/>
                    <w:lang w:val="en-GB"/>
                  </w:rPr>
                </w:rPrChange>
              </w:rPr>
              <w:t>Radio-navigation-satellite</w:t>
            </w:r>
          </w:p>
        </w:tc>
        <w:tc>
          <w:tcPr>
            <w:tcW w:w="1141"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72" w:author="Unknown">
                  <w:rPr>
                    <w:color w:val="000000"/>
                    <w:sz w:val="16"/>
                    <w:szCs w:val="16"/>
                    <w:highlight w:val="yellow"/>
                    <w:lang w:val="en-GB"/>
                  </w:rPr>
                </w:rPrChange>
              </w:rPr>
            </w:pPr>
            <w:r w:rsidRPr="00AA6627">
              <w:rPr>
                <w:color w:val="000000"/>
                <w:sz w:val="16"/>
                <w:szCs w:val="16"/>
                <w:lang w:val="en-GB"/>
                <w:rPrChange w:id="873" w:author="Martin Weber" w:date="2011-04-13T13:20:00Z">
                  <w:rPr>
                    <w:rFonts w:ascii="Times New Roman Bold" w:hAnsi="Times New Roman Bold"/>
                    <w:b/>
                    <w:caps/>
                    <w:noProof w:val="0"/>
                    <w:color w:val="000000"/>
                    <w:sz w:val="16"/>
                    <w:szCs w:val="16"/>
                    <w:highlight w:val="yellow"/>
                    <w:lang w:val="en-GB"/>
                  </w:rPr>
                </w:rPrChange>
              </w:rPr>
              <w:t>Space</w:t>
            </w:r>
            <w:r w:rsidRPr="00AA6627">
              <w:rPr>
                <w:color w:val="000000"/>
                <w:sz w:val="16"/>
                <w:szCs w:val="16"/>
                <w:lang w:val="en-GB"/>
              </w:rPr>
              <w:br/>
            </w:r>
            <w:r w:rsidRPr="00AA6627">
              <w:rPr>
                <w:color w:val="000000"/>
                <w:sz w:val="16"/>
                <w:szCs w:val="16"/>
                <w:lang w:val="en-GB"/>
                <w:rPrChange w:id="874" w:author="Martin Weber" w:date="2011-04-13T13:20:00Z">
                  <w:rPr>
                    <w:rFonts w:ascii="Times New Roman Bold" w:hAnsi="Times New Roman Bold"/>
                    <w:b/>
                    <w:caps/>
                    <w:noProof w:val="0"/>
                    <w:color w:val="000000"/>
                    <w:sz w:val="16"/>
                    <w:szCs w:val="16"/>
                    <w:highlight w:val="yellow"/>
                    <w:lang w:val="en-GB"/>
                  </w:rPr>
                </w:rPrChange>
              </w:rPr>
              <w:t>operation</w:t>
            </w:r>
          </w:p>
        </w:tc>
        <w:tc>
          <w:tcPr>
            <w:tcW w:w="1462"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75" w:author="Unknown">
                  <w:rPr>
                    <w:color w:val="000000"/>
                    <w:sz w:val="16"/>
                    <w:szCs w:val="16"/>
                    <w:highlight w:val="yellow"/>
                    <w:lang w:val="en-GB"/>
                  </w:rPr>
                </w:rPrChange>
              </w:rPr>
            </w:pPr>
            <w:r w:rsidRPr="00AA6627">
              <w:rPr>
                <w:color w:val="000000"/>
                <w:sz w:val="16"/>
                <w:szCs w:val="16"/>
                <w:lang w:val="en-GB"/>
                <w:rPrChange w:id="876" w:author="Martin Weber" w:date="2011-04-13T13:20:00Z">
                  <w:rPr>
                    <w:rFonts w:ascii="Times New Roman Bold" w:hAnsi="Times New Roman Bold"/>
                    <w:b/>
                    <w:caps/>
                    <w:noProof w:val="0"/>
                    <w:color w:val="000000"/>
                    <w:sz w:val="16"/>
                    <w:szCs w:val="16"/>
                    <w:highlight w:val="yellow"/>
                    <w:lang w:val="en-GB"/>
                  </w:rPr>
                </w:rPrChange>
              </w:rPr>
              <w:t>Meteorological-satellite</w:t>
            </w:r>
          </w:p>
        </w:tc>
        <w:tc>
          <w:tcPr>
            <w:tcW w:w="558"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77" w:author="Unknown">
                  <w:rPr>
                    <w:color w:val="000000"/>
                    <w:sz w:val="16"/>
                    <w:szCs w:val="16"/>
                    <w:highlight w:val="yellow"/>
                    <w:lang w:val="en-GB"/>
                  </w:rPr>
                </w:rPrChange>
              </w:rPr>
            </w:pPr>
            <w:r w:rsidRPr="00AA6627">
              <w:rPr>
                <w:color w:val="000000"/>
                <w:sz w:val="16"/>
                <w:szCs w:val="16"/>
                <w:lang w:val="en-GB"/>
                <w:rPrChange w:id="878" w:author="Martin Weber" w:date="2011-04-13T13:20:00Z">
                  <w:rPr>
                    <w:rFonts w:ascii="Times New Roman Bold" w:hAnsi="Times New Roman Bold"/>
                    <w:b/>
                    <w:caps/>
                    <w:noProof w:val="0"/>
                    <w:color w:val="000000"/>
                    <w:sz w:val="16"/>
                    <w:szCs w:val="16"/>
                    <w:highlight w:val="yellow"/>
                    <w:lang w:val="en-GB"/>
                  </w:rPr>
                </w:rPrChange>
              </w:rPr>
              <w:t>Fixed-satellite,</w:t>
            </w:r>
            <w:r w:rsidRPr="00AA6627">
              <w:rPr>
                <w:color w:val="000000"/>
                <w:sz w:val="16"/>
                <w:szCs w:val="16"/>
                <w:lang w:val="en-GB"/>
              </w:rPr>
              <w:br/>
            </w:r>
            <w:r w:rsidRPr="00AA6627">
              <w:rPr>
                <w:color w:val="000000"/>
                <w:sz w:val="16"/>
                <w:szCs w:val="16"/>
                <w:lang w:val="en-GB"/>
                <w:rPrChange w:id="879" w:author="Martin Weber" w:date="2011-04-13T13:20:00Z">
                  <w:rPr>
                    <w:rFonts w:ascii="Times New Roman Bold" w:hAnsi="Times New Roman Bold"/>
                    <w:b/>
                    <w:caps/>
                    <w:noProof w:val="0"/>
                    <w:color w:val="000000"/>
                    <w:sz w:val="16"/>
                    <w:szCs w:val="16"/>
                    <w:highlight w:val="yellow"/>
                    <w:lang w:val="en-GB"/>
                  </w:rPr>
                </w:rPrChange>
              </w:rPr>
              <w:t>broadcasting-satellite</w:t>
            </w:r>
          </w:p>
        </w:tc>
        <w:tc>
          <w:tcPr>
            <w:tcW w:w="892"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rPrChange w:id="880" w:author="Unknown">
                  <w:rPr>
                    <w:color w:val="000000"/>
                    <w:sz w:val="16"/>
                    <w:szCs w:val="16"/>
                    <w:highlight w:val="yellow"/>
                  </w:rPr>
                </w:rPrChange>
              </w:rPr>
            </w:pPr>
            <w:ins w:id="881" w:author="Sylvain" w:date="2011-04-04T11:44:00Z">
              <w:r w:rsidRPr="00AA6627">
                <w:rPr>
                  <w:b/>
                  <w:bCs/>
                  <w:color w:val="000000"/>
                  <w:sz w:val="14"/>
                  <w:szCs w:val="14"/>
                  <w:rPrChange w:id="882" w:author="Martin Weber" w:date="2011-04-13T13:20:00Z">
                    <w:rPr>
                      <w:rFonts w:ascii="Times New Roman Bold" w:hAnsi="Times New Roman Bold"/>
                      <w:b/>
                      <w:bCs/>
                      <w:caps/>
                      <w:noProof w:val="0"/>
                      <w:color w:val="000000"/>
                      <w:sz w:val="14"/>
                      <w:szCs w:val="14"/>
                      <w:highlight w:val="yellow"/>
                      <w:lang w:val="en-GB"/>
                    </w:rPr>
                  </w:rPrChange>
                </w:rPr>
                <w:t>Aeronautical mobile satellite (R) service</w:t>
              </w:r>
            </w:ins>
          </w:p>
        </w:tc>
        <w:tc>
          <w:tcPr>
            <w:tcW w:w="509"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83" w:author="Unknown">
                  <w:rPr>
                    <w:color w:val="000000"/>
                    <w:sz w:val="16"/>
                    <w:szCs w:val="16"/>
                    <w:highlight w:val="yellow"/>
                    <w:lang w:val="en-GB"/>
                  </w:rPr>
                </w:rPrChange>
              </w:rPr>
            </w:pPr>
            <w:r w:rsidRPr="00AA6627">
              <w:rPr>
                <w:color w:val="000000"/>
                <w:sz w:val="16"/>
                <w:szCs w:val="16"/>
                <w:lang w:val="en-GB"/>
                <w:rPrChange w:id="884" w:author="Martin Weber" w:date="2011-04-13T13:20:00Z">
                  <w:rPr>
                    <w:rFonts w:ascii="Times New Roman Bold" w:hAnsi="Times New Roman Bold"/>
                    <w:b/>
                    <w:caps/>
                    <w:noProof w:val="0"/>
                    <w:color w:val="000000"/>
                    <w:sz w:val="16"/>
                    <w:szCs w:val="16"/>
                    <w:highlight w:val="yellow"/>
                    <w:lang w:val="en-GB"/>
                  </w:rPr>
                </w:rPrChange>
              </w:rPr>
              <w:t>Fixed-satellite</w:t>
            </w:r>
          </w:p>
        </w:tc>
        <w:tc>
          <w:tcPr>
            <w:tcW w:w="870"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85" w:author="Unknown">
                  <w:rPr>
                    <w:color w:val="000000"/>
                    <w:sz w:val="16"/>
                    <w:szCs w:val="16"/>
                    <w:highlight w:val="yellow"/>
                    <w:lang w:val="en-GB"/>
                  </w:rPr>
                </w:rPrChange>
              </w:rPr>
            </w:pPr>
            <w:r w:rsidRPr="00AA6627">
              <w:rPr>
                <w:color w:val="000000"/>
                <w:sz w:val="16"/>
                <w:szCs w:val="16"/>
                <w:lang w:val="en-GB"/>
                <w:rPrChange w:id="886" w:author="Martin Weber" w:date="2011-04-13T13:20:00Z">
                  <w:rPr>
                    <w:rFonts w:ascii="Times New Roman Bold" w:hAnsi="Times New Roman Bold"/>
                    <w:b/>
                    <w:caps/>
                    <w:noProof w:val="0"/>
                    <w:color w:val="000000"/>
                    <w:sz w:val="16"/>
                    <w:szCs w:val="16"/>
                    <w:highlight w:val="yellow"/>
                    <w:lang w:val="en-GB"/>
                  </w:rPr>
                </w:rPrChange>
              </w:rPr>
              <w:t>Radiodeter</w:t>
            </w:r>
            <w:r w:rsidRPr="00AA6627">
              <w:rPr>
                <w:color w:val="000000"/>
                <w:sz w:val="16"/>
                <w:szCs w:val="16"/>
                <w:lang w:val="en-GB"/>
              </w:rPr>
              <w:softHyphen/>
            </w:r>
            <w:r w:rsidRPr="00AA6627">
              <w:rPr>
                <w:color w:val="000000"/>
                <w:sz w:val="16"/>
                <w:szCs w:val="16"/>
                <w:lang w:val="en-GB"/>
                <w:rPrChange w:id="887" w:author="Martin Weber" w:date="2011-04-13T13:20:00Z">
                  <w:rPr>
                    <w:rFonts w:ascii="Times New Roman Bold" w:hAnsi="Times New Roman Bold"/>
                    <w:b/>
                    <w:caps/>
                    <w:noProof w:val="0"/>
                    <w:color w:val="000000"/>
                    <w:sz w:val="16"/>
                    <w:szCs w:val="16"/>
                    <w:highlight w:val="yellow"/>
                    <w:lang w:val="en-GB"/>
                  </w:rPr>
                </w:rPrChange>
              </w:rPr>
              <w:t>mination-satellite</w:t>
            </w:r>
          </w:p>
        </w:tc>
        <w:tc>
          <w:tcPr>
            <w:tcW w:w="1081"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88" w:author="Unknown">
                  <w:rPr>
                    <w:color w:val="000000"/>
                    <w:sz w:val="16"/>
                    <w:szCs w:val="16"/>
                    <w:highlight w:val="yellow"/>
                    <w:lang w:val="en-GB"/>
                  </w:rPr>
                </w:rPrChange>
              </w:rPr>
            </w:pPr>
            <w:r w:rsidRPr="00AA6627">
              <w:rPr>
                <w:color w:val="000000"/>
                <w:sz w:val="16"/>
                <w:szCs w:val="16"/>
                <w:lang w:val="en-GB"/>
                <w:rPrChange w:id="889" w:author="Martin Weber" w:date="2011-04-13T13:20:00Z">
                  <w:rPr>
                    <w:rFonts w:ascii="Times New Roman Bold" w:hAnsi="Times New Roman Bold"/>
                    <w:b/>
                    <w:caps/>
                    <w:noProof w:val="0"/>
                    <w:color w:val="000000"/>
                    <w:sz w:val="16"/>
                    <w:szCs w:val="16"/>
                    <w:highlight w:val="yellow"/>
                    <w:lang w:val="en-GB"/>
                  </w:rPr>
                </w:rPrChange>
              </w:rPr>
              <w:t>Fixed-satellite</w:t>
            </w:r>
          </w:p>
        </w:tc>
        <w:tc>
          <w:tcPr>
            <w:tcW w:w="1215"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lang w:val="en-GB"/>
                <w:rPrChange w:id="890" w:author="Unknown">
                  <w:rPr>
                    <w:color w:val="000000"/>
                    <w:sz w:val="16"/>
                    <w:szCs w:val="16"/>
                    <w:highlight w:val="yellow"/>
                    <w:lang w:val="en-GB"/>
                  </w:rPr>
                </w:rPrChange>
              </w:rPr>
            </w:pPr>
            <w:r w:rsidRPr="00AA6627">
              <w:rPr>
                <w:color w:val="000000"/>
                <w:sz w:val="16"/>
                <w:szCs w:val="16"/>
                <w:lang w:val="en-GB"/>
                <w:rPrChange w:id="891" w:author="Martin Weber" w:date="2011-04-13T13:20:00Z">
                  <w:rPr>
                    <w:rFonts w:ascii="Times New Roman Bold" w:hAnsi="Times New Roman Bold"/>
                    <w:b/>
                    <w:caps/>
                    <w:noProof w:val="0"/>
                    <w:color w:val="000000"/>
                    <w:sz w:val="16"/>
                    <w:szCs w:val="16"/>
                    <w:highlight w:val="yellow"/>
                    <w:lang w:val="en-GB"/>
                  </w:rPr>
                </w:rPrChange>
              </w:rPr>
              <w:t xml:space="preserve">Earth </w:t>
            </w:r>
            <w:r w:rsidRPr="00AA6627">
              <w:rPr>
                <w:color w:val="000000"/>
                <w:sz w:val="16"/>
                <w:szCs w:val="16"/>
                <w:lang w:val="en-GB"/>
              </w:rPr>
              <w:br/>
            </w:r>
            <w:r w:rsidRPr="00AA6627">
              <w:rPr>
                <w:color w:val="000000"/>
                <w:sz w:val="16"/>
                <w:szCs w:val="16"/>
                <w:lang w:val="en-GB"/>
                <w:rPrChange w:id="892" w:author="Martin Weber" w:date="2011-04-13T13:20:00Z">
                  <w:rPr>
                    <w:rFonts w:ascii="Times New Roman Bold" w:hAnsi="Times New Roman Bold"/>
                    <w:b/>
                    <w:caps/>
                    <w:noProof w:val="0"/>
                    <w:color w:val="000000"/>
                    <w:sz w:val="16"/>
                    <w:szCs w:val="16"/>
                    <w:highlight w:val="yellow"/>
                    <w:lang w:val="en-GB"/>
                  </w:rPr>
                </w:rPrChange>
              </w:rPr>
              <w:t>exploration-</w:t>
            </w:r>
            <w:r w:rsidRPr="00AA6627">
              <w:rPr>
                <w:color w:val="000000"/>
                <w:sz w:val="16"/>
                <w:szCs w:val="16"/>
                <w:lang w:val="en-GB"/>
              </w:rPr>
              <w:br/>
            </w:r>
            <w:r w:rsidRPr="00AA6627">
              <w:rPr>
                <w:color w:val="000000"/>
                <w:sz w:val="16"/>
                <w:szCs w:val="16"/>
                <w:lang w:val="en-GB"/>
                <w:rPrChange w:id="893" w:author="Martin Weber" w:date="2011-04-13T13:20:00Z">
                  <w:rPr>
                    <w:rFonts w:ascii="Times New Roman Bold" w:hAnsi="Times New Roman Bold"/>
                    <w:b/>
                    <w:caps/>
                    <w:noProof w:val="0"/>
                    <w:color w:val="000000"/>
                    <w:sz w:val="16"/>
                    <w:szCs w:val="16"/>
                    <w:highlight w:val="yellow"/>
                    <w:lang w:val="en-GB"/>
                  </w:rPr>
                </w:rPrChange>
              </w:rPr>
              <w:t>satellite</w:t>
            </w:r>
          </w:p>
        </w:tc>
        <w:tc>
          <w:tcPr>
            <w:tcW w:w="1128" w:type="dxa"/>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jc w:val="center"/>
              <w:rPr>
                <w:color w:val="000000"/>
                <w:sz w:val="16"/>
                <w:szCs w:val="16"/>
                <w:rPrChange w:id="894" w:author="Unknown">
                  <w:rPr>
                    <w:color w:val="000000"/>
                    <w:sz w:val="16"/>
                    <w:szCs w:val="16"/>
                    <w:highlight w:val="yellow"/>
                  </w:rPr>
                </w:rPrChange>
              </w:rPr>
            </w:pPr>
            <w:r w:rsidRPr="00AA6627">
              <w:rPr>
                <w:color w:val="000000"/>
                <w:sz w:val="16"/>
                <w:szCs w:val="16"/>
                <w:rPrChange w:id="895" w:author="Martin Weber" w:date="2011-04-13T13:20:00Z">
                  <w:rPr>
                    <w:rFonts w:ascii="Times New Roman Bold" w:hAnsi="Times New Roman Bold"/>
                    <w:b/>
                    <w:caps/>
                    <w:noProof w:val="0"/>
                    <w:color w:val="000000"/>
                    <w:sz w:val="16"/>
                    <w:szCs w:val="16"/>
                    <w:highlight w:val="yellow"/>
                    <w:lang w:val="en-GB"/>
                  </w:rPr>
                </w:rPrChange>
              </w:rPr>
              <w:t>Earth exploration-</w:t>
            </w:r>
            <w:r w:rsidRPr="00AA6627">
              <w:rPr>
                <w:color w:val="000000"/>
                <w:sz w:val="16"/>
                <w:szCs w:val="16"/>
              </w:rPr>
              <w:br/>
            </w:r>
            <w:r w:rsidRPr="00AA6627">
              <w:rPr>
                <w:color w:val="000000"/>
                <w:sz w:val="16"/>
                <w:szCs w:val="16"/>
                <w:rPrChange w:id="896" w:author="Martin Weber" w:date="2011-04-13T13:20:00Z">
                  <w:rPr>
                    <w:rFonts w:ascii="Times New Roman Bold" w:hAnsi="Times New Roman Bold"/>
                    <w:b/>
                    <w:caps/>
                    <w:noProof w:val="0"/>
                    <w:color w:val="000000"/>
                    <w:sz w:val="16"/>
                    <w:szCs w:val="16"/>
                    <w:highlight w:val="yellow"/>
                    <w:lang w:val="en-GB"/>
                  </w:rPr>
                </w:rPrChange>
              </w:rPr>
              <w:t>satellite</w:t>
            </w:r>
          </w:p>
        </w:tc>
      </w:tr>
      <w:tr w:rsidR="00C6795A" w:rsidRPr="00AA6627">
        <w:trPr>
          <w:cantSplit/>
          <w:jc w:val="center"/>
        </w:trPr>
        <w:tc>
          <w:tcPr>
            <w:tcW w:w="1932" w:type="dxa"/>
            <w:gridSpan w:val="2"/>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sz w:val="16"/>
                <w:szCs w:val="16"/>
                <w:lang w:val="en-GB"/>
                <w:rPrChange w:id="897" w:author="Unknown">
                  <w:rPr>
                    <w:color w:val="000000"/>
                    <w:sz w:val="16"/>
                    <w:szCs w:val="16"/>
                    <w:highlight w:val="yellow"/>
                    <w:lang w:val="en-GB"/>
                  </w:rPr>
                </w:rPrChange>
              </w:rPr>
            </w:pPr>
            <w:r w:rsidRPr="00AA6627">
              <w:rPr>
                <w:color w:val="000000"/>
                <w:sz w:val="16"/>
                <w:szCs w:val="16"/>
                <w:lang w:val="en-GB"/>
                <w:rPrChange w:id="898" w:author="Martin Weber" w:date="2011-04-13T13:20:00Z">
                  <w:rPr>
                    <w:rFonts w:ascii="Times New Roman Bold" w:hAnsi="Times New Roman Bold"/>
                    <w:b/>
                    <w:caps/>
                    <w:noProof w:val="0"/>
                    <w:color w:val="000000"/>
                    <w:sz w:val="16"/>
                    <w:szCs w:val="16"/>
                    <w:highlight w:val="yellow"/>
                    <w:lang w:val="en-GB"/>
                  </w:rPr>
                </w:rPrChange>
              </w:rPr>
              <w:t xml:space="preserve">Orbit  </w:t>
            </w:r>
            <w:r w:rsidRPr="00AA6627">
              <w:rPr>
                <w:color w:val="000000"/>
                <w:position w:val="6"/>
                <w:sz w:val="12"/>
                <w:szCs w:val="12"/>
                <w:lang w:val="en-GB"/>
                <w:rPrChange w:id="899" w:author="Martin Weber" w:date="2011-04-13T13:20:00Z">
                  <w:rPr>
                    <w:rFonts w:ascii="Times New Roman Bold" w:hAnsi="Times New Roman Bold"/>
                    <w:b/>
                    <w:caps/>
                    <w:noProof w:val="0"/>
                    <w:color w:val="000000"/>
                    <w:position w:val="6"/>
                    <w:sz w:val="12"/>
                    <w:szCs w:val="12"/>
                    <w:highlight w:val="yellow"/>
                    <w:lang w:val="en-GB"/>
                  </w:rPr>
                </w:rPrChange>
              </w:rPr>
              <w:t>6</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00" w:author="Unknown">
                  <w:rPr>
                    <w:color w:val="000000"/>
                    <w:sz w:val="14"/>
                    <w:szCs w:val="14"/>
                    <w:highlight w:val="yellow"/>
                    <w:lang w:val="en-GB"/>
                  </w:rPr>
                </w:rPrChange>
              </w:rPr>
            </w:pP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01" w:author="Unknown">
                  <w:rPr>
                    <w:color w:val="000000"/>
                    <w:sz w:val="14"/>
                    <w:szCs w:val="14"/>
                    <w:highlight w:val="yellow"/>
                    <w:lang w:val="en-GB"/>
                  </w:rPr>
                </w:rPrChange>
              </w:rPr>
            </w:pPr>
            <w:r w:rsidRPr="00AA6627">
              <w:rPr>
                <w:color w:val="000000"/>
                <w:sz w:val="14"/>
                <w:szCs w:val="14"/>
                <w:lang w:val="en-GB"/>
                <w:rPrChange w:id="902" w:author="Martin Weber" w:date="2011-04-13T13:20:00Z">
                  <w:rPr>
                    <w:rFonts w:ascii="Times New Roman Bold" w:hAnsi="Times New Roman Bold"/>
                    <w:b/>
                    <w:caps/>
                    <w:noProof w:val="0"/>
                    <w:color w:val="000000"/>
                    <w:sz w:val="14"/>
                    <w:szCs w:val="14"/>
                    <w:highlight w:val="yellow"/>
                    <w:lang w:val="en-GB"/>
                  </w:rPr>
                </w:rPrChange>
              </w:rPr>
              <w:t>Non-GSO</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03" w:author="Unknown">
                  <w:rPr>
                    <w:color w:val="000000"/>
                    <w:sz w:val="14"/>
                    <w:szCs w:val="14"/>
                    <w:highlight w:val="yellow"/>
                    <w:lang w:val="en-GB"/>
                  </w:rPr>
                </w:rPrChange>
              </w:rPr>
            </w:pP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04" w:author="Unknown">
                  <w:rPr>
                    <w:color w:val="000000"/>
                    <w:sz w:val="14"/>
                    <w:szCs w:val="14"/>
                    <w:highlight w:val="yellow"/>
                    <w:lang w:val="en-GB"/>
                  </w:rPr>
                </w:rPrChange>
              </w:rPr>
            </w:pPr>
            <w:r w:rsidRPr="00AA6627">
              <w:rPr>
                <w:color w:val="000000"/>
                <w:sz w:val="14"/>
                <w:szCs w:val="14"/>
                <w:lang w:val="en-GB"/>
                <w:rPrChange w:id="905" w:author="Martin Weber" w:date="2011-04-13T13:20:00Z">
                  <w:rPr>
                    <w:rFonts w:ascii="Times New Roman Bold" w:hAnsi="Times New Roman Bold"/>
                    <w:b/>
                    <w:caps/>
                    <w:noProof w:val="0"/>
                    <w:color w:val="000000"/>
                    <w:sz w:val="14"/>
                    <w:szCs w:val="14"/>
                    <w:highlight w:val="yellow"/>
                    <w:lang w:val="en-GB"/>
                  </w:rPr>
                </w:rPrChange>
              </w:rPr>
              <w:t>Non-GSO</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06" w:author="Unknown">
                  <w:rPr>
                    <w:color w:val="000000"/>
                    <w:sz w:val="14"/>
                    <w:szCs w:val="14"/>
                    <w:highlight w:val="yellow"/>
                    <w:lang w:val="en-GB"/>
                  </w:rPr>
                </w:rPrChange>
              </w:rPr>
            </w:pPr>
            <w:r w:rsidRPr="00AA6627">
              <w:rPr>
                <w:color w:val="000000"/>
                <w:sz w:val="14"/>
                <w:szCs w:val="14"/>
                <w:lang w:val="en-GB"/>
                <w:rPrChange w:id="907" w:author="Martin Weber" w:date="2011-04-13T13:20:00Z">
                  <w:rPr>
                    <w:rFonts w:ascii="Times New Roman Bold" w:hAnsi="Times New Roman Bold"/>
                    <w:b/>
                    <w:caps/>
                    <w:noProof w:val="0"/>
                    <w:color w:val="000000"/>
                    <w:sz w:val="14"/>
                    <w:szCs w:val="14"/>
                    <w:highlight w:val="yellow"/>
                    <w:lang w:val="en-GB"/>
                  </w:rPr>
                </w:rPrChange>
              </w:rPr>
              <w:t>Non-GSO</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08" w:author="Unknown">
                  <w:rPr>
                    <w:color w:val="000000"/>
                    <w:sz w:val="14"/>
                    <w:szCs w:val="14"/>
                    <w:highlight w:val="yellow"/>
                    <w:lang w:val="en-GB"/>
                  </w:rPr>
                </w:rPrChange>
              </w:rPr>
            </w:pPr>
            <w:r w:rsidRPr="00AA6627">
              <w:rPr>
                <w:color w:val="000000"/>
                <w:sz w:val="14"/>
                <w:szCs w:val="14"/>
                <w:lang w:val="en-GB"/>
                <w:rPrChange w:id="909" w:author="Martin Weber" w:date="2011-04-13T13:20:00Z">
                  <w:rPr>
                    <w:rFonts w:ascii="Times New Roman Bold" w:hAnsi="Times New Roman Bold"/>
                    <w:b/>
                    <w:caps/>
                    <w:noProof w:val="0"/>
                    <w:color w:val="000000"/>
                    <w:sz w:val="14"/>
                    <w:szCs w:val="14"/>
                    <w:highlight w:val="yellow"/>
                    <w:lang w:val="en-GB"/>
                  </w:rPr>
                </w:rPrChange>
              </w:rPr>
              <w:t>GSO</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10" w:author="Unknown">
                  <w:rPr>
                    <w:color w:val="000000"/>
                    <w:sz w:val="14"/>
                    <w:szCs w:val="14"/>
                    <w:highlight w:val="yellow"/>
                    <w:lang w:val="en-GB"/>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11" w:author="Unknown">
                  <w:rPr>
                    <w:color w:val="000000"/>
                    <w:sz w:val="14"/>
                    <w:szCs w:val="14"/>
                    <w:highlight w:val="yellow"/>
                    <w:lang w:val="en-GB"/>
                  </w:rPr>
                </w:rPrChange>
              </w:rPr>
            </w:pPr>
            <w:ins w:id="912" w:author="Sylvain" w:date="2011-04-04T11:44:00Z">
              <w:r w:rsidRPr="00AA6627">
                <w:rPr>
                  <w:color w:val="000000"/>
                  <w:sz w:val="14"/>
                  <w:szCs w:val="14"/>
                  <w:lang w:val="en-GB"/>
                  <w:rPrChange w:id="913" w:author="Martin Weber" w:date="2011-04-13T13:20:00Z">
                    <w:rPr>
                      <w:rFonts w:ascii="Times New Roman Bold" w:hAnsi="Times New Roman Bold"/>
                      <w:b/>
                      <w:caps/>
                      <w:noProof w:val="0"/>
                      <w:color w:val="000000"/>
                      <w:sz w:val="14"/>
                      <w:szCs w:val="14"/>
                      <w:highlight w:val="yellow"/>
                      <w:lang w:val="en-GB"/>
                    </w:rPr>
                  </w:rPrChange>
                </w:rPr>
                <w:t>Non-GSO</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14" w:author="Unknown">
                  <w:rPr>
                    <w:color w:val="000000"/>
                    <w:sz w:val="14"/>
                    <w:szCs w:val="14"/>
                    <w:highlight w:val="yellow"/>
                    <w:lang w:val="en-GB"/>
                  </w:rPr>
                </w:rPrChange>
              </w:rPr>
            </w:pPr>
            <w:ins w:id="915" w:author="Sylvain" w:date="2011-04-04T11:44:00Z">
              <w:r w:rsidRPr="00AA6627">
                <w:rPr>
                  <w:color w:val="000000"/>
                  <w:sz w:val="14"/>
                  <w:szCs w:val="14"/>
                  <w:lang w:val="en-GB"/>
                  <w:rPrChange w:id="916" w:author="Martin Weber" w:date="2011-04-13T13:20:00Z">
                    <w:rPr>
                      <w:rFonts w:ascii="Times New Roman Bold" w:hAnsi="Times New Roman Bold"/>
                      <w:b/>
                      <w:caps/>
                      <w:noProof w:val="0"/>
                      <w:color w:val="000000"/>
                      <w:sz w:val="14"/>
                      <w:szCs w:val="14"/>
                      <w:highlight w:val="yellow"/>
                      <w:lang w:val="en-GB"/>
                    </w:rPr>
                  </w:rPrChange>
                </w:rPr>
                <w:t>GSO</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17" w:author="Unknown">
                  <w:rPr>
                    <w:color w:val="000000"/>
                    <w:sz w:val="14"/>
                    <w:szCs w:val="14"/>
                    <w:highlight w:val="yellow"/>
                  </w:rPr>
                </w:rPrChange>
              </w:rPr>
            </w:pPr>
            <w:r w:rsidRPr="00AA6627">
              <w:rPr>
                <w:color w:val="000000"/>
                <w:sz w:val="14"/>
                <w:szCs w:val="14"/>
                <w:rPrChange w:id="918" w:author="Martin Weber" w:date="2011-04-13T13:20:00Z">
                  <w:rPr>
                    <w:rFonts w:ascii="Times New Roman Bold" w:hAnsi="Times New Roman Bold"/>
                    <w:b/>
                    <w:caps/>
                    <w:noProof w:val="0"/>
                    <w:color w:val="000000"/>
                    <w:sz w:val="14"/>
                    <w:szCs w:val="14"/>
                    <w:highlight w:val="yellow"/>
                    <w:lang w:val="en-GB"/>
                  </w:rPr>
                </w:rPrChange>
              </w:rPr>
              <w:t>Non-GSO</w:t>
            </w: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19" w:author="Unknown">
                  <w:rPr>
                    <w:color w:val="000000"/>
                    <w:sz w:val="14"/>
                    <w:szCs w:val="14"/>
                    <w:highlight w:val="yellow"/>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20" w:author="Unknown">
                  <w:rPr>
                    <w:color w:val="000000"/>
                    <w:sz w:val="14"/>
                    <w:szCs w:val="14"/>
                    <w:highlight w:val="yellow"/>
                  </w:rPr>
                </w:rPrChange>
              </w:rPr>
            </w:pPr>
            <w:r w:rsidRPr="00AA6627">
              <w:rPr>
                <w:color w:val="000000"/>
                <w:sz w:val="14"/>
                <w:szCs w:val="14"/>
                <w:rPrChange w:id="921" w:author="Martin Weber" w:date="2011-04-13T13:20:00Z">
                  <w:rPr>
                    <w:rFonts w:ascii="Times New Roman Bold" w:hAnsi="Times New Roman Bold"/>
                    <w:b/>
                    <w:caps/>
                    <w:noProof w:val="0"/>
                    <w:color w:val="000000"/>
                    <w:sz w:val="14"/>
                    <w:szCs w:val="14"/>
                    <w:highlight w:val="yellow"/>
                    <w:lang w:val="en-GB"/>
                  </w:rPr>
                </w:rPrChange>
              </w:rPr>
              <w:t>Non-GSO</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22" w:author="Unknown">
                  <w:rPr>
                    <w:color w:val="000000"/>
                    <w:sz w:val="14"/>
                    <w:szCs w:val="14"/>
                    <w:highlight w:val="yellow"/>
                  </w:rPr>
                </w:rPrChange>
              </w:rPr>
            </w:pPr>
            <w:r w:rsidRPr="00AA6627">
              <w:rPr>
                <w:color w:val="000000"/>
                <w:sz w:val="14"/>
                <w:szCs w:val="14"/>
                <w:rPrChange w:id="923" w:author="Martin Weber" w:date="2011-04-13T13:20:00Z">
                  <w:rPr>
                    <w:rFonts w:ascii="Times New Roman Bold" w:hAnsi="Times New Roman Bold"/>
                    <w:b/>
                    <w:caps/>
                    <w:noProof w:val="0"/>
                    <w:color w:val="000000"/>
                    <w:sz w:val="14"/>
                    <w:szCs w:val="14"/>
                    <w:highlight w:val="yellow"/>
                    <w:lang w:val="en-GB"/>
                  </w:rPr>
                </w:rPrChange>
              </w:rPr>
              <w:t>Non-GSO</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jc w:val="center"/>
              <w:rPr>
                <w:color w:val="000000"/>
                <w:sz w:val="14"/>
                <w:szCs w:val="14"/>
                <w:rPrChange w:id="924" w:author="Unknown">
                  <w:rPr>
                    <w:color w:val="000000"/>
                    <w:sz w:val="14"/>
                    <w:szCs w:val="14"/>
                    <w:highlight w:val="yellow"/>
                  </w:rPr>
                </w:rPrChange>
              </w:rPr>
            </w:pPr>
            <w:r w:rsidRPr="00AA6627">
              <w:rPr>
                <w:color w:val="000000"/>
                <w:sz w:val="14"/>
                <w:szCs w:val="14"/>
                <w:rPrChange w:id="925" w:author="Martin Weber" w:date="2011-04-13T13:20:00Z">
                  <w:rPr>
                    <w:rFonts w:ascii="Times New Roman Bold" w:hAnsi="Times New Roman Bold"/>
                    <w:b/>
                    <w:caps/>
                    <w:noProof w:val="0"/>
                    <w:color w:val="000000"/>
                    <w:sz w:val="14"/>
                    <w:szCs w:val="14"/>
                    <w:highlight w:val="yellow"/>
                    <w:lang w:val="en-GB"/>
                  </w:rPr>
                </w:rPrChange>
              </w:rPr>
              <w:t>GSO</w:t>
            </w:r>
          </w:p>
        </w:tc>
      </w:tr>
      <w:tr w:rsidR="00C6795A" w:rsidRPr="00AA6627">
        <w:trPr>
          <w:cantSplit/>
          <w:jc w:val="center"/>
        </w:trPr>
        <w:tc>
          <w:tcPr>
            <w:tcW w:w="1932" w:type="dxa"/>
            <w:gridSpan w:val="2"/>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ind w:left="57" w:right="57"/>
              <w:jc w:val="left"/>
              <w:rPr>
                <w:color w:val="000000"/>
                <w:sz w:val="16"/>
                <w:szCs w:val="16"/>
                <w:lang w:val="en-GB"/>
                <w:rPrChange w:id="926" w:author="Unknown">
                  <w:rPr>
                    <w:color w:val="000000"/>
                    <w:sz w:val="16"/>
                    <w:szCs w:val="16"/>
                    <w:highlight w:val="yellow"/>
                    <w:lang w:val="en-GB"/>
                  </w:rPr>
                </w:rPrChange>
              </w:rPr>
            </w:pPr>
            <w:r w:rsidRPr="00AA6627">
              <w:rPr>
                <w:color w:val="000000"/>
                <w:sz w:val="16"/>
                <w:szCs w:val="16"/>
                <w:lang w:val="en-GB"/>
                <w:rPrChange w:id="927" w:author="Martin Weber" w:date="2011-04-13T13:20:00Z">
                  <w:rPr>
                    <w:rFonts w:ascii="Times New Roman Bold" w:hAnsi="Times New Roman Bold"/>
                    <w:b/>
                    <w:caps/>
                    <w:noProof w:val="0"/>
                    <w:color w:val="000000"/>
                    <w:sz w:val="16"/>
                    <w:szCs w:val="16"/>
                    <w:highlight w:val="yellow"/>
                    <w:lang w:val="en-GB"/>
                  </w:rPr>
                </w:rPrChange>
              </w:rPr>
              <w:t xml:space="preserve">Modulation at </w:t>
            </w:r>
            <w:r w:rsidRPr="00AA6627">
              <w:rPr>
                <w:i/>
                <w:iCs/>
                <w:color w:val="000000"/>
                <w:sz w:val="16"/>
                <w:szCs w:val="16"/>
                <w:lang w:val="en-GB"/>
                <w:rPrChange w:id="928" w:author="Martin Weber" w:date="2011-04-13T13:20:00Z">
                  <w:rPr>
                    <w:rFonts w:ascii="Times New Roman Bold" w:hAnsi="Times New Roman Bold"/>
                    <w:b/>
                    <w:i/>
                    <w:iCs/>
                    <w:caps/>
                    <w:noProof w:val="0"/>
                    <w:color w:val="000000"/>
                    <w:sz w:val="16"/>
                    <w:szCs w:val="16"/>
                    <w:highlight w:val="yellow"/>
                    <w:lang w:val="en-GB"/>
                  </w:rPr>
                </w:rPrChange>
              </w:rPr>
              <w:t>receiving</w:t>
            </w:r>
            <w:r w:rsidRPr="00AA6627">
              <w:rPr>
                <w:color w:val="000000"/>
                <w:sz w:val="16"/>
                <w:szCs w:val="16"/>
                <w:lang w:val="en-GB"/>
                <w:rPrChange w:id="929" w:author="Martin Weber" w:date="2011-04-13T13:20:00Z">
                  <w:rPr>
                    <w:rFonts w:ascii="Times New Roman Bold" w:hAnsi="Times New Roman Bold"/>
                    <w:b/>
                    <w:caps/>
                    <w:noProof w:val="0"/>
                    <w:color w:val="000000"/>
                    <w:sz w:val="16"/>
                    <w:szCs w:val="16"/>
                    <w:highlight w:val="yellow"/>
                    <w:lang w:val="en-GB"/>
                  </w:rPr>
                </w:rPrChange>
              </w:rPr>
              <w:t xml:space="preserve"> earth station  </w:t>
            </w:r>
            <w:r w:rsidRPr="00AA6627">
              <w:rPr>
                <w:color w:val="000000"/>
                <w:position w:val="6"/>
                <w:sz w:val="12"/>
                <w:szCs w:val="12"/>
                <w:lang w:val="en-GB"/>
                <w:rPrChange w:id="930" w:author="Martin Weber" w:date="2011-04-13T13:20:00Z">
                  <w:rPr>
                    <w:rFonts w:ascii="Times New Roman Bold" w:hAnsi="Times New Roman Bold"/>
                    <w:b/>
                    <w:caps/>
                    <w:noProof w:val="0"/>
                    <w:color w:val="000000"/>
                    <w:position w:val="6"/>
                    <w:sz w:val="12"/>
                    <w:szCs w:val="12"/>
                    <w:highlight w:val="yellow"/>
                    <w:lang w:val="en-GB"/>
                  </w:rPr>
                </w:rPrChange>
              </w:rPr>
              <w:t>1</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931" w:author="Unknown">
                  <w:rPr>
                    <w:color w:val="000000"/>
                    <w:sz w:val="14"/>
                    <w:szCs w:val="14"/>
                    <w:highlight w:val="yellow"/>
                    <w:lang w:val="en-GB"/>
                  </w:rPr>
                </w:rPrChange>
              </w:rPr>
            </w:pPr>
          </w:p>
        </w:tc>
        <w:tc>
          <w:tcPr>
            <w:tcW w:w="745" w:type="dxa"/>
            <w:tcBorders>
              <w:top w:val="nil"/>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32" w:author="Unknown">
                  <w:rPr>
                    <w:color w:val="000000"/>
                    <w:sz w:val="14"/>
                    <w:szCs w:val="14"/>
                    <w:highlight w:val="yellow"/>
                  </w:rPr>
                </w:rPrChange>
              </w:rPr>
            </w:pPr>
            <w:r w:rsidRPr="00AA6627">
              <w:rPr>
                <w:color w:val="000000"/>
                <w:sz w:val="14"/>
                <w:szCs w:val="14"/>
                <w:rPrChange w:id="933" w:author="Martin Weber" w:date="2011-04-13T13:20:00Z">
                  <w:rPr>
                    <w:rFonts w:ascii="Times New Roman Bold" w:hAnsi="Times New Roman Bold"/>
                    <w:b/>
                    <w:caps/>
                    <w:noProof w:val="0"/>
                    <w:color w:val="000000"/>
                    <w:sz w:val="14"/>
                    <w:szCs w:val="14"/>
                    <w:highlight w:val="yellow"/>
                    <w:lang w:val="en-GB"/>
                  </w:rPr>
                </w:rPrChange>
              </w:rPr>
              <w:t>N</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34" w:author="Unknown">
                  <w:rPr>
                    <w:color w:val="000000"/>
                    <w:sz w:val="14"/>
                    <w:szCs w:val="14"/>
                    <w:highlight w:val="yellow"/>
                  </w:rPr>
                </w:rPrChange>
              </w:rPr>
            </w:pP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35" w:author="Unknown">
                  <w:rPr>
                    <w:color w:val="000000"/>
                    <w:sz w:val="14"/>
                    <w:szCs w:val="14"/>
                    <w:highlight w:val="yellow"/>
                  </w:rPr>
                </w:rPrChange>
              </w:rPr>
            </w:pPr>
            <w:r w:rsidRPr="00AA6627">
              <w:rPr>
                <w:color w:val="000000"/>
                <w:sz w:val="14"/>
                <w:szCs w:val="14"/>
                <w:rPrChange w:id="936" w:author="Martin Weber" w:date="2011-04-13T13:20:00Z">
                  <w:rPr>
                    <w:rFonts w:ascii="Times New Roman Bold" w:hAnsi="Times New Roman Bold"/>
                    <w:b/>
                    <w:caps/>
                    <w:noProof w:val="0"/>
                    <w:color w:val="000000"/>
                    <w:sz w:val="14"/>
                    <w:szCs w:val="14"/>
                    <w:highlight w:val="yellow"/>
                    <w:lang w:val="en-GB"/>
                  </w:rPr>
                </w:rPrChange>
              </w:rPr>
              <w:t>N</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37" w:author="Unknown">
                  <w:rPr>
                    <w:color w:val="000000"/>
                    <w:sz w:val="14"/>
                    <w:szCs w:val="14"/>
                    <w:highlight w:val="yellow"/>
                  </w:rPr>
                </w:rPrChange>
              </w:rPr>
            </w:pPr>
            <w:r w:rsidRPr="00AA6627">
              <w:rPr>
                <w:color w:val="000000"/>
                <w:sz w:val="14"/>
                <w:szCs w:val="14"/>
                <w:rPrChange w:id="938" w:author="Martin Weber" w:date="2011-04-13T13:20:00Z">
                  <w:rPr>
                    <w:rFonts w:ascii="Times New Roman Bold" w:hAnsi="Times New Roman Bold"/>
                    <w:b/>
                    <w:caps/>
                    <w:noProof w:val="0"/>
                    <w:color w:val="000000"/>
                    <w:sz w:val="14"/>
                    <w:szCs w:val="14"/>
                    <w:highlight w:val="yellow"/>
                    <w:lang w:val="en-GB"/>
                  </w:rPr>
                </w:rPrChange>
              </w:rPr>
              <w:t>N</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39" w:author="Unknown">
                  <w:rPr>
                    <w:color w:val="000000"/>
                    <w:sz w:val="14"/>
                    <w:szCs w:val="14"/>
                    <w:highlight w:val="yellow"/>
                  </w:rPr>
                </w:rPrChange>
              </w:rPr>
            </w:pPr>
            <w:r w:rsidRPr="00AA6627">
              <w:rPr>
                <w:color w:val="000000"/>
                <w:sz w:val="14"/>
                <w:szCs w:val="14"/>
                <w:rPrChange w:id="940" w:author="Martin Weber" w:date="2011-04-13T13:20:00Z">
                  <w:rPr>
                    <w:rFonts w:ascii="Times New Roman Bold" w:hAnsi="Times New Roman Bold"/>
                    <w:b/>
                    <w:caps/>
                    <w:noProof w:val="0"/>
                    <w:color w:val="000000"/>
                    <w:sz w:val="14"/>
                    <w:szCs w:val="14"/>
                    <w:highlight w:val="yellow"/>
                    <w:lang w:val="en-GB"/>
                  </w:rPr>
                </w:rPrChange>
              </w:rPr>
              <w:t>N</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1" w:author="Unknown">
                  <w:rPr>
                    <w:color w:val="000000"/>
                    <w:sz w:val="14"/>
                    <w:szCs w:val="14"/>
                    <w:highlight w:val="yellow"/>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2" w:author="Unknown">
                  <w:rPr>
                    <w:color w:val="000000"/>
                    <w:sz w:val="14"/>
                    <w:szCs w:val="14"/>
                    <w:highlight w:val="yellow"/>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3" w:author="Unknown">
                  <w:rPr>
                    <w:color w:val="000000"/>
                    <w:sz w:val="14"/>
                    <w:szCs w:val="14"/>
                    <w:highlight w:val="yellow"/>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4" w:author="Unknown">
                  <w:rPr>
                    <w:color w:val="000000"/>
                    <w:sz w:val="14"/>
                    <w:szCs w:val="14"/>
                    <w:highlight w:val="yellow"/>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5" w:author="Unknown">
                  <w:rPr>
                    <w:color w:val="000000"/>
                    <w:sz w:val="14"/>
                    <w:szCs w:val="14"/>
                    <w:highlight w:val="yellow"/>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6" w:author="Unknown">
                  <w:rPr>
                    <w:color w:val="000000"/>
                    <w:sz w:val="14"/>
                    <w:szCs w:val="14"/>
                    <w:highlight w:val="yellow"/>
                  </w:rPr>
                </w:rPrChange>
              </w:rPr>
            </w:pPr>
            <w:r w:rsidRPr="00AA6627">
              <w:rPr>
                <w:color w:val="000000"/>
                <w:sz w:val="14"/>
                <w:szCs w:val="14"/>
                <w:rPrChange w:id="947" w:author="Martin Weber" w:date="2011-04-13T13:20:00Z">
                  <w:rPr>
                    <w:rFonts w:ascii="Times New Roman Bold" w:hAnsi="Times New Roman Bold"/>
                    <w:b/>
                    <w:caps/>
                    <w:noProof w:val="0"/>
                    <w:color w:val="000000"/>
                    <w:sz w:val="14"/>
                    <w:szCs w:val="14"/>
                    <w:highlight w:val="yellow"/>
                    <w:lang w:val="en-GB"/>
                  </w:rPr>
                </w:rPrChange>
              </w:rPr>
              <w:t>N</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948" w:author="Unknown">
                  <w:rPr>
                    <w:color w:val="000000"/>
                    <w:sz w:val="14"/>
                    <w:szCs w:val="14"/>
                    <w:highlight w:val="yellow"/>
                  </w:rPr>
                </w:rPrChange>
              </w:rPr>
            </w:pPr>
            <w:r w:rsidRPr="00AA6627">
              <w:rPr>
                <w:color w:val="000000"/>
                <w:sz w:val="14"/>
                <w:szCs w:val="14"/>
                <w:rPrChange w:id="949" w:author="Martin Weber" w:date="2011-04-13T13:20:00Z">
                  <w:rPr>
                    <w:rFonts w:ascii="Times New Roman Bold" w:hAnsi="Times New Roman Bold"/>
                    <w:b/>
                    <w:caps/>
                    <w:noProof w:val="0"/>
                    <w:color w:val="000000"/>
                    <w:sz w:val="14"/>
                    <w:szCs w:val="14"/>
                    <w:highlight w:val="yellow"/>
                    <w:lang w:val="en-GB"/>
                  </w:rPr>
                </w:rPrChange>
              </w:rPr>
              <w:t>N</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jc w:val="center"/>
              <w:rPr>
                <w:color w:val="000000"/>
                <w:sz w:val="14"/>
                <w:szCs w:val="14"/>
                <w:rPrChange w:id="950" w:author="Unknown">
                  <w:rPr>
                    <w:color w:val="000000"/>
                    <w:sz w:val="14"/>
                    <w:szCs w:val="14"/>
                    <w:highlight w:val="yellow"/>
                  </w:rPr>
                </w:rPrChange>
              </w:rPr>
            </w:pPr>
            <w:r w:rsidRPr="00AA6627">
              <w:rPr>
                <w:color w:val="000000"/>
                <w:sz w:val="14"/>
                <w:szCs w:val="14"/>
                <w:rPrChange w:id="951" w:author="Martin Weber" w:date="2011-04-13T13:20:00Z">
                  <w:rPr>
                    <w:rFonts w:ascii="Times New Roman Bold" w:hAnsi="Times New Roman Bold"/>
                    <w:b/>
                    <w:caps/>
                    <w:noProof w:val="0"/>
                    <w:color w:val="000000"/>
                    <w:sz w:val="14"/>
                    <w:szCs w:val="14"/>
                    <w:highlight w:val="yellow"/>
                    <w:lang w:val="en-GB"/>
                  </w:rPr>
                </w:rPrChange>
              </w:rPr>
              <w:t>N</w:t>
            </w:r>
          </w:p>
        </w:tc>
      </w:tr>
      <w:tr w:rsidR="00C6795A" w:rsidRPr="00AA6627">
        <w:trPr>
          <w:cantSplit/>
          <w:jc w:val="center"/>
        </w:trPr>
        <w:tc>
          <w:tcPr>
            <w:tcW w:w="911" w:type="dxa"/>
            <w:vMerge w:val="restart"/>
            <w:tcBorders>
              <w:top w:val="single" w:sz="6" w:space="0" w:color="auto"/>
              <w:left w:val="single" w:sz="6" w:space="0" w:color="auto"/>
              <w:bottom w:val="nil"/>
              <w:right w:val="single" w:sz="6" w:space="0" w:color="auto"/>
            </w:tcBorders>
          </w:tcPr>
          <w:p w:rsidR="00C6795A" w:rsidRPr="00AA6627" w:rsidRDefault="00C6795A">
            <w:pPr>
              <w:pStyle w:val="TableText0"/>
              <w:spacing w:before="60" w:after="60"/>
              <w:ind w:left="57" w:right="57"/>
              <w:jc w:val="left"/>
              <w:rPr>
                <w:color w:val="000000"/>
                <w:sz w:val="16"/>
                <w:szCs w:val="16"/>
                <w:lang w:val="en-GB"/>
                <w:rPrChange w:id="952" w:author="Unknown">
                  <w:rPr>
                    <w:color w:val="000000"/>
                    <w:sz w:val="16"/>
                    <w:szCs w:val="16"/>
                    <w:highlight w:val="yellow"/>
                    <w:lang w:val="en-GB"/>
                  </w:rPr>
                </w:rPrChange>
              </w:rPr>
            </w:pPr>
            <w:r w:rsidRPr="00AA6627">
              <w:rPr>
                <w:color w:val="000000"/>
                <w:sz w:val="16"/>
                <w:szCs w:val="16"/>
                <w:lang w:val="en-GB"/>
                <w:rPrChange w:id="953" w:author="Martin Weber" w:date="2011-04-13T13:20:00Z">
                  <w:rPr>
                    <w:rFonts w:ascii="Times New Roman Bold" w:hAnsi="Times New Roman Bold"/>
                    <w:b/>
                    <w:caps/>
                    <w:noProof w:val="0"/>
                    <w:color w:val="000000"/>
                    <w:sz w:val="16"/>
                    <w:szCs w:val="16"/>
                    <w:highlight w:val="yellow"/>
                    <w:lang w:val="en-GB"/>
                  </w:rPr>
                </w:rPrChange>
              </w:rPr>
              <w:t>Receiving earth station interference parameters and criteria</w:t>
            </w: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954" w:author="Unknown">
                  <w:rPr>
                    <w:color w:val="000000"/>
                    <w:position w:val="3"/>
                    <w:sz w:val="16"/>
                    <w:szCs w:val="16"/>
                    <w:highlight w:val="yellow"/>
                    <w:lang w:val="es-ES_tradnl"/>
                  </w:rPr>
                </w:rPrChange>
              </w:rPr>
            </w:pPr>
            <w:r w:rsidRPr="00AA6627">
              <w:rPr>
                <w:i/>
                <w:iCs/>
                <w:color w:val="000000"/>
                <w:position w:val="3"/>
                <w:sz w:val="16"/>
                <w:szCs w:val="16"/>
                <w:lang w:val="es-ES_tradnl"/>
                <w:rPrChange w:id="955" w:author="Martin Weber" w:date="2011-04-13T13:20:00Z">
                  <w:rPr>
                    <w:rFonts w:ascii="Times New Roman Bold" w:hAnsi="Times New Roman Bold"/>
                    <w:b/>
                    <w:i/>
                    <w:iCs/>
                    <w:caps/>
                    <w:noProof w:val="0"/>
                    <w:color w:val="000000"/>
                    <w:position w:val="3"/>
                    <w:sz w:val="16"/>
                    <w:szCs w:val="16"/>
                    <w:highlight w:val="yellow"/>
                    <w:lang w:val="es-ES_tradnl"/>
                  </w:rPr>
                </w:rPrChange>
              </w:rPr>
              <w:t>p</w:t>
            </w:r>
            <w:r w:rsidRPr="00AA6627">
              <w:rPr>
                <w:color w:val="000000"/>
                <w:position w:val="-3"/>
                <w:sz w:val="12"/>
                <w:szCs w:val="12"/>
                <w:rPrChange w:id="956" w:author="Martin Weber" w:date="2011-04-13T13:20:00Z">
                  <w:rPr>
                    <w:rFonts w:ascii="Times New Roman Bold" w:hAnsi="Times New Roman Bold"/>
                    <w:b/>
                    <w:caps/>
                    <w:noProof w:val="0"/>
                    <w:color w:val="000000"/>
                    <w:position w:val="-3"/>
                    <w:sz w:val="12"/>
                    <w:szCs w:val="12"/>
                    <w:highlight w:val="yellow"/>
                    <w:lang w:val="en-GB"/>
                  </w:rPr>
                </w:rPrChange>
              </w:rPr>
              <w:t>0</w:t>
            </w:r>
            <w:r w:rsidRPr="00AA6627">
              <w:rPr>
                <w:color w:val="000000"/>
                <w:position w:val="3"/>
                <w:sz w:val="16"/>
                <w:szCs w:val="16"/>
                <w:rPrChange w:id="957" w:author="Martin Weber" w:date="2011-04-13T13:20:00Z">
                  <w:rPr>
                    <w:rFonts w:ascii="Times New Roman Bold" w:hAnsi="Times New Roman Bold"/>
                    <w:b/>
                    <w:caps/>
                    <w:noProof w:val="0"/>
                    <w:color w:val="000000"/>
                    <w:position w:val="3"/>
                    <w:sz w:val="16"/>
                    <w:szCs w:val="16"/>
                    <w:highlight w:val="yellow"/>
                    <w:lang w:val="en-GB"/>
                  </w:rPr>
                </w:rPrChange>
              </w:rPr>
              <w:t xml:space="preserve"> </w:t>
            </w:r>
            <w:r w:rsidRPr="00AA6627">
              <w:rPr>
                <w:color w:val="000000"/>
                <w:position w:val="3"/>
                <w:sz w:val="16"/>
                <w:szCs w:val="16"/>
                <w:lang w:val="es-ES_tradnl"/>
                <w:rPrChange w:id="958" w:author="Martin Weber" w:date="2011-04-13T13:20:00Z">
                  <w:rPr>
                    <w:rFonts w:ascii="Times New Roman Bold" w:hAnsi="Times New Roman Bold"/>
                    <w:b/>
                    <w:caps/>
                    <w:noProof w:val="0"/>
                    <w:color w:val="000000"/>
                    <w:position w:val="3"/>
                    <w:sz w:val="16"/>
                    <w:szCs w:val="16"/>
                    <w:highlight w:val="yellow"/>
                    <w:lang w:val="es-ES_tradnl"/>
                  </w:rPr>
                </w:rPrChange>
              </w:rPr>
              <w:t>(%)</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59" w:author="Unknown">
                  <w:rPr>
                    <w:color w:val="000000"/>
                    <w:sz w:val="14"/>
                    <w:szCs w:val="14"/>
                    <w:highlight w:val="yellow"/>
                    <w:lang w:val="es-ES_tradnl"/>
                  </w:rPr>
                </w:rPrChange>
              </w:rPr>
            </w:pP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60" w:author="Unknown">
                  <w:rPr>
                    <w:color w:val="000000"/>
                    <w:sz w:val="14"/>
                    <w:szCs w:val="14"/>
                    <w:highlight w:val="yellow"/>
                    <w:lang w:val="es-ES_tradnl"/>
                  </w:rPr>
                </w:rPrChange>
              </w:rPr>
            </w:pPr>
            <w:r w:rsidRPr="00AA6627">
              <w:rPr>
                <w:color w:val="000000"/>
                <w:sz w:val="14"/>
                <w:szCs w:val="14"/>
                <w:lang w:val="es-ES_tradnl"/>
                <w:rPrChange w:id="961" w:author="Martin Weber" w:date="2011-04-13T13:20:00Z">
                  <w:rPr>
                    <w:rFonts w:ascii="Times New Roman Bold" w:hAnsi="Times New Roman Bold"/>
                    <w:b/>
                    <w:caps/>
                    <w:noProof w:val="0"/>
                    <w:color w:val="000000"/>
                    <w:sz w:val="14"/>
                    <w:szCs w:val="14"/>
                    <w:highlight w:val="yellow"/>
                    <w:lang w:val="es-ES_tradnl"/>
                  </w:rPr>
                </w:rPrChange>
              </w:rPr>
              <w:t>1.0</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62" w:author="Unknown">
                  <w:rPr>
                    <w:color w:val="000000"/>
                    <w:sz w:val="14"/>
                    <w:szCs w:val="14"/>
                    <w:highlight w:val="yellow"/>
                    <w:lang w:val="es-ES_tradnl"/>
                  </w:rPr>
                </w:rPrChange>
              </w:rPr>
            </w:pP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63" w:author="Unknown">
                  <w:rPr>
                    <w:color w:val="000000"/>
                    <w:sz w:val="14"/>
                    <w:szCs w:val="14"/>
                    <w:highlight w:val="yellow"/>
                    <w:lang w:val="es-ES_tradnl"/>
                  </w:rPr>
                </w:rPrChange>
              </w:rPr>
            </w:pPr>
            <w:r w:rsidRPr="00AA6627">
              <w:rPr>
                <w:color w:val="000000"/>
                <w:sz w:val="14"/>
                <w:szCs w:val="14"/>
                <w:lang w:val="es-ES_tradnl"/>
                <w:rPrChange w:id="964" w:author="Martin Weber" w:date="2011-04-13T13:20:00Z">
                  <w:rPr>
                    <w:rFonts w:ascii="Times New Roman Bold" w:hAnsi="Times New Roman Bold"/>
                    <w:b/>
                    <w:caps/>
                    <w:noProof w:val="0"/>
                    <w:color w:val="000000"/>
                    <w:sz w:val="14"/>
                    <w:szCs w:val="14"/>
                    <w:highlight w:val="yellow"/>
                    <w:lang w:val="es-ES_tradnl"/>
                  </w:rPr>
                </w:rPrChange>
              </w:rPr>
              <w:t>0.1</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65" w:author="Unknown">
                  <w:rPr>
                    <w:color w:val="000000"/>
                    <w:sz w:val="14"/>
                    <w:szCs w:val="14"/>
                    <w:highlight w:val="yellow"/>
                    <w:lang w:val="es-ES_tradnl"/>
                  </w:rPr>
                </w:rPrChange>
              </w:rPr>
            </w:pPr>
            <w:r w:rsidRPr="00AA6627">
              <w:rPr>
                <w:color w:val="000000"/>
                <w:sz w:val="14"/>
                <w:szCs w:val="14"/>
                <w:lang w:val="es-ES_tradnl"/>
                <w:rPrChange w:id="966" w:author="Martin Weber" w:date="2011-04-13T13:20:00Z">
                  <w:rPr>
                    <w:rFonts w:ascii="Times New Roman Bold" w:hAnsi="Times New Roman Bold"/>
                    <w:b/>
                    <w:caps/>
                    <w:noProof w:val="0"/>
                    <w:color w:val="000000"/>
                    <w:sz w:val="14"/>
                    <w:szCs w:val="14"/>
                    <w:highlight w:val="yellow"/>
                    <w:lang w:val="es-ES_tradnl"/>
                  </w:rPr>
                </w:rPrChange>
              </w:rPr>
              <w:t>0.006</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67" w:author="Unknown">
                  <w:rPr>
                    <w:color w:val="000000"/>
                    <w:sz w:val="14"/>
                    <w:szCs w:val="14"/>
                    <w:highlight w:val="yellow"/>
                    <w:lang w:val="es-ES_tradnl"/>
                  </w:rPr>
                </w:rPrChange>
              </w:rPr>
            </w:pPr>
            <w:r w:rsidRPr="00AA6627">
              <w:rPr>
                <w:color w:val="000000"/>
                <w:sz w:val="14"/>
                <w:szCs w:val="14"/>
                <w:lang w:val="es-ES_tradnl"/>
                <w:rPrChange w:id="968" w:author="Martin Weber" w:date="2011-04-13T13:20:00Z">
                  <w:rPr>
                    <w:rFonts w:ascii="Times New Roman Bold" w:hAnsi="Times New Roman Bold"/>
                    <w:b/>
                    <w:caps/>
                    <w:noProof w:val="0"/>
                    <w:color w:val="000000"/>
                    <w:sz w:val="14"/>
                    <w:szCs w:val="14"/>
                    <w:highlight w:val="yellow"/>
                    <w:lang w:val="es-ES_tradnl"/>
                  </w:rPr>
                </w:rPrChange>
              </w:rPr>
              <w:t>0.011</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69"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0"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1"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2"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3"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4" w:author="Unknown">
                  <w:rPr>
                    <w:color w:val="000000"/>
                    <w:sz w:val="14"/>
                    <w:szCs w:val="14"/>
                    <w:highlight w:val="yellow"/>
                    <w:lang w:val="es-ES_tradnl"/>
                  </w:rPr>
                </w:rPrChange>
              </w:rPr>
            </w:pPr>
            <w:r w:rsidRPr="00AA6627">
              <w:rPr>
                <w:color w:val="000000"/>
                <w:sz w:val="14"/>
                <w:szCs w:val="14"/>
                <w:lang w:val="es-ES_tradnl"/>
                <w:rPrChange w:id="975" w:author="Martin Weber" w:date="2011-04-13T13:20:00Z">
                  <w:rPr>
                    <w:rFonts w:ascii="Times New Roman Bold" w:hAnsi="Times New Roman Bold"/>
                    <w:b/>
                    <w:caps/>
                    <w:noProof w:val="0"/>
                    <w:color w:val="000000"/>
                    <w:sz w:val="14"/>
                    <w:szCs w:val="14"/>
                    <w:highlight w:val="yellow"/>
                    <w:lang w:val="es-ES_tradnl"/>
                  </w:rPr>
                </w:rPrChange>
              </w:rPr>
              <w:t>0.005</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6" w:author="Unknown">
                  <w:rPr>
                    <w:color w:val="000000"/>
                    <w:sz w:val="14"/>
                    <w:szCs w:val="14"/>
                    <w:highlight w:val="yellow"/>
                    <w:lang w:val="es-ES_tradnl"/>
                  </w:rPr>
                </w:rPrChange>
              </w:rPr>
            </w:pPr>
            <w:r w:rsidRPr="00AA6627">
              <w:rPr>
                <w:color w:val="000000"/>
                <w:sz w:val="14"/>
                <w:szCs w:val="14"/>
                <w:lang w:val="es-ES_tradnl"/>
                <w:rPrChange w:id="977" w:author="Martin Weber" w:date="2011-04-13T13:20:00Z">
                  <w:rPr>
                    <w:rFonts w:ascii="Times New Roman Bold" w:hAnsi="Times New Roman Bold"/>
                    <w:b/>
                    <w:caps/>
                    <w:noProof w:val="0"/>
                    <w:color w:val="000000"/>
                    <w:sz w:val="14"/>
                    <w:szCs w:val="14"/>
                    <w:highlight w:val="yellow"/>
                    <w:lang w:val="es-ES_tradnl"/>
                  </w:rPr>
                </w:rPrChange>
              </w:rPr>
              <w:t>0.011</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78" w:author="Unknown">
                  <w:rPr>
                    <w:color w:val="000000"/>
                    <w:sz w:val="14"/>
                    <w:szCs w:val="14"/>
                    <w:highlight w:val="yellow"/>
                    <w:lang w:val="es-ES_tradnl"/>
                  </w:rPr>
                </w:rPrChange>
              </w:rPr>
            </w:pPr>
            <w:r w:rsidRPr="00AA6627">
              <w:rPr>
                <w:color w:val="000000"/>
                <w:sz w:val="14"/>
                <w:szCs w:val="14"/>
                <w:lang w:val="es-ES_tradnl"/>
                <w:rPrChange w:id="979" w:author="Martin Weber" w:date="2011-04-13T13:20:00Z">
                  <w:rPr>
                    <w:rFonts w:ascii="Times New Roman Bold" w:hAnsi="Times New Roman Bold"/>
                    <w:b/>
                    <w:caps/>
                    <w:noProof w:val="0"/>
                    <w:color w:val="000000"/>
                    <w:sz w:val="14"/>
                    <w:szCs w:val="14"/>
                    <w:highlight w:val="yellow"/>
                    <w:lang w:val="es-ES_tradnl"/>
                  </w:rPr>
                </w:rPrChange>
              </w:rPr>
              <w:t>0.083</w:t>
            </w:r>
          </w:p>
        </w:tc>
      </w:tr>
      <w:tr w:rsidR="00C6795A" w:rsidRPr="00AA6627">
        <w:trPr>
          <w:cantSplit/>
          <w:jc w:val="center"/>
        </w:trPr>
        <w:tc>
          <w:tcPr>
            <w:tcW w:w="911" w:type="dxa"/>
            <w:vMerge/>
            <w:tcBorders>
              <w:top w:val="nil"/>
              <w:left w:val="single" w:sz="6" w:space="0" w:color="auto"/>
              <w:bottom w:val="nil"/>
              <w:right w:val="single" w:sz="6" w:space="0" w:color="auto"/>
            </w:tcBorders>
          </w:tcPr>
          <w:p w:rsidR="00C6795A" w:rsidRPr="00AA6627" w:rsidRDefault="00C6795A">
            <w:pPr>
              <w:pStyle w:val="TableText0"/>
              <w:spacing w:before="60" w:after="60"/>
              <w:ind w:left="57" w:right="57"/>
              <w:jc w:val="left"/>
              <w:rPr>
                <w:color w:val="000000"/>
                <w:sz w:val="16"/>
                <w:szCs w:val="16"/>
                <w:lang w:val="es-ES_tradnl"/>
                <w:rPrChange w:id="980"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981" w:author="Unknown">
                  <w:rPr>
                    <w:color w:val="000000"/>
                    <w:position w:val="3"/>
                    <w:sz w:val="16"/>
                    <w:szCs w:val="16"/>
                    <w:highlight w:val="yellow"/>
                    <w:lang w:val="es-ES_tradnl"/>
                  </w:rPr>
                </w:rPrChange>
              </w:rPr>
            </w:pPr>
            <w:r w:rsidRPr="00AA6627">
              <w:rPr>
                <w:i/>
                <w:iCs/>
                <w:color w:val="000000"/>
                <w:position w:val="3"/>
                <w:sz w:val="16"/>
                <w:szCs w:val="16"/>
                <w:lang w:val="es-ES_tradnl"/>
                <w:rPrChange w:id="982" w:author="Martin Weber" w:date="2011-04-13T13:20:00Z">
                  <w:rPr>
                    <w:rFonts w:ascii="Times New Roman Bold" w:hAnsi="Times New Roman Bold"/>
                    <w:b/>
                    <w:i/>
                    <w:iCs/>
                    <w:caps/>
                    <w:noProof w:val="0"/>
                    <w:color w:val="000000"/>
                    <w:position w:val="3"/>
                    <w:sz w:val="16"/>
                    <w:szCs w:val="16"/>
                    <w:highlight w:val="yellow"/>
                    <w:lang w:val="es-ES_tradnl"/>
                  </w:rPr>
                </w:rPrChange>
              </w:rPr>
              <w:t>n</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83" w:author="Unknown">
                  <w:rPr>
                    <w:color w:val="000000"/>
                    <w:sz w:val="14"/>
                    <w:szCs w:val="14"/>
                    <w:highlight w:val="yellow"/>
                    <w:lang w:val="es-ES_tradnl"/>
                  </w:rPr>
                </w:rPrChange>
              </w:rPr>
            </w:pP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84" w:author="Unknown">
                  <w:rPr>
                    <w:color w:val="000000"/>
                    <w:sz w:val="14"/>
                    <w:szCs w:val="14"/>
                    <w:highlight w:val="yellow"/>
                    <w:lang w:val="es-ES_tradnl"/>
                  </w:rPr>
                </w:rPrChange>
              </w:rPr>
            </w:pPr>
            <w:r w:rsidRPr="00AA6627">
              <w:rPr>
                <w:color w:val="000000"/>
                <w:sz w:val="14"/>
                <w:szCs w:val="14"/>
                <w:lang w:val="es-ES_tradnl"/>
                <w:rPrChange w:id="985" w:author="Martin Weber" w:date="2011-04-13T13:20:00Z">
                  <w:rPr>
                    <w:rFonts w:ascii="Times New Roman Bold" w:hAnsi="Times New Roman Bold"/>
                    <w:b/>
                    <w:caps/>
                    <w:noProof w:val="0"/>
                    <w:color w:val="000000"/>
                    <w:sz w:val="14"/>
                    <w:szCs w:val="14"/>
                    <w:highlight w:val="yellow"/>
                    <w:lang w:val="es-ES_tradnl"/>
                  </w:rPr>
                </w:rPrChange>
              </w:rPr>
              <w:t>1</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86" w:author="Unknown">
                  <w:rPr>
                    <w:color w:val="000000"/>
                    <w:sz w:val="14"/>
                    <w:szCs w:val="14"/>
                    <w:highlight w:val="yellow"/>
                    <w:lang w:val="es-ES_tradnl"/>
                  </w:rPr>
                </w:rPrChange>
              </w:rPr>
            </w:pP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87" w:author="Unknown">
                  <w:rPr>
                    <w:color w:val="000000"/>
                    <w:sz w:val="14"/>
                    <w:szCs w:val="14"/>
                    <w:highlight w:val="yellow"/>
                    <w:lang w:val="es-ES_tradnl"/>
                  </w:rPr>
                </w:rPrChange>
              </w:rPr>
            </w:pPr>
            <w:r w:rsidRPr="00AA6627">
              <w:rPr>
                <w:color w:val="000000"/>
                <w:sz w:val="14"/>
                <w:szCs w:val="14"/>
                <w:lang w:val="es-ES_tradnl"/>
                <w:rPrChange w:id="988" w:author="Martin Weber" w:date="2011-04-13T13:20:00Z">
                  <w:rPr>
                    <w:rFonts w:ascii="Times New Roman Bold" w:hAnsi="Times New Roman Bold"/>
                    <w:b/>
                    <w:caps/>
                    <w:noProof w:val="0"/>
                    <w:color w:val="000000"/>
                    <w:sz w:val="14"/>
                    <w:szCs w:val="14"/>
                    <w:highlight w:val="yellow"/>
                    <w:lang w:val="es-ES_tradnl"/>
                  </w:rPr>
                </w:rPrChange>
              </w:rPr>
              <w:t>2</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89" w:author="Unknown">
                  <w:rPr>
                    <w:color w:val="000000"/>
                    <w:sz w:val="14"/>
                    <w:szCs w:val="14"/>
                    <w:highlight w:val="yellow"/>
                    <w:lang w:val="es-ES_tradnl"/>
                  </w:rPr>
                </w:rPrChange>
              </w:rPr>
            </w:pPr>
            <w:r w:rsidRPr="00AA6627">
              <w:rPr>
                <w:color w:val="000000"/>
                <w:sz w:val="14"/>
                <w:szCs w:val="14"/>
                <w:lang w:val="es-ES_tradnl"/>
                <w:rPrChange w:id="990" w:author="Martin Weber" w:date="2011-04-13T13:20:00Z">
                  <w:rPr>
                    <w:rFonts w:ascii="Times New Roman Bold" w:hAnsi="Times New Roman Bold"/>
                    <w:b/>
                    <w:caps/>
                    <w:noProof w:val="0"/>
                    <w:color w:val="000000"/>
                    <w:sz w:val="14"/>
                    <w:szCs w:val="14"/>
                    <w:highlight w:val="yellow"/>
                    <w:lang w:val="es-ES_tradnl"/>
                  </w:rPr>
                </w:rPrChange>
              </w:rPr>
              <w:t>3</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1" w:author="Unknown">
                  <w:rPr>
                    <w:color w:val="000000"/>
                    <w:sz w:val="14"/>
                    <w:szCs w:val="14"/>
                    <w:highlight w:val="yellow"/>
                    <w:lang w:val="es-ES_tradnl"/>
                  </w:rPr>
                </w:rPrChange>
              </w:rPr>
            </w:pPr>
            <w:r w:rsidRPr="00AA6627">
              <w:rPr>
                <w:color w:val="000000"/>
                <w:sz w:val="14"/>
                <w:szCs w:val="14"/>
                <w:lang w:val="es-ES_tradnl"/>
                <w:rPrChange w:id="992" w:author="Martin Weber" w:date="2011-04-13T13:20:00Z">
                  <w:rPr>
                    <w:rFonts w:ascii="Times New Roman Bold" w:hAnsi="Times New Roman Bold"/>
                    <w:b/>
                    <w:caps/>
                    <w:noProof w:val="0"/>
                    <w:color w:val="000000"/>
                    <w:sz w:val="14"/>
                    <w:szCs w:val="14"/>
                    <w:highlight w:val="yellow"/>
                    <w:lang w:val="es-ES_tradnl"/>
                  </w:rPr>
                </w:rPrChange>
              </w:rPr>
              <w:t>2</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3"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4"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5"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6"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7"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998" w:author="Unknown">
                  <w:rPr>
                    <w:color w:val="000000"/>
                    <w:sz w:val="14"/>
                    <w:szCs w:val="14"/>
                    <w:highlight w:val="yellow"/>
                    <w:lang w:val="es-ES_tradnl"/>
                  </w:rPr>
                </w:rPrChange>
              </w:rPr>
            </w:pPr>
            <w:r w:rsidRPr="00AA6627">
              <w:rPr>
                <w:color w:val="000000"/>
                <w:sz w:val="14"/>
                <w:szCs w:val="14"/>
                <w:lang w:val="es-ES_tradnl"/>
                <w:rPrChange w:id="999" w:author="Martin Weber" w:date="2011-04-13T13:20:00Z">
                  <w:rPr>
                    <w:rFonts w:ascii="Times New Roman Bold" w:hAnsi="Times New Roman Bold"/>
                    <w:b/>
                    <w:caps/>
                    <w:noProof w:val="0"/>
                    <w:color w:val="000000"/>
                    <w:sz w:val="14"/>
                    <w:szCs w:val="14"/>
                    <w:highlight w:val="yellow"/>
                    <w:lang w:val="es-ES_tradnl"/>
                  </w:rPr>
                </w:rPrChange>
              </w:rPr>
              <w:t>3</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00" w:author="Unknown">
                  <w:rPr>
                    <w:color w:val="000000"/>
                    <w:sz w:val="14"/>
                    <w:szCs w:val="14"/>
                    <w:highlight w:val="yellow"/>
                    <w:lang w:val="es-ES_tradnl"/>
                  </w:rPr>
                </w:rPrChange>
              </w:rPr>
            </w:pPr>
            <w:r w:rsidRPr="00AA6627">
              <w:rPr>
                <w:color w:val="000000"/>
                <w:sz w:val="14"/>
                <w:szCs w:val="14"/>
                <w:lang w:val="es-ES_tradnl"/>
                <w:rPrChange w:id="1001" w:author="Martin Weber" w:date="2011-04-13T13:20:00Z">
                  <w:rPr>
                    <w:rFonts w:ascii="Times New Roman Bold" w:hAnsi="Times New Roman Bold"/>
                    <w:b/>
                    <w:caps/>
                    <w:noProof w:val="0"/>
                    <w:color w:val="000000"/>
                    <w:sz w:val="14"/>
                    <w:szCs w:val="14"/>
                    <w:highlight w:val="yellow"/>
                    <w:lang w:val="es-ES_tradnl"/>
                  </w:rPr>
                </w:rPrChange>
              </w:rPr>
              <w:t>2</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02" w:author="Unknown">
                  <w:rPr>
                    <w:color w:val="000000"/>
                    <w:sz w:val="14"/>
                    <w:szCs w:val="14"/>
                    <w:highlight w:val="yellow"/>
                    <w:lang w:val="es-ES_tradnl"/>
                  </w:rPr>
                </w:rPrChange>
              </w:rPr>
            </w:pPr>
            <w:r w:rsidRPr="00AA6627">
              <w:rPr>
                <w:color w:val="000000"/>
                <w:sz w:val="14"/>
                <w:szCs w:val="14"/>
                <w:lang w:val="es-ES_tradnl"/>
                <w:rPrChange w:id="1003" w:author="Martin Weber" w:date="2011-04-13T13:20:00Z">
                  <w:rPr>
                    <w:rFonts w:ascii="Times New Roman Bold" w:hAnsi="Times New Roman Bold"/>
                    <w:b/>
                    <w:caps/>
                    <w:noProof w:val="0"/>
                    <w:color w:val="000000"/>
                    <w:sz w:val="14"/>
                    <w:szCs w:val="14"/>
                    <w:highlight w:val="yellow"/>
                    <w:lang w:val="es-ES_tradnl"/>
                  </w:rPr>
                </w:rPrChange>
              </w:rPr>
              <w:t>2</w:t>
            </w:r>
          </w:p>
        </w:tc>
      </w:tr>
      <w:tr w:rsidR="00C6795A" w:rsidRPr="00AA6627">
        <w:trPr>
          <w:cantSplit/>
          <w:jc w:val="center"/>
        </w:trPr>
        <w:tc>
          <w:tcPr>
            <w:tcW w:w="911" w:type="dxa"/>
            <w:vMerge/>
            <w:tcBorders>
              <w:top w:val="nil"/>
              <w:left w:val="single" w:sz="6" w:space="0" w:color="auto"/>
              <w:bottom w:val="nil"/>
              <w:right w:val="single" w:sz="6" w:space="0" w:color="auto"/>
            </w:tcBorders>
          </w:tcPr>
          <w:p w:rsidR="00C6795A" w:rsidRPr="00AA6627" w:rsidRDefault="00C6795A">
            <w:pPr>
              <w:pStyle w:val="TableText0"/>
              <w:spacing w:before="60" w:after="60"/>
              <w:ind w:left="57" w:right="57"/>
              <w:jc w:val="left"/>
              <w:rPr>
                <w:color w:val="000000"/>
                <w:sz w:val="16"/>
                <w:szCs w:val="16"/>
                <w:lang w:val="es-ES_tradnl"/>
                <w:rPrChange w:id="1004"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005" w:author="Unknown">
                  <w:rPr>
                    <w:color w:val="000000"/>
                    <w:position w:val="3"/>
                    <w:sz w:val="16"/>
                    <w:szCs w:val="16"/>
                    <w:highlight w:val="yellow"/>
                    <w:lang w:val="es-ES_tradnl"/>
                  </w:rPr>
                </w:rPrChange>
              </w:rPr>
            </w:pPr>
            <w:r w:rsidRPr="00AA6627">
              <w:rPr>
                <w:i/>
                <w:iCs/>
                <w:color w:val="000000"/>
                <w:position w:val="3"/>
                <w:sz w:val="16"/>
                <w:szCs w:val="16"/>
                <w:lang w:val="es-ES_tradnl"/>
                <w:rPrChange w:id="1006" w:author="Martin Weber" w:date="2011-04-13T13:20:00Z">
                  <w:rPr>
                    <w:rFonts w:ascii="Times New Roman Bold" w:hAnsi="Times New Roman Bold"/>
                    <w:b/>
                    <w:i/>
                    <w:iCs/>
                    <w:caps/>
                    <w:noProof w:val="0"/>
                    <w:color w:val="000000"/>
                    <w:position w:val="3"/>
                    <w:sz w:val="16"/>
                    <w:szCs w:val="16"/>
                    <w:highlight w:val="yellow"/>
                    <w:lang w:val="es-ES_tradnl"/>
                  </w:rPr>
                </w:rPrChange>
              </w:rPr>
              <w:t>p</w:t>
            </w:r>
            <w:r w:rsidRPr="00AA6627">
              <w:rPr>
                <w:color w:val="000000"/>
                <w:position w:val="3"/>
                <w:rPrChange w:id="1007" w:author="Martin Weber" w:date="2011-04-13T13:20:00Z">
                  <w:rPr>
                    <w:rFonts w:ascii="Times New Roman Bold" w:hAnsi="Times New Roman Bold"/>
                    <w:b/>
                    <w:caps/>
                    <w:noProof w:val="0"/>
                    <w:color w:val="000000"/>
                    <w:position w:val="3"/>
                    <w:sz w:val="24"/>
                    <w:highlight w:val="yellow"/>
                    <w:lang w:val="en-GB"/>
                  </w:rPr>
                </w:rPrChange>
              </w:rPr>
              <w:t xml:space="preserve"> </w:t>
            </w:r>
            <w:r w:rsidRPr="00AA6627">
              <w:rPr>
                <w:color w:val="000000"/>
                <w:position w:val="3"/>
                <w:sz w:val="16"/>
                <w:szCs w:val="16"/>
                <w:lang w:val="es-ES_tradnl"/>
                <w:rPrChange w:id="1008" w:author="Martin Weber" w:date="2011-04-13T13:20:00Z">
                  <w:rPr>
                    <w:rFonts w:ascii="Times New Roman Bold" w:hAnsi="Times New Roman Bold"/>
                    <w:b/>
                    <w:caps/>
                    <w:noProof w:val="0"/>
                    <w:color w:val="000000"/>
                    <w:position w:val="3"/>
                    <w:sz w:val="16"/>
                    <w:szCs w:val="16"/>
                    <w:highlight w:val="yellow"/>
                    <w:lang w:val="es-ES_tradnl"/>
                  </w:rPr>
                </w:rPrChange>
              </w:rPr>
              <w:t>(%)</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09" w:author="Unknown">
                  <w:rPr>
                    <w:color w:val="000000"/>
                    <w:sz w:val="14"/>
                    <w:szCs w:val="14"/>
                    <w:highlight w:val="yellow"/>
                    <w:lang w:val="es-ES_tradnl"/>
                  </w:rPr>
                </w:rPrChange>
              </w:rPr>
            </w:pP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10" w:author="Unknown">
                  <w:rPr>
                    <w:color w:val="000000"/>
                    <w:sz w:val="14"/>
                    <w:szCs w:val="14"/>
                    <w:highlight w:val="yellow"/>
                    <w:lang w:val="es-ES_tradnl"/>
                  </w:rPr>
                </w:rPrChange>
              </w:rPr>
            </w:pPr>
            <w:r w:rsidRPr="00AA6627">
              <w:rPr>
                <w:color w:val="000000"/>
                <w:sz w:val="14"/>
                <w:szCs w:val="14"/>
                <w:lang w:val="es-ES_tradnl"/>
                <w:rPrChange w:id="1011" w:author="Martin Weber" w:date="2011-04-13T13:20:00Z">
                  <w:rPr>
                    <w:rFonts w:ascii="Times New Roman Bold" w:hAnsi="Times New Roman Bold"/>
                    <w:b/>
                    <w:caps/>
                    <w:noProof w:val="0"/>
                    <w:color w:val="000000"/>
                    <w:sz w:val="14"/>
                    <w:szCs w:val="14"/>
                    <w:highlight w:val="yellow"/>
                    <w:lang w:val="es-ES_tradnl"/>
                  </w:rPr>
                </w:rPrChange>
              </w:rPr>
              <w:t>1.0</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12" w:author="Unknown">
                  <w:rPr>
                    <w:color w:val="000000"/>
                    <w:sz w:val="14"/>
                    <w:szCs w:val="14"/>
                    <w:highlight w:val="yellow"/>
                    <w:lang w:val="es-ES_tradnl"/>
                  </w:rPr>
                </w:rPrChange>
              </w:rPr>
            </w:pP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13" w:author="Unknown">
                  <w:rPr>
                    <w:color w:val="000000"/>
                    <w:sz w:val="14"/>
                    <w:szCs w:val="14"/>
                    <w:highlight w:val="yellow"/>
                    <w:lang w:val="es-ES_tradnl"/>
                  </w:rPr>
                </w:rPrChange>
              </w:rPr>
            </w:pPr>
            <w:r w:rsidRPr="00AA6627">
              <w:rPr>
                <w:color w:val="000000"/>
                <w:sz w:val="14"/>
                <w:szCs w:val="14"/>
                <w:lang w:val="es-ES_tradnl"/>
                <w:rPrChange w:id="1014" w:author="Martin Weber" w:date="2011-04-13T13:20:00Z">
                  <w:rPr>
                    <w:rFonts w:ascii="Times New Roman Bold" w:hAnsi="Times New Roman Bold"/>
                    <w:b/>
                    <w:caps/>
                    <w:noProof w:val="0"/>
                    <w:color w:val="000000"/>
                    <w:sz w:val="14"/>
                    <w:szCs w:val="14"/>
                    <w:highlight w:val="yellow"/>
                    <w:lang w:val="es-ES_tradnl"/>
                  </w:rPr>
                </w:rPrChange>
              </w:rPr>
              <w:t>0.05</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15" w:author="Unknown">
                  <w:rPr>
                    <w:color w:val="000000"/>
                    <w:sz w:val="14"/>
                    <w:szCs w:val="14"/>
                    <w:highlight w:val="yellow"/>
                    <w:lang w:val="es-ES_tradnl"/>
                  </w:rPr>
                </w:rPrChange>
              </w:rPr>
            </w:pPr>
            <w:r w:rsidRPr="00AA6627">
              <w:rPr>
                <w:color w:val="000000"/>
                <w:sz w:val="14"/>
                <w:szCs w:val="14"/>
                <w:lang w:val="es-ES_tradnl"/>
                <w:rPrChange w:id="1016" w:author="Martin Weber" w:date="2011-04-13T13:20:00Z">
                  <w:rPr>
                    <w:rFonts w:ascii="Times New Roman Bold" w:hAnsi="Times New Roman Bold"/>
                    <w:b/>
                    <w:caps/>
                    <w:noProof w:val="0"/>
                    <w:color w:val="000000"/>
                    <w:sz w:val="14"/>
                    <w:szCs w:val="14"/>
                    <w:highlight w:val="yellow"/>
                    <w:lang w:val="es-ES_tradnl"/>
                  </w:rPr>
                </w:rPrChange>
              </w:rPr>
              <w:t>0.002</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17" w:author="Unknown">
                  <w:rPr>
                    <w:color w:val="000000"/>
                    <w:sz w:val="14"/>
                    <w:szCs w:val="14"/>
                    <w:highlight w:val="yellow"/>
                    <w:lang w:val="es-ES_tradnl"/>
                  </w:rPr>
                </w:rPrChange>
              </w:rPr>
            </w:pPr>
            <w:r w:rsidRPr="00AA6627">
              <w:rPr>
                <w:color w:val="000000"/>
                <w:sz w:val="14"/>
                <w:szCs w:val="14"/>
                <w:lang w:val="es-ES_tradnl"/>
                <w:rPrChange w:id="1018" w:author="Martin Weber" w:date="2011-04-13T13:20:00Z">
                  <w:rPr>
                    <w:rFonts w:ascii="Times New Roman Bold" w:hAnsi="Times New Roman Bold"/>
                    <w:b/>
                    <w:caps/>
                    <w:noProof w:val="0"/>
                    <w:color w:val="000000"/>
                    <w:sz w:val="14"/>
                    <w:szCs w:val="14"/>
                    <w:highlight w:val="yellow"/>
                    <w:lang w:val="es-ES_tradnl"/>
                  </w:rPr>
                </w:rPrChange>
              </w:rPr>
              <w:t>0.0055</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19"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0"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1"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2"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3"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4" w:author="Unknown">
                  <w:rPr>
                    <w:color w:val="000000"/>
                    <w:sz w:val="14"/>
                    <w:szCs w:val="14"/>
                    <w:highlight w:val="yellow"/>
                    <w:lang w:val="es-ES_tradnl"/>
                  </w:rPr>
                </w:rPrChange>
              </w:rPr>
            </w:pPr>
            <w:r w:rsidRPr="00AA6627">
              <w:rPr>
                <w:color w:val="000000"/>
                <w:sz w:val="14"/>
                <w:szCs w:val="14"/>
                <w:lang w:val="es-ES_tradnl"/>
                <w:rPrChange w:id="1025" w:author="Martin Weber" w:date="2011-04-13T13:20:00Z">
                  <w:rPr>
                    <w:rFonts w:ascii="Times New Roman Bold" w:hAnsi="Times New Roman Bold"/>
                    <w:b/>
                    <w:caps/>
                    <w:noProof w:val="0"/>
                    <w:color w:val="000000"/>
                    <w:sz w:val="14"/>
                    <w:szCs w:val="14"/>
                    <w:highlight w:val="yellow"/>
                    <w:lang w:val="es-ES_tradnl"/>
                  </w:rPr>
                </w:rPrChange>
              </w:rPr>
              <w:t>0.0017</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6" w:author="Unknown">
                  <w:rPr>
                    <w:color w:val="000000"/>
                    <w:sz w:val="14"/>
                    <w:szCs w:val="14"/>
                    <w:highlight w:val="yellow"/>
                    <w:lang w:val="es-ES_tradnl"/>
                  </w:rPr>
                </w:rPrChange>
              </w:rPr>
            </w:pPr>
            <w:r w:rsidRPr="00AA6627">
              <w:rPr>
                <w:color w:val="000000"/>
                <w:sz w:val="14"/>
                <w:szCs w:val="14"/>
                <w:lang w:val="es-ES_tradnl"/>
                <w:rPrChange w:id="1027" w:author="Martin Weber" w:date="2011-04-13T13:20:00Z">
                  <w:rPr>
                    <w:rFonts w:ascii="Times New Roman Bold" w:hAnsi="Times New Roman Bold"/>
                    <w:b/>
                    <w:caps/>
                    <w:noProof w:val="0"/>
                    <w:color w:val="000000"/>
                    <w:sz w:val="14"/>
                    <w:szCs w:val="14"/>
                    <w:highlight w:val="yellow"/>
                    <w:lang w:val="es-ES_tradnl"/>
                  </w:rPr>
                </w:rPrChange>
              </w:rPr>
              <w:t>0.0055</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28" w:author="Unknown">
                  <w:rPr>
                    <w:color w:val="000000"/>
                    <w:sz w:val="14"/>
                    <w:szCs w:val="14"/>
                    <w:highlight w:val="yellow"/>
                    <w:lang w:val="es-ES_tradnl"/>
                  </w:rPr>
                </w:rPrChange>
              </w:rPr>
            </w:pPr>
            <w:r w:rsidRPr="00AA6627">
              <w:rPr>
                <w:color w:val="000000"/>
                <w:sz w:val="14"/>
                <w:szCs w:val="14"/>
                <w:lang w:val="es-ES_tradnl"/>
                <w:rPrChange w:id="1029" w:author="Martin Weber" w:date="2011-04-13T13:20:00Z">
                  <w:rPr>
                    <w:rFonts w:ascii="Times New Roman Bold" w:hAnsi="Times New Roman Bold"/>
                    <w:b/>
                    <w:caps/>
                    <w:noProof w:val="0"/>
                    <w:color w:val="000000"/>
                    <w:sz w:val="14"/>
                    <w:szCs w:val="14"/>
                    <w:highlight w:val="yellow"/>
                    <w:lang w:val="es-ES_tradnl"/>
                  </w:rPr>
                </w:rPrChange>
              </w:rPr>
              <w:t>0.0415</w:t>
            </w:r>
          </w:p>
        </w:tc>
      </w:tr>
      <w:tr w:rsidR="00C6795A" w:rsidRPr="00AA6627">
        <w:trPr>
          <w:cantSplit/>
          <w:jc w:val="center"/>
        </w:trPr>
        <w:tc>
          <w:tcPr>
            <w:tcW w:w="911" w:type="dxa"/>
            <w:vMerge/>
            <w:tcBorders>
              <w:top w:val="nil"/>
              <w:left w:val="single" w:sz="6" w:space="0" w:color="auto"/>
              <w:bottom w:val="nil"/>
              <w:right w:val="single" w:sz="6" w:space="0" w:color="auto"/>
            </w:tcBorders>
          </w:tcPr>
          <w:p w:rsidR="00C6795A" w:rsidRPr="00AA6627" w:rsidRDefault="00C6795A">
            <w:pPr>
              <w:pStyle w:val="TableText0"/>
              <w:spacing w:before="60" w:after="60"/>
              <w:ind w:left="57" w:right="57"/>
              <w:jc w:val="left"/>
              <w:rPr>
                <w:color w:val="000000"/>
                <w:sz w:val="16"/>
                <w:szCs w:val="16"/>
                <w:lang w:val="es-ES_tradnl"/>
                <w:rPrChange w:id="1030"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031" w:author="Unknown">
                  <w:rPr>
                    <w:color w:val="000000"/>
                    <w:position w:val="3"/>
                    <w:sz w:val="16"/>
                    <w:szCs w:val="16"/>
                    <w:highlight w:val="yellow"/>
                    <w:lang w:val="es-ES_tradnl"/>
                  </w:rPr>
                </w:rPrChange>
              </w:rPr>
            </w:pPr>
            <w:r w:rsidRPr="00AA6627">
              <w:rPr>
                <w:i/>
                <w:iCs/>
                <w:color w:val="000000"/>
                <w:position w:val="3"/>
                <w:sz w:val="16"/>
                <w:szCs w:val="16"/>
                <w:lang w:val="es-ES_tradnl"/>
                <w:rPrChange w:id="1032" w:author="Martin Weber" w:date="2011-04-13T13:20:00Z">
                  <w:rPr>
                    <w:rFonts w:ascii="Times New Roman Bold" w:hAnsi="Times New Roman Bold"/>
                    <w:b/>
                    <w:i/>
                    <w:iCs/>
                    <w:caps/>
                    <w:noProof w:val="0"/>
                    <w:color w:val="000000"/>
                    <w:position w:val="3"/>
                    <w:sz w:val="16"/>
                    <w:szCs w:val="16"/>
                    <w:highlight w:val="yellow"/>
                    <w:lang w:val="es-ES_tradnl"/>
                  </w:rPr>
                </w:rPrChange>
              </w:rPr>
              <w:t>N</w:t>
            </w:r>
            <w:r w:rsidRPr="00AA6627">
              <w:rPr>
                <w:i/>
                <w:iCs/>
                <w:color w:val="000000"/>
                <w:position w:val="-3"/>
                <w:sz w:val="12"/>
                <w:szCs w:val="12"/>
                <w:rPrChange w:id="1033" w:author="Martin Weber" w:date="2011-04-13T13:20:00Z">
                  <w:rPr>
                    <w:rFonts w:ascii="Times New Roman Bold" w:hAnsi="Times New Roman Bold"/>
                    <w:b/>
                    <w:i/>
                    <w:iCs/>
                    <w:caps/>
                    <w:noProof w:val="0"/>
                    <w:color w:val="000000"/>
                    <w:position w:val="-3"/>
                    <w:sz w:val="12"/>
                    <w:szCs w:val="12"/>
                    <w:highlight w:val="yellow"/>
                    <w:lang w:val="en-GB"/>
                  </w:rPr>
                </w:rPrChange>
              </w:rPr>
              <w:t>L</w:t>
            </w:r>
            <w:r w:rsidRPr="00AA6627">
              <w:rPr>
                <w:color w:val="000000"/>
                <w:position w:val="3"/>
                <w:sz w:val="16"/>
                <w:szCs w:val="16"/>
                <w:lang w:val="es-ES_tradnl"/>
                <w:rPrChange w:id="1034" w:author="Martin Weber" w:date="2011-04-13T13:20:00Z">
                  <w:rPr>
                    <w:rFonts w:ascii="Times New Roman Bold" w:hAnsi="Times New Roman Bold"/>
                    <w:b/>
                    <w:caps/>
                    <w:noProof w:val="0"/>
                    <w:color w:val="000000"/>
                    <w:position w:val="3"/>
                    <w:sz w:val="16"/>
                    <w:szCs w:val="16"/>
                    <w:highlight w:val="yellow"/>
                    <w:lang w:val="es-ES_tradnl"/>
                  </w:rPr>
                </w:rPrChange>
              </w:rPr>
              <w:t xml:space="preserve"> (dB)</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35" w:author="Unknown">
                  <w:rPr>
                    <w:color w:val="000000"/>
                    <w:sz w:val="14"/>
                    <w:szCs w:val="14"/>
                    <w:highlight w:val="yellow"/>
                    <w:lang w:val="es-ES_tradnl"/>
                  </w:rPr>
                </w:rPrChange>
              </w:rPr>
            </w:pPr>
            <w:r w:rsidRPr="00AA6627">
              <w:rPr>
                <w:color w:val="000000"/>
                <w:sz w:val="14"/>
                <w:szCs w:val="14"/>
                <w:lang w:val="es-ES_tradnl"/>
                <w:rPrChange w:id="1036" w:author="Martin Weber" w:date="2011-04-13T13:20:00Z">
                  <w:rPr>
                    <w:rFonts w:ascii="Times New Roman Bold" w:hAnsi="Times New Roman Bold"/>
                    <w:b/>
                    <w:caps/>
                    <w:noProof w:val="0"/>
                    <w:color w:val="000000"/>
                    <w:sz w:val="14"/>
                    <w:szCs w:val="14"/>
                    <w:highlight w:val="yellow"/>
                    <w:lang w:val="es-ES_tradnl"/>
                  </w:rPr>
                </w:rPrChange>
              </w:rPr>
              <w:t>0</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37" w:author="Unknown">
                  <w:rPr>
                    <w:color w:val="000000"/>
                    <w:sz w:val="14"/>
                    <w:szCs w:val="14"/>
                    <w:highlight w:val="yellow"/>
                    <w:lang w:val="es-ES_tradnl"/>
                  </w:rPr>
                </w:rPrChange>
              </w:rPr>
            </w:pPr>
            <w:r w:rsidRPr="00AA6627">
              <w:rPr>
                <w:color w:val="000000"/>
                <w:sz w:val="14"/>
                <w:szCs w:val="14"/>
                <w:lang w:val="es-ES_tradnl"/>
                <w:rPrChange w:id="1038" w:author="Martin Weber" w:date="2011-04-13T13:20:00Z">
                  <w:rPr>
                    <w:rFonts w:ascii="Times New Roman Bold" w:hAnsi="Times New Roman Bold"/>
                    <w:b/>
                    <w:caps/>
                    <w:noProof w:val="0"/>
                    <w:color w:val="000000"/>
                    <w:sz w:val="14"/>
                    <w:szCs w:val="14"/>
                    <w:highlight w:val="yellow"/>
                    <w:lang w:val="es-ES_tradnl"/>
                  </w:rPr>
                </w:rPrChange>
              </w:rPr>
              <w:t>0</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39" w:author="Unknown">
                  <w:rPr>
                    <w:color w:val="000000"/>
                    <w:sz w:val="14"/>
                    <w:szCs w:val="14"/>
                    <w:highlight w:val="yellow"/>
                    <w:lang w:val="es-ES_tradnl"/>
                  </w:rPr>
                </w:rPrChange>
              </w:rPr>
            </w:pPr>
            <w:r w:rsidRPr="00AA6627">
              <w:rPr>
                <w:color w:val="000000"/>
                <w:sz w:val="14"/>
                <w:szCs w:val="14"/>
                <w:lang w:val="es-ES_tradnl"/>
                <w:rPrChange w:id="1040" w:author="Martin Weber" w:date="2011-04-13T13:20:00Z">
                  <w:rPr>
                    <w:rFonts w:ascii="Times New Roman Bold" w:hAnsi="Times New Roman Bold"/>
                    <w:b/>
                    <w:caps/>
                    <w:noProof w:val="0"/>
                    <w:color w:val="000000"/>
                    <w:sz w:val="14"/>
                    <w:szCs w:val="14"/>
                    <w:highlight w:val="yellow"/>
                    <w:lang w:val="es-ES_tradnl"/>
                  </w:rPr>
                </w:rPrChange>
              </w:rPr>
              <w:t>0</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41" w:author="Unknown">
                  <w:rPr>
                    <w:color w:val="000000"/>
                    <w:sz w:val="14"/>
                    <w:szCs w:val="14"/>
                    <w:highlight w:val="yellow"/>
                    <w:lang w:val="es-ES_tradnl"/>
                  </w:rPr>
                </w:rPrChange>
              </w:rPr>
            </w:pPr>
            <w:r w:rsidRPr="00AA6627">
              <w:rPr>
                <w:color w:val="000000"/>
                <w:sz w:val="14"/>
                <w:szCs w:val="14"/>
                <w:lang w:val="es-ES_tradnl"/>
                <w:rPrChange w:id="1042" w:author="Martin Weber" w:date="2011-04-13T13:20:00Z">
                  <w:rPr>
                    <w:rFonts w:ascii="Times New Roman Bold" w:hAnsi="Times New Roman Bold"/>
                    <w:b/>
                    <w:caps/>
                    <w:noProof w:val="0"/>
                    <w:color w:val="000000"/>
                    <w:sz w:val="14"/>
                    <w:szCs w:val="14"/>
                    <w:highlight w:val="yellow"/>
                    <w:lang w:val="es-ES_tradnl"/>
                  </w:rPr>
                </w:rPrChange>
              </w:rPr>
              <w:t>0</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43" w:author="Unknown">
                  <w:rPr>
                    <w:color w:val="000000"/>
                    <w:sz w:val="14"/>
                    <w:szCs w:val="14"/>
                    <w:highlight w:val="yellow"/>
                    <w:lang w:val="es-ES_tradnl"/>
                  </w:rPr>
                </w:rPrChange>
              </w:rPr>
            </w:pPr>
            <w:r w:rsidRPr="00AA6627">
              <w:rPr>
                <w:color w:val="000000"/>
                <w:sz w:val="14"/>
                <w:szCs w:val="14"/>
                <w:lang w:val="es-ES_tradnl"/>
                <w:rPrChange w:id="1044" w:author="Martin Weber" w:date="2011-04-13T13:20:00Z">
                  <w:rPr>
                    <w:rFonts w:ascii="Times New Roman Bold" w:hAnsi="Times New Roman Bold"/>
                    <w:b/>
                    <w:caps/>
                    <w:noProof w:val="0"/>
                    <w:color w:val="000000"/>
                    <w:sz w:val="14"/>
                    <w:szCs w:val="14"/>
                    <w:highlight w:val="yellow"/>
                    <w:lang w:val="es-ES_tradnl"/>
                  </w:rPr>
                </w:rPrChange>
              </w:rPr>
              <w:t>0</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45" w:author="Unknown">
                  <w:rPr>
                    <w:color w:val="000000"/>
                    <w:sz w:val="14"/>
                    <w:szCs w:val="14"/>
                    <w:highlight w:val="yellow"/>
                    <w:lang w:val="es-ES_tradnl"/>
                  </w:rPr>
                </w:rPrChange>
              </w:rPr>
            </w:pPr>
            <w:r w:rsidRPr="00AA6627">
              <w:rPr>
                <w:color w:val="000000"/>
                <w:sz w:val="14"/>
                <w:szCs w:val="14"/>
                <w:lang w:val="es-ES_tradnl"/>
                <w:rPrChange w:id="1046" w:author="Martin Weber" w:date="2011-04-13T13:20:00Z">
                  <w:rPr>
                    <w:rFonts w:ascii="Times New Roman Bold" w:hAnsi="Times New Roman Bold"/>
                    <w:b/>
                    <w:caps/>
                    <w:noProof w:val="0"/>
                    <w:color w:val="000000"/>
                    <w:sz w:val="14"/>
                    <w:szCs w:val="14"/>
                    <w:highlight w:val="yellow"/>
                    <w:lang w:val="es-ES_tradnl"/>
                  </w:rPr>
                </w:rPrChange>
              </w:rPr>
              <w:t>0</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47"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48"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49"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50"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51"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52" w:author="Unknown">
                  <w:rPr>
                    <w:color w:val="000000"/>
                    <w:sz w:val="14"/>
                    <w:szCs w:val="14"/>
                    <w:highlight w:val="yellow"/>
                    <w:lang w:val="es-ES_tradnl"/>
                  </w:rPr>
                </w:rPrChange>
              </w:rPr>
            </w:pPr>
            <w:r w:rsidRPr="00AA6627">
              <w:rPr>
                <w:color w:val="000000"/>
                <w:sz w:val="14"/>
                <w:szCs w:val="14"/>
                <w:lang w:val="es-ES_tradnl"/>
                <w:rPrChange w:id="1053" w:author="Martin Weber" w:date="2011-04-13T13:20:00Z">
                  <w:rPr>
                    <w:rFonts w:ascii="Times New Roman Bold" w:hAnsi="Times New Roman Bold"/>
                    <w:b/>
                    <w:caps/>
                    <w:noProof w:val="0"/>
                    <w:color w:val="000000"/>
                    <w:sz w:val="14"/>
                    <w:szCs w:val="14"/>
                    <w:highlight w:val="yellow"/>
                    <w:lang w:val="es-ES_tradnl"/>
                  </w:rPr>
                </w:rPrChange>
              </w:rPr>
              <w:t>1</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54" w:author="Unknown">
                  <w:rPr>
                    <w:color w:val="000000"/>
                    <w:sz w:val="14"/>
                    <w:szCs w:val="14"/>
                    <w:highlight w:val="yellow"/>
                    <w:lang w:val="es-ES_tradnl"/>
                  </w:rPr>
                </w:rPrChange>
              </w:rPr>
            </w:pPr>
            <w:r w:rsidRPr="00AA6627">
              <w:rPr>
                <w:color w:val="000000"/>
                <w:sz w:val="14"/>
                <w:szCs w:val="14"/>
                <w:lang w:val="es-ES_tradnl"/>
                <w:rPrChange w:id="1055" w:author="Martin Weber" w:date="2011-04-13T13:20:00Z">
                  <w:rPr>
                    <w:rFonts w:ascii="Times New Roman Bold" w:hAnsi="Times New Roman Bold"/>
                    <w:b/>
                    <w:caps/>
                    <w:noProof w:val="0"/>
                    <w:color w:val="000000"/>
                    <w:sz w:val="14"/>
                    <w:szCs w:val="14"/>
                    <w:highlight w:val="yellow"/>
                    <w:lang w:val="es-ES_tradnl"/>
                  </w:rPr>
                </w:rPrChange>
              </w:rPr>
              <w:t>0</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056" w:author="Unknown">
                  <w:rPr>
                    <w:color w:val="000000"/>
                    <w:sz w:val="14"/>
                    <w:szCs w:val="14"/>
                    <w:highlight w:val="yellow"/>
                    <w:lang w:val="es-ES_tradnl"/>
                  </w:rPr>
                </w:rPrChange>
              </w:rPr>
            </w:pPr>
            <w:r w:rsidRPr="00AA6627">
              <w:rPr>
                <w:color w:val="000000"/>
                <w:sz w:val="14"/>
                <w:szCs w:val="14"/>
                <w:lang w:val="es-ES_tradnl"/>
                <w:rPrChange w:id="1057" w:author="Martin Weber" w:date="2011-04-13T13:20:00Z">
                  <w:rPr>
                    <w:rFonts w:ascii="Times New Roman Bold" w:hAnsi="Times New Roman Bold"/>
                    <w:b/>
                    <w:caps/>
                    <w:noProof w:val="0"/>
                    <w:color w:val="000000"/>
                    <w:sz w:val="14"/>
                    <w:szCs w:val="14"/>
                    <w:highlight w:val="yellow"/>
                    <w:lang w:val="es-ES_tradnl"/>
                  </w:rPr>
                </w:rPrChange>
              </w:rPr>
              <w:t>1</w:t>
            </w:r>
          </w:p>
        </w:tc>
      </w:tr>
      <w:tr w:rsidR="00C6795A" w:rsidRPr="00AA6627">
        <w:trPr>
          <w:cantSplit/>
          <w:jc w:val="center"/>
        </w:trPr>
        <w:tc>
          <w:tcPr>
            <w:tcW w:w="911" w:type="dxa"/>
            <w:vMerge/>
            <w:tcBorders>
              <w:top w:val="nil"/>
              <w:left w:val="single" w:sz="6" w:space="0" w:color="auto"/>
              <w:bottom w:val="nil"/>
              <w:right w:val="single" w:sz="6" w:space="0" w:color="auto"/>
            </w:tcBorders>
          </w:tcPr>
          <w:p w:rsidR="00C6795A" w:rsidRPr="00AA6627" w:rsidRDefault="00C6795A">
            <w:pPr>
              <w:pStyle w:val="TableText0"/>
              <w:spacing w:before="60" w:after="60"/>
              <w:ind w:left="57" w:right="57"/>
              <w:jc w:val="left"/>
              <w:rPr>
                <w:color w:val="000000"/>
                <w:sz w:val="16"/>
                <w:szCs w:val="16"/>
                <w:lang w:val="es-ES_tradnl"/>
                <w:rPrChange w:id="1058"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059" w:author="Unknown">
                  <w:rPr>
                    <w:color w:val="000000"/>
                    <w:position w:val="3"/>
                    <w:sz w:val="16"/>
                    <w:szCs w:val="16"/>
                    <w:highlight w:val="yellow"/>
                    <w:lang w:val="es-ES_tradnl"/>
                  </w:rPr>
                </w:rPrChange>
              </w:rPr>
            </w:pPr>
            <w:r w:rsidRPr="00AA6627">
              <w:rPr>
                <w:i/>
                <w:iCs/>
                <w:color w:val="000000"/>
                <w:position w:val="3"/>
                <w:sz w:val="16"/>
                <w:szCs w:val="16"/>
                <w:lang w:val="es-ES_tradnl"/>
                <w:rPrChange w:id="1060" w:author="Martin Weber" w:date="2011-04-13T13:20:00Z">
                  <w:rPr>
                    <w:rFonts w:ascii="Times New Roman Bold" w:hAnsi="Times New Roman Bold"/>
                    <w:b/>
                    <w:i/>
                    <w:iCs/>
                    <w:caps/>
                    <w:noProof w:val="0"/>
                    <w:color w:val="000000"/>
                    <w:position w:val="3"/>
                    <w:sz w:val="16"/>
                    <w:szCs w:val="16"/>
                    <w:highlight w:val="yellow"/>
                    <w:lang w:val="es-ES_tradnl"/>
                  </w:rPr>
                </w:rPrChange>
              </w:rPr>
              <w:t>M</w:t>
            </w:r>
            <w:r w:rsidRPr="00AA6627">
              <w:rPr>
                <w:i/>
                <w:iCs/>
                <w:color w:val="000000"/>
                <w:position w:val="-3"/>
                <w:sz w:val="12"/>
                <w:szCs w:val="12"/>
                <w:rPrChange w:id="1061" w:author="Martin Weber" w:date="2011-04-13T13:20:00Z">
                  <w:rPr>
                    <w:rFonts w:ascii="Times New Roman Bold" w:hAnsi="Times New Roman Bold"/>
                    <w:b/>
                    <w:i/>
                    <w:iCs/>
                    <w:caps/>
                    <w:noProof w:val="0"/>
                    <w:color w:val="000000"/>
                    <w:position w:val="-3"/>
                    <w:sz w:val="12"/>
                    <w:szCs w:val="12"/>
                    <w:highlight w:val="yellow"/>
                    <w:lang w:val="en-GB"/>
                  </w:rPr>
                </w:rPrChange>
              </w:rPr>
              <w:t>s</w:t>
            </w:r>
            <w:r w:rsidRPr="00AA6627">
              <w:rPr>
                <w:color w:val="000000"/>
                <w:position w:val="3"/>
                <w:sz w:val="16"/>
                <w:szCs w:val="16"/>
                <w:lang w:val="es-ES_tradnl"/>
                <w:rPrChange w:id="1062" w:author="Martin Weber" w:date="2011-04-13T13:20:00Z">
                  <w:rPr>
                    <w:rFonts w:ascii="Times New Roman Bold" w:hAnsi="Times New Roman Bold"/>
                    <w:b/>
                    <w:caps/>
                    <w:noProof w:val="0"/>
                    <w:color w:val="000000"/>
                    <w:position w:val="3"/>
                    <w:sz w:val="16"/>
                    <w:szCs w:val="16"/>
                    <w:highlight w:val="yellow"/>
                    <w:lang w:val="es-ES_tradnl"/>
                  </w:rPr>
                </w:rPrChange>
              </w:rPr>
              <w:t xml:space="preserve"> (dB)</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63" w:author="Unknown">
                  <w:rPr>
                    <w:color w:val="000000"/>
                    <w:sz w:val="14"/>
                    <w:szCs w:val="14"/>
                    <w:highlight w:val="yellow"/>
                  </w:rPr>
                </w:rPrChange>
              </w:rPr>
            </w:pPr>
            <w:r w:rsidRPr="00AA6627">
              <w:rPr>
                <w:color w:val="000000"/>
                <w:sz w:val="14"/>
                <w:szCs w:val="14"/>
                <w:rPrChange w:id="1064" w:author="Martin Weber" w:date="2011-04-13T13:20:00Z">
                  <w:rPr>
                    <w:rFonts w:ascii="Times New Roman Bold" w:hAnsi="Times New Roman Bold"/>
                    <w:b/>
                    <w:caps/>
                    <w:noProof w:val="0"/>
                    <w:color w:val="000000"/>
                    <w:sz w:val="14"/>
                    <w:szCs w:val="14"/>
                    <w:highlight w:val="yellow"/>
                    <w:lang w:val="en-GB"/>
                  </w:rPr>
                </w:rPrChange>
              </w:rPr>
              <w:t>2</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65" w:author="Unknown">
                  <w:rPr>
                    <w:color w:val="000000"/>
                    <w:sz w:val="14"/>
                    <w:szCs w:val="14"/>
                    <w:highlight w:val="yellow"/>
                  </w:rPr>
                </w:rPrChange>
              </w:rPr>
            </w:pPr>
            <w:r w:rsidRPr="00AA6627">
              <w:rPr>
                <w:color w:val="000000"/>
                <w:sz w:val="14"/>
                <w:szCs w:val="14"/>
                <w:rPrChange w:id="1066" w:author="Martin Weber" w:date="2011-04-13T13:20:00Z">
                  <w:rPr>
                    <w:rFonts w:ascii="Times New Roman Bold" w:hAnsi="Times New Roman Bold"/>
                    <w:b/>
                    <w:caps/>
                    <w:noProof w:val="0"/>
                    <w:color w:val="000000"/>
                    <w:sz w:val="14"/>
                    <w:szCs w:val="14"/>
                    <w:highlight w:val="yellow"/>
                    <w:lang w:val="en-GB"/>
                  </w:rPr>
                </w:rPrChange>
              </w:rPr>
              <w:t>1</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67" w:author="Unknown">
                  <w:rPr>
                    <w:color w:val="000000"/>
                    <w:sz w:val="14"/>
                    <w:szCs w:val="14"/>
                    <w:highlight w:val="yellow"/>
                  </w:rPr>
                </w:rPrChange>
              </w:rPr>
            </w:pPr>
            <w:r w:rsidRPr="00AA6627">
              <w:rPr>
                <w:color w:val="000000"/>
                <w:sz w:val="14"/>
                <w:szCs w:val="14"/>
                <w:rPrChange w:id="1068" w:author="Martin Weber" w:date="2011-04-13T13:20:00Z">
                  <w:rPr>
                    <w:rFonts w:ascii="Times New Roman Bold" w:hAnsi="Times New Roman Bold"/>
                    <w:b/>
                    <w:caps/>
                    <w:noProof w:val="0"/>
                    <w:color w:val="000000"/>
                    <w:sz w:val="14"/>
                    <w:szCs w:val="14"/>
                    <w:highlight w:val="yellow"/>
                    <w:lang w:val="en-GB"/>
                  </w:rPr>
                </w:rPrChange>
              </w:rPr>
              <w:t>2</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69" w:author="Unknown">
                  <w:rPr>
                    <w:color w:val="000000"/>
                    <w:sz w:val="14"/>
                    <w:szCs w:val="14"/>
                    <w:highlight w:val="yellow"/>
                  </w:rPr>
                </w:rPrChange>
              </w:rPr>
            </w:pPr>
            <w:r w:rsidRPr="00AA6627">
              <w:rPr>
                <w:color w:val="000000"/>
                <w:sz w:val="14"/>
                <w:szCs w:val="14"/>
                <w:rPrChange w:id="1070" w:author="Martin Weber" w:date="2011-04-13T13:20:00Z">
                  <w:rPr>
                    <w:rFonts w:ascii="Times New Roman Bold" w:hAnsi="Times New Roman Bold"/>
                    <w:b/>
                    <w:caps/>
                    <w:noProof w:val="0"/>
                    <w:color w:val="000000"/>
                    <w:sz w:val="14"/>
                    <w:szCs w:val="14"/>
                    <w:highlight w:val="yellow"/>
                    <w:lang w:val="en-GB"/>
                  </w:rPr>
                </w:rPrChange>
              </w:rPr>
              <w:t>1</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71" w:author="Unknown">
                  <w:rPr>
                    <w:color w:val="000000"/>
                    <w:sz w:val="14"/>
                    <w:szCs w:val="14"/>
                    <w:highlight w:val="yellow"/>
                  </w:rPr>
                </w:rPrChange>
              </w:rPr>
            </w:pPr>
            <w:r w:rsidRPr="00AA6627">
              <w:rPr>
                <w:color w:val="000000"/>
                <w:sz w:val="14"/>
                <w:szCs w:val="14"/>
                <w:rPrChange w:id="1072" w:author="Martin Weber" w:date="2011-04-13T13:20:00Z">
                  <w:rPr>
                    <w:rFonts w:ascii="Times New Roman Bold" w:hAnsi="Times New Roman Bold"/>
                    <w:b/>
                    <w:caps/>
                    <w:noProof w:val="0"/>
                    <w:color w:val="000000"/>
                    <w:sz w:val="14"/>
                    <w:szCs w:val="14"/>
                    <w:highlight w:val="yellow"/>
                    <w:lang w:val="en-GB"/>
                  </w:rPr>
                </w:rPrChange>
              </w:rPr>
              <w:t>2.8</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73" w:author="Unknown">
                  <w:rPr>
                    <w:color w:val="000000"/>
                    <w:sz w:val="14"/>
                    <w:szCs w:val="14"/>
                    <w:highlight w:val="yellow"/>
                  </w:rPr>
                </w:rPrChange>
              </w:rPr>
            </w:pPr>
            <w:r w:rsidRPr="00AA6627">
              <w:rPr>
                <w:color w:val="000000"/>
                <w:sz w:val="14"/>
                <w:szCs w:val="14"/>
                <w:rPrChange w:id="1074" w:author="Martin Weber" w:date="2011-04-13T13:20:00Z">
                  <w:rPr>
                    <w:rFonts w:ascii="Times New Roman Bold" w:hAnsi="Times New Roman Bold"/>
                    <w:b/>
                    <w:caps/>
                    <w:noProof w:val="0"/>
                    <w:color w:val="000000"/>
                    <w:sz w:val="14"/>
                    <w:szCs w:val="14"/>
                    <w:highlight w:val="yellow"/>
                    <w:lang w:val="en-GB"/>
                  </w:rPr>
                </w:rPrChange>
              </w:rPr>
              <w:t>0.9</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75" w:author="Unknown">
                  <w:rPr>
                    <w:color w:val="000000"/>
                    <w:sz w:val="14"/>
                    <w:szCs w:val="14"/>
                    <w:highlight w:val="yellow"/>
                  </w:rPr>
                </w:rPrChange>
              </w:rPr>
            </w:pPr>
            <w:r w:rsidRPr="00AA6627">
              <w:rPr>
                <w:color w:val="000000"/>
                <w:sz w:val="14"/>
                <w:szCs w:val="14"/>
                <w:rPrChange w:id="1076" w:author="Martin Weber" w:date="2011-04-13T13:20:00Z">
                  <w:rPr>
                    <w:rFonts w:ascii="Times New Roman Bold" w:hAnsi="Times New Roman Bold"/>
                    <w:b/>
                    <w:caps/>
                    <w:noProof w:val="0"/>
                    <w:color w:val="000000"/>
                    <w:sz w:val="14"/>
                    <w:szCs w:val="14"/>
                    <w:highlight w:val="yellow"/>
                    <w:lang w:val="en-GB"/>
                  </w:rPr>
                </w:rPrChange>
              </w:rPr>
              <w:t>2</w:t>
            </w: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77" w:author="Unknown">
                  <w:rPr>
                    <w:color w:val="000000"/>
                    <w:sz w:val="14"/>
                    <w:szCs w:val="14"/>
                    <w:highlight w:val="yellow"/>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78" w:author="Unknown">
                  <w:rPr>
                    <w:color w:val="000000"/>
                    <w:sz w:val="14"/>
                    <w:szCs w:val="14"/>
                    <w:highlight w:val="yellow"/>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79" w:author="Unknown">
                  <w:rPr>
                    <w:color w:val="000000"/>
                    <w:sz w:val="14"/>
                    <w:szCs w:val="14"/>
                    <w:highlight w:val="yellow"/>
                  </w:rPr>
                </w:rPrChange>
              </w:rPr>
            </w:pPr>
            <w:r w:rsidRPr="00AA6627">
              <w:rPr>
                <w:color w:val="000000"/>
                <w:sz w:val="14"/>
                <w:szCs w:val="14"/>
                <w:rPrChange w:id="1080" w:author="Martin Weber" w:date="2011-04-13T13:20:00Z">
                  <w:rPr>
                    <w:rFonts w:ascii="Times New Roman Bold" w:hAnsi="Times New Roman Bold"/>
                    <w:b/>
                    <w:caps/>
                    <w:noProof w:val="0"/>
                    <w:color w:val="000000"/>
                    <w:sz w:val="14"/>
                    <w:szCs w:val="14"/>
                    <w:highlight w:val="yellow"/>
                    <w:lang w:val="en-GB"/>
                  </w:rPr>
                </w:rPrChange>
              </w:rPr>
              <w:t>2</w:t>
            </w: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81" w:author="Unknown">
                  <w:rPr>
                    <w:color w:val="000000"/>
                    <w:sz w:val="14"/>
                    <w:szCs w:val="14"/>
                    <w:highlight w:val="yellow"/>
                  </w:rPr>
                </w:rPrChange>
              </w:rPr>
            </w:pPr>
            <w:r w:rsidRPr="00AA6627">
              <w:rPr>
                <w:color w:val="000000"/>
                <w:sz w:val="14"/>
                <w:szCs w:val="14"/>
                <w:rPrChange w:id="1082" w:author="Martin Weber" w:date="2011-04-13T13:20:00Z">
                  <w:rPr>
                    <w:rFonts w:ascii="Times New Roman Bold" w:hAnsi="Times New Roman Bold"/>
                    <w:b/>
                    <w:caps/>
                    <w:noProof w:val="0"/>
                    <w:color w:val="000000"/>
                    <w:sz w:val="14"/>
                    <w:szCs w:val="14"/>
                    <w:highlight w:val="yellow"/>
                    <w:lang w:val="en-GB"/>
                  </w:rPr>
                </w:rPrChange>
              </w:rPr>
              <w:t>2</w:t>
            </w: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83" w:author="Unknown">
                  <w:rPr>
                    <w:color w:val="000000"/>
                    <w:sz w:val="14"/>
                    <w:szCs w:val="14"/>
                    <w:highlight w:val="yellow"/>
                  </w:rPr>
                </w:rPrChange>
              </w:rPr>
            </w:pPr>
            <w:r w:rsidRPr="00AA6627">
              <w:rPr>
                <w:color w:val="000000"/>
                <w:sz w:val="14"/>
                <w:szCs w:val="14"/>
                <w:rPrChange w:id="1084" w:author="Martin Weber" w:date="2011-04-13T13:20:00Z">
                  <w:rPr>
                    <w:rFonts w:ascii="Times New Roman Bold" w:hAnsi="Times New Roman Bold"/>
                    <w:b/>
                    <w:caps/>
                    <w:noProof w:val="0"/>
                    <w:color w:val="000000"/>
                    <w:sz w:val="14"/>
                    <w:szCs w:val="14"/>
                    <w:highlight w:val="yellow"/>
                    <w:lang w:val="en-GB"/>
                  </w:rPr>
                </w:rPrChange>
              </w:rPr>
              <w:t>2</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85" w:author="Unknown">
                  <w:rPr>
                    <w:color w:val="000000"/>
                    <w:sz w:val="14"/>
                    <w:szCs w:val="14"/>
                    <w:highlight w:val="yellow"/>
                  </w:rPr>
                </w:rPrChange>
              </w:rPr>
            </w:pPr>
            <w:r w:rsidRPr="00AA6627">
              <w:rPr>
                <w:color w:val="000000"/>
                <w:sz w:val="14"/>
                <w:szCs w:val="14"/>
                <w:rPrChange w:id="1086" w:author="Martin Weber" w:date="2011-04-13T13:20:00Z">
                  <w:rPr>
                    <w:rFonts w:ascii="Times New Roman Bold" w:hAnsi="Times New Roman Bold"/>
                    <w:b/>
                    <w:caps/>
                    <w:noProof w:val="0"/>
                    <w:color w:val="000000"/>
                    <w:sz w:val="14"/>
                    <w:szCs w:val="14"/>
                    <w:highlight w:val="yellow"/>
                    <w:lang w:val="en-GB"/>
                  </w:rPr>
                </w:rPrChange>
              </w:rPr>
              <w:t>4.7</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rPrChange w:id="1087" w:author="Unknown">
                  <w:rPr>
                    <w:color w:val="000000"/>
                    <w:sz w:val="14"/>
                    <w:szCs w:val="14"/>
                    <w:highlight w:val="yellow"/>
                  </w:rPr>
                </w:rPrChange>
              </w:rPr>
            </w:pPr>
            <w:r w:rsidRPr="00AA6627">
              <w:rPr>
                <w:color w:val="000000"/>
                <w:sz w:val="14"/>
                <w:szCs w:val="14"/>
                <w:rPrChange w:id="1088" w:author="Martin Weber" w:date="2011-04-13T13:20:00Z">
                  <w:rPr>
                    <w:rFonts w:ascii="Times New Roman Bold" w:hAnsi="Times New Roman Bold"/>
                    <w:b/>
                    <w:caps/>
                    <w:noProof w:val="0"/>
                    <w:color w:val="000000"/>
                    <w:sz w:val="14"/>
                    <w:szCs w:val="14"/>
                    <w:highlight w:val="yellow"/>
                    <w:lang w:val="en-GB"/>
                  </w:rPr>
                </w:rPrChange>
              </w:rPr>
              <w:t>2</w:t>
            </w:r>
          </w:p>
        </w:tc>
      </w:tr>
      <w:tr w:rsidR="00C6795A" w:rsidRPr="00AA6627">
        <w:trPr>
          <w:cantSplit/>
          <w:jc w:val="center"/>
        </w:trPr>
        <w:tc>
          <w:tcPr>
            <w:tcW w:w="911" w:type="dxa"/>
            <w:vMerge/>
            <w:tcBorders>
              <w:top w:val="nil"/>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sz w:val="16"/>
                <w:szCs w:val="16"/>
                <w:rPrChange w:id="1089" w:author="Unknown">
                  <w:rPr>
                    <w:color w:val="000000"/>
                    <w:sz w:val="16"/>
                    <w:szCs w:val="16"/>
                    <w:highlight w:val="yellow"/>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090" w:author="Unknown">
                  <w:rPr>
                    <w:color w:val="000000"/>
                    <w:position w:val="3"/>
                    <w:sz w:val="16"/>
                    <w:szCs w:val="16"/>
                    <w:highlight w:val="yellow"/>
                    <w:lang w:val="es-ES_tradnl"/>
                  </w:rPr>
                </w:rPrChange>
              </w:rPr>
            </w:pPr>
            <w:r w:rsidRPr="00AA6627">
              <w:rPr>
                <w:i/>
                <w:iCs/>
                <w:color w:val="000000"/>
                <w:position w:val="3"/>
                <w:sz w:val="16"/>
                <w:szCs w:val="16"/>
                <w:lang w:val="es-ES_tradnl"/>
                <w:rPrChange w:id="1091" w:author="Martin Weber" w:date="2011-04-13T13:20:00Z">
                  <w:rPr>
                    <w:rFonts w:ascii="Times New Roman Bold" w:hAnsi="Times New Roman Bold"/>
                    <w:b/>
                    <w:i/>
                    <w:iCs/>
                    <w:caps/>
                    <w:noProof w:val="0"/>
                    <w:color w:val="000000"/>
                    <w:position w:val="3"/>
                    <w:sz w:val="16"/>
                    <w:szCs w:val="16"/>
                    <w:highlight w:val="yellow"/>
                    <w:lang w:val="es-ES_tradnl"/>
                  </w:rPr>
                </w:rPrChange>
              </w:rPr>
              <w:t>W</w:t>
            </w:r>
            <w:r w:rsidRPr="00AA6627">
              <w:rPr>
                <w:color w:val="000000"/>
                <w:position w:val="3"/>
                <w:sz w:val="16"/>
                <w:szCs w:val="16"/>
                <w:lang w:val="es-ES_tradnl"/>
                <w:rPrChange w:id="1092" w:author="Martin Weber" w:date="2011-04-13T13:20:00Z">
                  <w:rPr>
                    <w:rFonts w:ascii="Times New Roman Bold" w:hAnsi="Times New Roman Bold"/>
                    <w:b/>
                    <w:caps/>
                    <w:noProof w:val="0"/>
                    <w:color w:val="000000"/>
                    <w:position w:val="3"/>
                    <w:sz w:val="16"/>
                    <w:szCs w:val="16"/>
                    <w:highlight w:val="yellow"/>
                    <w:lang w:val="es-ES_tradnl"/>
                  </w:rPr>
                </w:rPrChange>
              </w:rPr>
              <w:t xml:space="preserve"> (dB)</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093" w:author="Unknown">
                  <w:rPr>
                    <w:color w:val="000000"/>
                    <w:sz w:val="14"/>
                    <w:szCs w:val="14"/>
                    <w:highlight w:val="yellow"/>
                    <w:lang w:val="en-GB"/>
                  </w:rPr>
                </w:rPrChange>
              </w:rPr>
            </w:pPr>
            <w:r w:rsidRPr="00AA6627">
              <w:rPr>
                <w:color w:val="000000"/>
                <w:sz w:val="14"/>
                <w:szCs w:val="14"/>
                <w:lang w:val="en-GB"/>
                <w:rPrChange w:id="1094" w:author="Martin Weber" w:date="2011-04-13T13:20:00Z">
                  <w:rPr>
                    <w:rFonts w:ascii="Times New Roman Bold" w:hAnsi="Times New Roman Bold"/>
                    <w:b/>
                    <w:caps/>
                    <w:noProof w:val="0"/>
                    <w:color w:val="000000"/>
                    <w:sz w:val="14"/>
                    <w:szCs w:val="14"/>
                    <w:highlight w:val="yellow"/>
                    <w:lang w:val="en-GB"/>
                  </w:rPr>
                </w:rPrChange>
              </w:rPr>
              <w:t>0</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095" w:author="Unknown">
                  <w:rPr>
                    <w:color w:val="000000"/>
                    <w:sz w:val="14"/>
                    <w:szCs w:val="14"/>
                    <w:highlight w:val="yellow"/>
                    <w:lang w:val="en-GB"/>
                  </w:rPr>
                </w:rPrChange>
              </w:rPr>
            </w:pPr>
            <w:r w:rsidRPr="00AA6627">
              <w:rPr>
                <w:color w:val="000000"/>
                <w:sz w:val="14"/>
                <w:szCs w:val="14"/>
                <w:lang w:val="en-GB"/>
                <w:rPrChange w:id="1096" w:author="Martin Weber" w:date="2011-04-13T13:20:00Z">
                  <w:rPr>
                    <w:rFonts w:ascii="Times New Roman Bold" w:hAnsi="Times New Roman Bold"/>
                    <w:b/>
                    <w:caps/>
                    <w:noProof w:val="0"/>
                    <w:color w:val="000000"/>
                    <w:sz w:val="14"/>
                    <w:szCs w:val="14"/>
                    <w:highlight w:val="yellow"/>
                    <w:lang w:val="en-GB"/>
                  </w:rPr>
                </w:rPrChange>
              </w:rPr>
              <w:t>0</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097" w:author="Unknown">
                  <w:rPr>
                    <w:color w:val="000000"/>
                    <w:sz w:val="14"/>
                    <w:szCs w:val="14"/>
                    <w:highlight w:val="yellow"/>
                    <w:lang w:val="en-GB"/>
                  </w:rPr>
                </w:rPrChange>
              </w:rPr>
            </w:pPr>
            <w:r w:rsidRPr="00AA6627">
              <w:rPr>
                <w:color w:val="000000"/>
                <w:sz w:val="14"/>
                <w:szCs w:val="14"/>
                <w:lang w:val="en-GB"/>
                <w:rPrChange w:id="1098" w:author="Martin Weber" w:date="2011-04-13T13:20:00Z">
                  <w:rPr>
                    <w:rFonts w:ascii="Times New Roman Bold" w:hAnsi="Times New Roman Bold"/>
                    <w:b/>
                    <w:caps/>
                    <w:noProof w:val="0"/>
                    <w:color w:val="000000"/>
                    <w:sz w:val="14"/>
                    <w:szCs w:val="14"/>
                    <w:highlight w:val="yellow"/>
                    <w:lang w:val="en-GB"/>
                  </w:rPr>
                </w:rPrChange>
              </w:rPr>
              <w:t>0</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099" w:author="Unknown">
                  <w:rPr>
                    <w:color w:val="000000"/>
                    <w:sz w:val="14"/>
                    <w:szCs w:val="14"/>
                    <w:highlight w:val="yellow"/>
                    <w:lang w:val="en-GB"/>
                  </w:rPr>
                </w:rPrChange>
              </w:rPr>
            </w:pPr>
            <w:r w:rsidRPr="00AA6627">
              <w:rPr>
                <w:color w:val="000000"/>
                <w:sz w:val="14"/>
                <w:szCs w:val="14"/>
                <w:lang w:val="en-GB"/>
                <w:rPrChange w:id="1100" w:author="Martin Weber" w:date="2011-04-13T13:20:00Z">
                  <w:rPr>
                    <w:rFonts w:ascii="Times New Roman Bold" w:hAnsi="Times New Roman Bold"/>
                    <w:b/>
                    <w:caps/>
                    <w:noProof w:val="0"/>
                    <w:color w:val="000000"/>
                    <w:sz w:val="14"/>
                    <w:szCs w:val="14"/>
                    <w:highlight w:val="yellow"/>
                    <w:lang w:val="en-GB"/>
                  </w:rPr>
                </w:rPrChange>
              </w:rPr>
              <w:t>0</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1" w:author="Unknown">
                  <w:rPr>
                    <w:color w:val="000000"/>
                    <w:sz w:val="14"/>
                    <w:szCs w:val="14"/>
                    <w:highlight w:val="yellow"/>
                    <w:lang w:val="en-GB"/>
                  </w:rPr>
                </w:rPrChange>
              </w:rPr>
            </w:pPr>
            <w:r w:rsidRPr="00AA6627">
              <w:rPr>
                <w:color w:val="000000"/>
                <w:sz w:val="14"/>
                <w:szCs w:val="14"/>
                <w:lang w:val="en-GB"/>
                <w:rPrChange w:id="1102" w:author="Martin Weber" w:date="2011-04-13T13:20:00Z">
                  <w:rPr>
                    <w:rFonts w:ascii="Times New Roman Bold" w:hAnsi="Times New Roman Bold"/>
                    <w:b/>
                    <w:caps/>
                    <w:noProof w:val="0"/>
                    <w:color w:val="000000"/>
                    <w:sz w:val="14"/>
                    <w:szCs w:val="14"/>
                    <w:highlight w:val="yellow"/>
                    <w:lang w:val="en-GB"/>
                  </w:rPr>
                </w:rPrChange>
              </w:rPr>
              <w:t>0</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3" w:author="Unknown">
                  <w:rPr>
                    <w:color w:val="000000"/>
                    <w:sz w:val="14"/>
                    <w:szCs w:val="14"/>
                    <w:highlight w:val="yellow"/>
                    <w:lang w:val="en-GB"/>
                  </w:rPr>
                </w:rPrChange>
              </w:rPr>
            </w:pPr>
            <w:r w:rsidRPr="00AA6627">
              <w:rPr>
                <w:color w:val="000000"/>
                <w:sz w:val="14"/>
                <w:szCs w:val="14"/>
                <w:lang w:val="en-GB"/>
                <w:rPrChange w:id="1104" w:author="Martin Weber" w:date="2011-04-13T13:20:00Z">
                  <w:rPr>
                    <w:rFonts w:ascii="Times New Roman Bold" w:hAnsi="Times New Roman Bold"/>
                    <w:b/>
                    <w:caps/>
                    <w:noProof w:val="0"/>
                    <w:color w:val="000000"/>
                    <w:sz w:val="14"/>
                    <w:szCs w:val="14"/>
                    <w:highlight w:val="yellow"/>
                    <w:lang w:val="en-GB"/>
                  </w:rPr>
                </w:rPrChange>
              </w:rPr>
              <w:t>0</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5" w:author="Unknown">
                  <w:rPr>
                    <w:color w:val="000000"/>
                    <w:sz w:val="14"/>
                    <w:szCs w:val="14"/>
                    <w:highlight w:val="yellow"/>
                    <w:lang w:val="en-GB"/>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6" w:author="Unknown">
                  <w:rPr>
                    <w:color w:val="000000"/>
                    <w:sz w:val="14"/>
                    <w:szCs w:val="14"/>
                    <w:highlight w:val="yellow"/>
                    <w:lang w:val="en-GB"/>
                  </w:rPr>
                </w:rPrChange>
              </w:rPr>
            </w:pPr>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7" w:author="Unknown">
                  <w:rPr>
                    <w:color w:val="000000"/>
                    <w:sz w:val="14"/>
                    <w:szCs w:val="14"/>
                    <w:highlight w:val="yellow"/>
                    <w:lang w:val="en-GB"/>
                  </w:rPr>
                </w:rPrChange>
              </w:rPr>
            </w:pPr>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8" w:author="Unknown">
                  <w:rPr>
                    <w:color w:val="000000"/>
                    <w:sz w:val="14"/>
                    <w:szCs w:val="14"/>
                    <w:highlight w:val="yellow"/>
                    <w:lang w:val="en-GB"/>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09" w:author="Unknown">
                  <w:rPr>
                    <w:color w:val="000000"/>
                    <w:sz w:val="14"/>
                    <w:szCs w:val="14"/>
                    <w:highlight w:val="yellow"/>
                    <w:lang w:val="en-GB"/>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10" w:author="Unknown">
                  <w:rPr>
                    <w:color w:val="000000"/>
                    <w:sz w:val="14"/>
                    <w:szCs w:val="14"/>
                    <w:highlight w:val="yellow"/>
                    <w:lang w:val="en-GB"/>
                  </w:rPr>
                </w:rPrChange>
              </w:rPr>
            </w:pPr>
            <w:r w:rsidRPr="00AA6627">
              <w:rPr>
                <w:color w:val="000000"/>
                <w:sz w:val="14"/>
                <w:szCs w:val="14"/>
                <w:lang w:val="en-GB"/>
                <w:rPrChange w:id="1111" w:author="Martin Weber" w:date="2011-04-13T13:20:00Z">
                  <w:rPr>
                    <w:rFonts w:ascii="Times New Roman Bold" w:hAnsi="Times New Roman Bold"/>
                    <w:b/>
                    <w:caps/>
                    <w:noProof w:val="0"/>
                    <w:color w:val="000000"/>
                    <w:sz w:val="14"/>
                    <w:szCs w:val="14"/>
                    <w:highlight w:val="yellow"/>
                    <w:lang w:val="en-GB"/>
                  </w:rPr>
                </w:rPrChange>
              </w:rPr>
              <w:t>0</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12" w:author="Unknown">
                  <w:rPr>
                    <w:color w:val="000000"/>
                    <w:sz w:val="14"/>
                    <w:szCs w:val="14"/>
                    <w:highlight w:val="yellow"/>
                    <w:lang w:val="en-GB"/>
                  </w:rPr>
                </w:rPrChange>
              </w:rPr>
            </w:pPr>
            <w:r w:rsidRPr="00AA6627">
              <w:rPr>
                <w:color w:val="000000"/>
                <w:sz w:val="14"/>
                <w:szCs w:val="14"/>
                <w:lang w:val="en-GB"/>
                <w:rPrChange w:id="1113" w:author="Martin Weber" w:date="2011-04-13T13:20:00Z">
                  <w:rPr>
                    <w:rFonts w:ascii="Times New Roman Bold" w:hAnsi="Times New Roman Bold"/>
                    <w:b/>
                    <w:caps/>
                    <w:noProof w:val="0"/>
                    <w:color w:val="000000"/>
                    <w:sz w:val="14"/>
                    <w:szCs w:val="14"/>
                    <w:highlight w:val="yellow"/>
                    <w:lang w:val="en-GB"/>
                  </w:rPr>
                </w:rPrChange>
              </w:rPr>
              <w:t>0</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n-GB"/>
                <w:rPrChange w:id="1114" w:author="Unknown">
                  <w:rPr>
                    <w:color w:val="000000"/>
                    <w:sz w:val="14"/>
                    <w:szCs w:val="14"/>
                    <w:highlight w:val="yellow"/>
                    <w:lang w:val="en-GB"/>
                  </w:rPr>
                </w:rPrChange>
              </w:rPr>
            </w:pPr>
            <w:r w:rsidRPr="00AA6627">
              <w:rPr>
                <w:color w:val="000000"/>
                <w:sz w:val="14"/>
                <w:szCs w:val="14"/>
                <w:lang w:val="en-GB"/>
                <w:rPrChange w:id="1115" w:author="Martin Weber" w:date="2011-04-13T13:20:00Z">
                  <w:rPr>
                    <w:rFonts w:ascii="Times New Roman Bold" w:hAnsi="Times New Roman Bold"/>
                    <w:b/>
                    <w:caps/>
                    <w:noProof w:val="0"/>
                    <w:color w:val="000000"/>
                    <w:sz w:val="14"/>
                    <w:szCs w:val="14"/>
                    <w:highlight w:val="yellow"/>
                    <w:lang w:val="en-GB"/>
                  </w:rPr>
                </w:rPrChange>
              </w:rPr>
              <w:t>0</w:t>
            </w:r>
          </w:p>
        </w:tc>
      </w:tr>
      <w:tr w:rsidR="00C6795A" w:rsidRPr="00AA6627">
        <w:trPr>
          <w:cantSplit/>
          <w:jc w:val="center"/>
        </w:trPr>
        <w:tc>
          <w:tcPr>
            <w:tcW w:w="911" w:type="dxa"/>
            <w:vMerge w:val="restart"/>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sz w:val="16"/>
                <w:szCs w:val="16"/>
                <w:lang w:val="en-GB"/>
                <w:rPrChange w:id="1116" w:author="Unknown">
                  <w:rPr>
                    <w:color w:val="000000"/>
                    <w:sz w:val="16"/>
                    <w:szCs w:val="16"/>
                    <w:highlight w:val="yellow"/>
                    <w:lang w:val="en-GB"/>
                  </w:rPr>
                </w:rPrChange>
              </w:rPr>
            </w:pPr>
            <w:r w:rsidRPr="00AA6627">
              <w:rPr>
                <w:color w:val="000000"/>
                <w:sz w:val="16"/>
                <w:szCs w:val="16"/>
                <w:lang w:val="en-GB"/>
                <w:rPrChange w:id="1117" w:author="Martin Weber" w:date="2011-04-13T13:20:00Z">
                  <w:rPr>
                    <w:rFonts w:ascii="Times New Roman Bold" w:hAnsi="Times New Roman Bold"/>
                    <w:b/>
                    <w:caps/>
                    <w:noProof w:val="0"/>
                    <w:color w:val="000000"/>
                    <w:sz w:val="16"/>
                    <w:szCs w:val="16"/>
                    <w:highlight w:val="yellow"/>
                    <w:lang w:val="en-GB"/>
                  </w:rPr>
                </w:rPrChange>
              </w:rPr>
              <w:t>Receiving earth station parameters</w:t>
            </w: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jc w:val="left"/>
              <w:rPr>
                <w:color w:val="000000"/>
                <w:position w:val="3"/>
                <w:sz w:val="16"/>
                <w:szCs w:val="16"/>
                <w:lang w:val="es-ES_tradnl"/>
                <w:rPrChange w:id="1118" w:author="Unknown">
                  <w:rPr>
                    <w:color w:val="000000"/>
                    <w:position w:val="3"/>
                    <w:sz w:val="16"/>
                    <w:szCs w:val="16"/>
                    <w:highlight w:val="yellow"/>
                    <w:lang w:val="es-ES_tradnl"/>
                  </w:rPr>
                </w:rPrChange>
              </w:rPr>
            </w:pPr>
            <w:r w:rsidRPr="00AA6627">
              <w:rPr>
                <w:i/>
                <w:iCs/>
                <w:color w:val="000000"/>
                <w:position w:val="3"/>
                <w:sz w:val="16"/>
                <w:szCs w:val="16"/>
                <w:lang w:val="es-ES_tradnl"/>
                <w:rPrChange w:id="1119" w:author="Martin Weber" w:date="2011-04-13T13:20:00Z">
                  <w:rPr>
                    <w:rFonts w:ascii="Times New Roman Bold" w:hAnsi="Times New Roman Bold"/>
                    <w:b/>
                    <w:i/>
                    <w:iCs/>
                    <w:caps/>
                    <w:noProof w:val="0"/>
                    <w:color w:val="000000"/>
                    <w:position w:val="3"/>
                    <w:sz w:val="16"/>
                    <w:szCs w:val="16"/>
                    <w:highlight w:val="yellow"/>
                    <w:lang w:val="es-ES_tradnl"/>
                  </w:rPr>
                </w:rPrChange>
              </w:rPr>
              <w:t>G</w:t>
            </w:r>
            <w:r w:rsidRPr="00AA6627">
              <w:rPr>
                <w:i/>
                <w:iCs/>
                <w:color w:val="000000"/>
                <w:position w:val="-3"/>
                <w:sz w:val="12"/>
                <w:szCs w:val="12"/>
                <w:lang w:val="fr-CH"/>
                <w:rPrChange w:id="1120" w:author="Martin Weber" w:date="2011-04-13T13:20:00Z">
                  <w:rPr>
                    <w:rFonts w:ascii="Times New Roman Bold" w:hAnsi="Times New Roman Bold"/>
                    <w:b/>
                    <w:i/>
                    <w:iCs/>
                    <w:caps/>
                    <w:noProof w:val="0"/>
                    <w:color w:val="000000"/>
                    <w:position w:val="-3"/>
                    <w:sz w:val="12"/>
                    <w:szCs w:val="12"/>
                    <w:highlight w:val="yellow"/>
                    <w:lang w:val="fr-CH"/>
                  </w:rPr>
                </w:rPrChange>
              </w:rPr>
              <w:t>m</w:t>
            </w:r>
            <w:r w:rsidRPr="00AA6627">
              <w:rPr>
                <w:i/>
                <w:iCs/>
                <w:color w:val="000000"/>
                <w:position w:val="3"/>
                <w:sz w:val="12"/>
                <w:szCs w:val="12"/>
                <w:lang w:val="fr-CH"/>
                <w:rPrChange w:id="1121" w:author="Martin Weber" w:date="2011-04-13T13:20:00Z">
                  <w:rPr>
                    <w:rFonts w:ascii="Times New Roman Bold" w:hAnsi="Times New Roman Bold"/>
                    <w:b/>
                    <w:i/>
                    <w:iCs/>
                    <w:caps/>
                    <w:noProof w:val="0"/>
                    <w:color w:val="000000"/>
                    <w:position w:val="3"/>
                    <w:sz w:val="12"/>
                    <w:szCs w:val="12"/>
                    <w:highlight w:val="yellow"/>
                    <w:lang w:val="fr-CH"/>
                  </w:rPr>
                </w:rPrChange>
              </w:rPr>
              <w:t xml:space="preserve"> </w:t>
            </w:r>
            <w:r w:rsidRPr="00AA6627">
              <w:rPr>
                <w:color w:val="000000"/>
                <w:position w:val="3"/>
                <w:sz w:val="16"/>
                <w:szCs w:val="16"/>
                <w:lang w:val="es-ES_tradnl"/>
                <w:rPrChange w:id="1122" w:author="Martin Weber" w:date="2011-04-13T13:20:00Z">
                  <w:rPr>
                    <w:rFonts w:ascii="Times New Roman Bold" w:hAnsi="Times New Roman Bold"/>
                    <w:b/>
                    <w:caps/>
                    <w:noProof w:val="0"/>
                    <w:color w:val="000000"/>
                    <w:position w:val="3"/>
                    <w:sz w:val="16"/>
                    <w:szCs w:val="16"/>
                    <w:highlight w:val="yellow"/>
                    <w:lang w:val="es-ES_tradnl"/>
                  </w:rPr>
                </w:rPrChange>
              </w:rPr>
              <w:t xml:space="preserve">(dBi)  </w:t>
            </w:r>
            <w:r w:rsidRPr="00AA6627">
              <w:rPr>
                <w:color w:val="000000"/>
                <w:position w:val="7"/>
                <w:sz w:val="12"/>
                <w:szCs w:val="12"/>
                <w:lang w:val="fr-CH"/>
                <w:rPrChange w:id="1123" w:author="Martin Weber" w:date="2011-04-13T13:20:00Z">
                  <w:rPr>
                    <w:rFonts w:ascii="Times New Roman Bold" w:hAnsi="Times New Roman Bold"/>
                    <w:b/>
                    <w:caps/>
                    <w:noProof w:val="0"/>
                    <w:color w:val="000000"/>
                    <w:position w:val="7"/>
                    <w:sz w:val="12"/>
                    <w:szCs w:val="12"/>
                    <w:highlight w:val="yellow"/>
                    <w:lang w:val="fr-CH"/>
                  </w:rPr>
                </w:rPrChange>
              </w:rPr>
              <w:t>2</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24" w:author="Unknown">
                  <w:rPr>
                    <w:color w:val="000000"/>
                    <w:sz w:val="14"/>
                    <w:szCs w:val="14"/>
                    <w:highlight w:val="yellow"/>
                    <w:lang w:val="es-ES_tradnl"/>
                  </w:rPr>
                </w:rPrChange>
              </w:rPr>
            </w:pPr>
            <w:r w:rsidRPr="00AA6627">
              <w:rPr>
                <w:color w:val="000000"/>
                <w:sz w:val="14"/>
                <w:szCs w:val="14"/>
                <w:lang w:val="es-ES_tradnl"/>
                <w:rPrChange w:id="1125" w:author="Martin Weber" w:date="2011-04-13T13:20:00Z">
                  <w:rPr>
                    <w:rFonts w:ascii="Times New Roman Bold" w:hAnsi="Times New Roman Bold"/>
                    <w:b/>
                    <w:caps/>
                    <w:noProof w:val="0"/>
                    <w:color w:val="000000"/>
                    <w:sz w:val="14"/>
                    <w:szCs w:val="14"/>
                    <w:highlight w:val="yellow"/>
                    <w:lang w:val="es-ES_tradnl"/>
                  </w:rPr>
                </w:rPrChange>
              </w:rPr>
              <w:t>0</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26" w:author="Unknown">
                  <w:rPr>
                    <w:color w:val="000000"/>
                    <w:sz w:val="14"/>
                    <w:szCs w:val="14"/>
                    <w:highlight w:val="yellow"/>
                    <w:lang w:val="es-ES_tradnl"/>
                  </w:rPr>
                </w:rPrChange>
              </w:rPr>
            </w:pPr>
            <w:r w:rsidRPr="00AA6627">
              <w:rPr>
                <w:color w:val="000000"/>
                <w:sz w:val="14"/>
                <w:szCs w:val="14"/>
                <w:lang w:val="es-ES_tradnl"/>
                <w:rPrChange w:id="1127" w:author="Martin Weber" w:date="2011-04-13T13:20:00Z">
                  <w:rPr>
                    <w:rFonts w:ascii="Times New Roman Bold" w:hAnsi="Times New Roman Bold"/>
                    <w:b/>
                    <w:caps/>
                    <w:noProof w:val="0"/>
                    <w:color w:val="000000"/>
                    <w:sz w:val="14"/>
                    <w:szCs w:val="14"/>
                    <w:highlight w:val="yellow"/>
                    <w:lang w:val="es-ES_tradnl"/>
                  </w:rPr>
                </w:rPrChange>
              </w:rPr>
              <w:t>20</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28" w:author="Unknown">
                  <w:rPr>
                    <w:color w:val="000000"/>
                    <w:sz w:val="14"/>
                    <w:szCs w:val="14"/>
                    <w:highlight w:val="yellow"/>
                    <w:lang w:val="es-ES_tradnl"/>
                  </w:rPr>
                </w:rPrChange>
              </w:rPr>
            </w:pPr>
            <w:r w:rsidRPr="00AA6627">
              <w:rPr>
                <w:color w:val="000000"/>
                <w:sz w:val="14"/>
                <w:szCs w:val="14"/>
                <w:lang w:val="es-ES_tradnl"/>
                <w:rPrChange w:id="1129" w:author="Martin Weber" w:date="2011-04-13T13:20:00Z">
                  <w:rPr>
                    <w:rFonts w:ascii="Times New Roman Bold" w:hAnsi="Times New Roman Bold"/>
                    <w:b/>
                    <w:caps/>
                    <w:noProof w:val="0"/>
                    <w:color w:val="000000"/>
                    <w:sz w:val="14"/>
                    <w:szCs w:val="14"/>
                    <w:highlight w:val="yellow"/>
                    <w:lang w:val="es-ES_tradnl"/>
                  </w:rPr>
                </w:rPrChange>
              </w:rPr>
              <w:t>0</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30" w:author="Unknown">
                  <w:rPr>
                    <w:color w:val="000000"/>
                    <w:sz w:val="14"/>
                    <w:szCs w:val="14"/>
                    <w:highlight w:val="yellow"/>
                    <w:lang w:val="es-ES_tradnl"/>
                  </w:rPr>
                </w:rPrChange>
              </w:rPr>
            </w:pPr>
            <w:r w:rsidRPr="00AA6627">
              <w:rPr>
                <w:color w:val="000000"/>
                <w:sz w:val="14"/>
                <w:szCs w:val="14"/>
                <w:lang w:val="es-ES_tradnl"/>
                <w:rPrChange w:id="1131" w:author="Martin Weber" w:date="2011-04-13T13:20:00Z">
                  <w:rPr>
                    <w:rFonts w:ascii="Times New Roman Bold" w:hAnsi="Times New Roman Bold"/>
                    <w:b/>
                    <w:caps/>
                    <w:noProof w:val="0"/>
                    <w:color w:val="000000"/>
                    <w:sz w:val="14"/>
                    <w:szCs w:val="14"/>
                    <w:highlight w:val="yellow"/>
                    <w:lang w:val="es-ES_tradnl"/>
                  </w:rPr>
                </w:rPrChange>
              </w:rPr>
              <w:t>20</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32" w:author="Unknown">
                  <w:rPr>
                    <w:color w:val="000000"/>
                    <w:sz w:val="14"/>
                    <w:szCs w:val="14"/>
                    <w:highlight w:val="yellow"/>
                    <w:lang w:val="es-ES_tradnl"/>
                  </w:rPr>
                </w:rPrChange>
              </w:rPr>
            </w:pPr>
            <w:r w:rsidRPr="00AA6627">
              <w:rPr>
                <w:color w:val="000000"/>
                <w:sz w:val="14"/>
                <w:szCs w:val="14"/>
                <w:lang w:val="es-ES_tradnl"/>
                <w:rPrChange w:id="1133" w:author="Martin Weber" w:date="2011-04-13T13:20:00Z">
                  <w:rPr>
                    <w:rFonts w:ascii="Times New Roman Bold" w:hAnsi="Times New Roman Bold"/>
                    <w:b/>
                    <w:caps/>
                    <w:noProof w:val="0"/>
                    <w:color w:val="000000"/>
                    <w:sz w:val="14"/>
                    <w:szCs w:val="14"/>
                    <w:highlight w:val="yellow"/>
                    <w:lang w:val="es-ES_tradnl"/>
                  </w:rPr>
                </w:rPrChange>
              </w:rPr>
              <w:t>30</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34" w:author="Unknown">
                  <w:rPr>
                    <w:color w:val="000000"/>
                    <w:sz w:val="14"/>
                    <w:szCs w:val="14"/>
                    <w:highlight w:val="yellow"/>
                    <w:lang w:val="es-ES_tradnl"/>
                  </w:rPr>
                </w:rPrChange>
              </w:rPr>
            </w:pPr>
            <w:r w:rsidRPr="00AA6627">
              <w:rPr>
                <w:color w:val="000000"/>
                <w:sz w:val="14"/>
                <w:szCs w:val="14"/>
                <w:lang w:val="es-ES_tradnl"/>
                <w:rPrChange w:id="1135" w:author="Martin Weber" w:date="2011-04-13T13:20:00Z">
                  <w:rPr>
                    <w:rFonts w:ascii="Times New Roman Bold" w:hAnsi="Times New Roman Bold"/>
                    <w:b/>
                    <w:caps/>
                    <w:noProof w:val="0"/>
                    <w:color w:val="000000"/>
                    <w:sz w:val="14"/>
                    <w:szCs w:val="14"/>
                    <w:highlight w:val="yellow"/>
                    <w:lang w:val="es-ES_tradnl"/>
                  </w:rPr>
                </w:rPrChange>
              </w:rPr>
              <w:t>45</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36"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37" w:author="Unknown">
                  <w:rPr>
                    <w:color w:val="000000"/>
                    <w:sz w:val="14"/>
                    <w:szCs w:val="14"/>
                    <w:highlight w:val="yellow"/>
                    <w:lang w:val="es-ES_tradnl"/>
                  </w:rPr>
                </w:rPrChange>
              </w:rPr>
            </w:pPr>
            <w:ins w:id="1138" w:author="Sylvain" w:date="2011-04-04T11:44:00Z">
              <w:r w:rsidRPr="00AA6627">
                <w:rPr>
                  <w:color w:val="000000"/>
                  <w:sz w:val="14"/>
                  <w:szCs w:val="14"/>
                  <w:lang w:val="es-ES_tradnl"/>
                  <w:rPrChange w:id="1139" w:author="Martin Weber" w:date="2011-04-13T13:20:00Z">
                    <w:rPr>
                      <w:rFonts w:ascii="Times New Roman Bold" w:hAnsi="Times New Roman Bold"/>
                      <w:b/>
                      <w:caps/>
                      <w:noProof w:val="0"/>
                      <w:color w:val="000000"/>
                      <w:sz w:val="14"/>
                      <w:szCs w:val="14"/>
                      <w:highlight w:val="yellow"/>
                      <w:lang w:val="es-ES_tradnl"/>
                    </w:rPr>
                  </w:rPrChange>
                </w:rPr>
                <w:t>45</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40" w:author="Unknown">
                  <w:rPr>
                    <w:color w:val="000000"/>
                    <w:sz w:val="14"/>
                    <w:szCs w:val="14"/>
                    <w:highlight w:val="yellow"/>
                    <w:lang w:val="es-ES_tradnl"/>
                  </w:rPr>
                </w:rPrChange>
              </w:rPr>
            </w:pPr>
            <w:ins w:id="1141" w:author="Sylvain" w:date="2011-04-04T11:44:00Z">
              <w:r w:rsidRPr="00AA6627">
                <w:rPr>
                  <w:color w:val="000000"/>
                  <w:sz w:val="14"/>
                  <w:szCs w:val="14"/>
                  <w:lang w:val="es-ES_tradnl"/>
                  <w:rPrChange w:id="1142" w:author="Martin Weber" w:date="2011-04-13T13:20:00Z">
                    <w:rPr>
                      <w:rFonts w:ascii="Times New Roman Bold" w:hAnsi="Times New Roman Bold"/>
                      <w:b/>
                      <w:caps/>
                      <w:noProof w:val="0"/>
                      <w:color w:val="000000"/>
                      <w:sz w:val="14"/>
                      <w:szCs w:val="14"/>
                      <w:highlight w:val="yellow"/>
                      <w:lang w:val="es-ES_tradnl"/>
                    </w:rPr>
                  </w:rPrChange>
                </w:rPr>
                <w:t>45</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43" w:author="Unknown">
                  <w:rPr>
                    <w:color w:val="000000"/>
                    <w:sz w:val="14"/>
                    <w:szCs w:val="14"/>
                    <w:highlight w:val="yellow"/>
                    <w:lang w:val="es-ES_tradnl"/>
                  </w:rPr>
                </w:rPrChange>
              </w:rPr>
            </w:pPr>
            <w:r w:rsidRPr="00AA6627">
              <w:rPr>
                <w:color w:val="000000"/>
                <w:sz w:val="14"/>
                <w:szCs w:val="14"/>
                <w:lang w:val="es-ES_tradnl"/>
                <w:rPrChange w:id="1144" w:author="Martin Weber" w:date="2011-04-13T13:20:00Z">
                  <w:rPr>
                    <w:rFonts w:ascii="Times New Roman Bold" w:hAnsi="Times New Roman Bold"/>
                    <w:b/>
                    <w:caps/>
                    <w:noProof w:val="0"/>
                    <w:color w:val="000000"/>
                    <w:sz w:val="14"/>
                    <w:szCs w:val="14"/>
                    <w:highlight w:val="yellow"/>
                    <w:lang w:val="es-ES_tradnl"/>
                  </w:rPr>
                </w:rPrChange>
              </w:rPr>
              <w:t>48.5</w:t>
            </w: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45"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46" w:author="Unknown">
                  <w:rPr>
                    <w:color w:val="000000"/>
                    <w:sz w:val="14"/>
                    <w:szCs w:val="14"/>
                    <w:highlight w:val="yellow"/>
                    <w:lang w:val="es-ES_tradnl"/>
                  </w:rPr>
                </w:rPrChange>
              </w:rPr>
            </w:pPr>
            <w:r w:rsidRPr="00AA6627">
              <w:rPr>
                <w:color w:val="000000"/>
                <w:sz w:val="14"/>
                <w:szCs w:val="14"/>
                <w:lang w:val="es-ES_tradnl"/>
                <w:rPrChange w:id="1147" w:author="Martin Weber" w:date="2011-04-13T13:20:00Z">
                  <w:rPr>
                    <w:rFonts w:ascii="Times New Roman Bold" w:hAnsi="Times New Roman Bold"/>
                    <w:b/>
                    <w:caps/>
                    <w:noProof w:val="0"/>
                    <w:color w:val="000000"/>
                    <w:sz w:val="14"/>
                    <w:szCs w:val="14"/>
                    <w:highlight w:val="yellow"/>
                    <w:lang w:val="es-ES_tradnl"/>
                  </w:rPr>
                </w:rPrChange>
              </w:rPr>
              <w:t>50.7</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48" w:author="Unknown">
                  <w:rPr>
                    <w:color w:val="000000"/>
                    <w:sz w:val="14"/>
                    <w:szCs w:val="14"/>
                    <w:highlight w:val="yellow"/>
                    <w:lang w:val="es-ES_tradnl"/>
                  </w:rPr>
                </w:rPrChange>
              </w:rPr>
            </w:pP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49" w:author="Unknown">
                  <w:rPr>
                    <w:color w:val="000000"/>
                    <w:sz w:val="14"/>
                    <w:szCs w:val="14"/>
                    <w:highlight w:val="yellow"/>
                    <w:lang w:val="es-ES_tradnl"/>
                  </w:rPr>
                </w:rPrChange>
              </w:rPr>
            </w:pPr>
          </w:p>
        </w:tc>
      </w:tr>
      <w:tr w:rsidR="00C6795A" w:rsidRPr="00AA6627">
        <w:trPr>
          <w:cantSplit/>
          <w:jc w:val="center"/>
        </w:trPr>
        <w:tc>
          <w:tcPr>
            <w:tcW w:w="911" w:type="dxa"/>
            <w:vMerge/>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rPr>
                <w:color w:val="000000"/>
                <w:sz w:val="16"/>
                <w:szCs w:val="16"/>
                <w:lang w:val="es-ES_tradnl"/>
                <w:rPrChange w:id="1150"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151" w:author="Unknown">
                  <w:rPr>
                    <w:color w:val="000000"/>
                    <w:position w:val="3"/>
                    <w:sz w:val="16"/>
                    <w:szCs w:val="16"/>
                    <w:highlight w:val="yellow"/>
                    <w:lang w:val="es-ES_tradnl"/>
                  </w:rPr>
                </w:rPrChange>
              </w:rPr>
            </w:pPr>
            <w:r w:rsidRPr="00AA6627">
              <w:rPr>
                <w:i/>
                <w:iCs/>
                <w:color w:val="000000"/>
                <w:position w:val="3"/>
                <w:sz w:val="16"/>
                <w:szCs w:val="16"/>
                <w:lang w:val="es-ES_tradnl"/>
                <w:rPrChange w:id="1152" w:author="Martin Weber" w:date="2011-04-13T13:20:00Z">
                  <w:rPr>
                    <w:rFonts w:ascii="Times New Roman Bold" w:hAnsi="Times New Roman Bold"/>
                    <w:b/>
                    <w:i/>
                    <w:iCs/>
                    <w:caps/>
                    <w:noProof w:val="0"/>
                    <w:color w:val="000000"/>
                    <w:position w:val="3"/>
                    <w:sz w:val="16"/>
                    <w:szCs w:val="16"/>
                    <w:highlight w:val="yellow"/>
                    <w:lang w:val="es-ES_tradnl"/>
                  </w:rPr>
                </w:rPrChange>
              </w:rPr>
              <w:t>G</w:t>
            </w:r>
            <w:r w:rsidRPr="00AA6627">
              <w:rPr>
                <w:i/>
                <w:iCs/>
                <w:color w:val="000000"/>
                <w:position w:val="-3"/>
                <w:sz w:val="12"/>
                <w:szCs w:val="12"/>
                <w:lang w:val="es-ES_tradnl"/>
                <w:rPrChange w:id="1153" w:author="Martin Weber" w:date="2011-04-13T13:20:00Z">
                  <w:rPr>
                    <w:rFonts w:ascii="Times New Roman Bold" w:hAnsi="Times New Roman Bold"/>
                    <w:b/>
                    <w:i/>
                    <w:iCs/>
                    <w:caps/>
                    <w:noProof w:val="0"/>
                    <w:color w:val="000000"/>
                    <w:position w:val="-3"/>
                    <w:sz w:val="12"/>
                    <w:szCs w:val="12"/>
                    <w:highlight w:val="yellow"/>
                    <w:lang w:val="es-ES_tradnl"/>
                  </w:rPr>
                </w:rPrChange>
              </w:rPr>
              <w:t>r</w:t>
            </w:r>
            <w:r w:rsidRPr="00AA6627">
              <w:rPr>
                <w:i/>
                <w:iCs/>
                <w:color w:val="000000"/>
                <w:position w:val="3"/>
                <w:sz w:val="14"/>
                <w:szCs w:val="14"/>
                <w:lang w:val="es-ES_tradnl"/>
                <w:rPrChange w:id="1154" w:author="Martin Weber" w:date="2011-04-13T13:20:00Z">
                  <w:rPr>
                    <w:rFonts w:ascii="Times New Roman Bold" w:hAnsi="Times New Roman Bold"/>
                    <w:b/>
                    <w:i/>
                    <w:iCs/>
                    <w:caps/>
                    <w:noProof w:val="0"/>
                    <w:color w:val="000000"/>
                    <w:position w:val="3"/>
                    <w:sz w:val="14"/>
                    <w:szCs w:val="14"/>
                    <w:highlight w:val="yellow"/>
                    <w:lang w:val="es-ES_tradnl"/>
                  </w:rPr>
                </w:rPrChange>
              </w:rPr>
              <w:t xml:space="preserve"> </w:t>
            </w:r>
            <w:r w:rsidRPr="00AA6627">
              <w:rPr>
                <w:color w:val="000000"/>
                <w:position w:val="3"/>
                <w:sz w:val="16"/>
                <w:szCs w:val="16"/>
                <w:lang w:val="es-ES_tradnl"/>
                <w:rPrChange w:id="1155" w:author="Martin Weber" w:date="2011-04-13T13:20:00Z">
                  <w:rPr>
                    <w:rFonts w:ascii="Times New Roman Bold" w:hAnsi="Times New Roman Bold"/>
                    <w:b/>
                    <w:caps/>
                    <w:noProof w:val="0"/>
                    <w:color w:val="000000"/>
                    <w:position w:val="3"/>
                    <w:sz w:val="16"/>
                    <w:szCs w:val="16"/>
                    <w:highlight w:val="yellow"/>
                    <w:lang w:val="es-ES_tradnl"/>
                  </w:rPr>
                </w:rPrChange>
              </w:rPr>
              <w:t xml:space="preserve">(dBi)  </w:t>
            </w:r>
            <w:r w:rsidRPr="00AA6627">
              <w:rPr>
                <w:color w:val="000000"/>
                <w:position w:val="7"/>
                <w:sz w:val="12"/>
                <w:szCs w:val="12"/>
                <w:lang w:val="fr-CH"/>
                <w:rPrChange w:id="1156" w:author="Martin Weber" w:date="2011-04-13T13:20:00Z">
                  <w:rPr>
                    <w:rFonts w:ascii="Times New Roman Bold" w:hAnsi="Times New Roman Bold"/>
                    <w:b/>
                    <w:caps/>
                    <w:noProof w:val="0"/>
                    <w:color w:val="000000"/>
                    <w:position w:val="7"/>
                    <w:sz w:val="12"/>
                    <w:szCs w:val="12"/>
                    <w:highlight w:val="yellow"/>
                    <w:lang w:val="fr-CH"/>
                  </w:rPr>
                </w:rPrChange>
              </w:rPr>
              <w:t>4</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57" w:author="Unknown">
                  <w:rPr>
                    <w:color w:val="000000"/>
                    <w:sz w:val="14"/>
                    <w:szCs w:val="14"/>
                    <w:highlight w:val="yellow"/>
                    <w:lang w:val="es-ES_tradnl"/>
                  </w:rPr>
                </w:rPrChange>
              </w:rPr>
            </w:pPr>
            <w:r w:rsidRPr="00AA6627">
              <w:rPr>
                <w:color w:val="000000"/>
                <w:sz w:val="14"/>
                <w:szCs w:val="14"/>
                <w:lang w:val="es-ES_tradnl"/>
                <w:rPrChange w:id="1158" w:author="Martin Weber" w:date="2011-04-13T13:20:00Z">
                  <w:rPr>
                    <w:rFonts w:ascii="Times New Roman Bold" w:hAnsi="Times New Roman Bold"/>
                    <w:b/>
                    <w:caps/>
                    <w:noProof w:val="0"/>
                    <w:color w:val="000000"/>
                    <w:sz w:val="14"/>
                    <w:szCs w:val="14"/>
                    <w:highlight w:val="yellow"/>
                    <w:lang w:val="es-ES_tradnl"/>
                  </w:rPr>
                </w:rPrChange>
              </w:rPr>
              <w:t>0</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59" w:author="Unknown">
                  <w:rPr>
                    <w:color w:val="000000"/>
                    <w:sz w:val="14"/>
                    <w:szCs w:val="14"/>
                    <w:highlight w:val="yellow"/>
                    <w:lang w:val="es-ES_tradnl"/>
                  </w:rPr>
                </w:rPrChange>
              </w:rPr>
            </w:pPr>
            <w:r w:rsidRPr="00AA6627">
              <w:rPr>
                <w:color w:val="000000"/>
                <w:sz w:val="14"/>
                <w:szCs w:val="14"/>
                <w:lang w:val="es-ES_tradnl"/>
                <w:rPrChange w:id="1160" w:author="Martin Weber" w:date="2011-04-13T13:20:00Z">
                  <w:rPr>
                    <w:rFonts w:ascii="Times New Roman Bold" w:hAnsi="Times New Roman Bold"/>
                    <w:b/>
                    <w:caps/>
                    <w:noProof w:val="0"/>
                    <w:color w:val="000000"/>
                    <w:sz w:val="14"/>
                    <w:szCs w:val="14"/>
                    <w:highlight w:val="yellow"/>
                    <w:lang w:val="es-ES_tradnl"/>
                  </w:rPr>
                </w:rPrChange>
              </w:rPr>
              <w:t>19</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61" w:author="Unknown">
                  <w:rPr>
                    <w:color w:val="000000"/>
                    <w:sz w:val="14"/>
                    <w:szCs w:val="14"/>
                    <w:highlight w:val="yellow"/>
                    <w:lang w:val="es-ES_tradnl"/>
                  </w:rPr>
                </w:rPrChange>
              </w:rPr>
            </w:pPr>
            <w:r w:rsidRPr="00AA6627">
              <w:rPr>
                <w:color w:val="000000"/>
                <w:sz w:val="14"/>
                <w:szCs w:val="14"/>
                <w:lang w:val="es-ES_tradnl"/>
                <w:rPrChange w:id="1162" w:author="Martin Weber" w:date="2011-04-13T13:20:00Z">
                  <w:rPr>
                    <w:rFonts w:ascii="Times New Roman Bold" w:hAnsi="Times New Roman Bold"/>
                    <w:b/>
                    <w:caps/>
                    <w:noProof w:val="0"/>
                    <w:color w:val="000000"/>
                    <w:sz w:val="14"/>
                    <w:szCs w:val="14"/>
                    <w:highlight w:val="yellow"/>
                    <w:lang w:val="es-ES_tradnl"/>
                  </w:rPr>
                </w:rPrChange>
              </w:rPr>
              <w:t>0</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63" w:author="Unknown">
                  <w:rPr>
                    <w:color w:val="000000"/>
                    <w:sz w:val="14"/>
                    <w:szCs w:val="14"/>
                    <w:highlight w:val="yellow"/>
                    <w:lang w:val="es-ES_tradnl"/>
                  </w:rPr>
                </w:rPrChange>
              </w:rPr>
            </w:pPr>
            <w:r w:rsidRPr="00AA6627">
              <w:rPr>
                <w:color w:val="000000"/>
                <w:sz w:val="14"/>
                <w:szCs w:val="14"/>
                <w:lang w:val="es-ES_tradnl"/>
                <w:rPrChange w:id="1164" w:author="Martin Weber" w:date="2011-04-13T13:20:00Z">
                  <w:rPr>
                    <w:rFonts w:ascii="Times New Roman Bold" w:hAnsi="Times New Roman Bold"/>
                    <w:b/>
                    <w:caps/>
                    <w:noProof w:val="0"/>
                    <w:color w:val="000000"/>
                    <w:sz w:val="14"/>
                    <w:szCs w:val="14"/>
                    <w:highlight w:val="yellow"/>
                    <w:lang w:val="es-ES_tradnl"/>
                  </w:rPr>
                </w:rPrChange>
              </w:rPr>
              <w:t>19</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65" w:author="Unknown">
                  <w:rPr>
                    <w:color w:val="000000"/>
                    <w:sz w:val="14"/>
                    <w:szCs w:val="14"/>
                    <w:highlight w:val="yellow"/>
                    <w:lang w:val="es-ES_tradnl"/>
                  </w:rPr>
                </w:rPrChange>
              </w:rPr>
            </w:pPr>
            <w:r w:rsidRPr="00AA6627">
              <w:rPr>
                <w:color w:val="000000"/>
                <w:sz w:val="14"/>
                <w:szCs w:val="14"/>
                <w:lang w:val="es-ES_tradnl"/>
                <w:rPrChange w:id="1166" w:author="Martin Weber" w:date="2011-04-13T13:20:00Z">
                  <w:rPr>
                    <w:rFonts w:ascii="Times New Roman Bold" w:hAnsi="Times New Roman Bold"/>
                    <w:b/>
                    <w:caps/>
                    <w:noProof w:val="0"/>
                    <w:color w:val="000000"/>
                    <w:sz w:val="14"/>
                    <w:szCs w:val="14"/>
                    <w:highlight w:val="yellow"/>
                    <w:lang w:val="es-ES_tradnl"/>
                  </w:rPr>
                </w:rPrChange>
              </w:rPr>
              <w:t xml:space="preserve">19  </w:t>
            </w:r>
            <w:r w:rsidRPr="00AA6627">
              <w:rPr>
                <w:color w:val="000000"/>
                <w:position w:val="6"/>
                <w:sz w:val="12"/>
                <w:szCs w:val="12"/>
                <w:rPrChange w:id="1167" w:author="Martin Weber" w:date="2011-04-13T13:20:00Z">
                  <w:rPr>
                    <w:rFonts w:ascii="Times New Roman Bold" w:hAnsi="Times New Roman Bold"/>
                    <w:b/>
                    <w:caps/>
                    <w:noProof w:val="0"/>
                    <w:color w:val="000000"/>
                    <w:position w:val="6"/>
                    <w:sz w:val="12"/>
                    <w:szCs w:val="12"/>
                    <w:highlight w:val="yellow"/>
                    <w:lang w:val="en-GB"/>
                  </w:rPr>
                </w:rPrChange>
              </w:rPr>
              <w:t>9</w:t>
            </w:r>
          </w:p>
        </w:tc>
        <w:tc>
          <w:tcPr>
            <w:tcW w:w="700" w:type="dxa"/>
            <w:tcBorders>
              <w:top w:val="single" w:sz="6" w:space="0" w:color="auto"/>
              <w:left w:val="single" w:sz="6" w:space="0" w:color="auto"/>
              <w:bottom w:val="single" w:sz="6" w:space="0" w:color="auto"/>
              <w:right w:val="single" w:sz="6" w:space="0" w:color="auto"/>
            </w:tcBorders>
            <w:vAlign w:val="center"/>
          </w:tcPr>
          <w:p w:rsidR="00C6795A" w:rsidRPr="00AA6627" w:rsidRDefault="00C6795A">
            <w:pPr>
              <w:pStyle w:val="TableText0"/>
              <w:spacing w:before="60" w:after="60"/>
              <w:ind w:left="57" w:right="57"/>
              <w:jc w:val="center"/>
              <w:rPr>
                <w:color w:val="000000"/>
                <w:sz w:val="14"/>
                <w:szCs w:val="14"/>
                <w:lang w:val="es-ES_tradnl"/>
                <w:rPrChange w:id="1168" w:author="Unknown">
                  <w:rPr>
                    <w:color w:val="000000"/>
                    <w:sz w:val="14"/>
                    <w:szCs w:val="14"/>
                    <w:highlight w:val="yellow"/>
                    <w:lang w:val="es-ES_tradnl"/>
                  </w:rPr>
                </w:rPrChange>
              </w:rPr>
            </w:pPr>
            <w:r w:rsidRPr="00AA6627">
              <w:rPr>
                <w:color w:val="000000"/>
                <w:position w:val="6"/>
                <w:sz w:val="12"/>
                <w:szCs w:val="12"/>
                <w:rPrChange w:id="1169" w:author="Martin Weber" w:date="2011-04-13T13:20:00Z">
                  <w:rPr>
                    <w:rFonts w:ascii="Times New Roman Bold" w:hAnsi="Times New Roman Bold"/>
                    <w:b/>
                    <w:caps/>
                    <w:noProof w:val="0"/>
                    <w:color w:val="000000"/>
                    <w:position w:val="6"/>
                    <w:sz w:val="12"/>
                    <w:szCs w:val="12"/>
                    <w:highlight w:val="yellow"/>
                    <w:lang w:val="en-GB"/>
                  </w:rPr>
                </w:rPrChange>
              </w:rPr>
              <w:t>8</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70"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71" w:author="Unknown">
                  <w:rPr>
                    <w:color w:val="000000"/>
                    <w:sz w:val="14"/>
                    <w:szCs w:val="14"/>
                    <w:highlight w:val="yellow"/>
                    <w:lang w:val="es-ES_tradnl"/>
                  </w:rPr>
                </w:rPrChange>
              </w:rPr>
            </w:pPr>
            <w:ins w:id="1172" w:author="Sylvain" w:date="2011-04-04T11:44:00Z">
              <w:r w:rsidRPr="00AA6627">
                <w:rPr>
                  <w:color w:val="000000"/>
                  <w:sz w:val="14"/>
                  <w:szCs w:val="14"/>
                  <w:lang w:val="es-ES_tradnl"/>
                  <w:rPrChange w:id="1173" w:author="Martin Weber" w:date="2011-04-13T13:20:00Z">
                    <w:rPr>
                      <w:rFonts w:ascii="Times New Roman Bold" w:hAnsi="Times New Roman Bold"/>
                      <w:b/>
                      <w:caps/>
                      <w:noProof w:val="0"/>
                      <w:color w:val="000000"/>
                      <w:sz w:val="14"/>
                      <w:szCs w:val="14"/>
                      <w:highlight w:val="yellow"/>
                      <w:lang w:val="es-ES_tradnl"/>
                    </w:rPr>
                  </w:rPrChange>
                </w:rPr>
                <w:t>8</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74" w:author="Unknown">
                  <w:rPr>
                    <w:color w:val="000000"/>
                    <w:sz w:val="14"/>
                    <w:szCs w:val="14"/>
                    <w:highlight w:val="yellow"/>
                    <w:lang w:val="es-ES_tradnl"/>
                  </w:rPr>
                </w:rPrChange>
              </w:rPr>
            </w:pPr>
            <w:ins w:id="1175" w:author="Sylvain" w:date="2011-04-04T11:44:00Z">
              <w:r w:rsidRPr="00AA6627">
                <w:rPr>
                  <w:color w:val="000000"/>
                  <w:sz w:val="14"/>
                  <w:szCs w:val="14"/>
                  <w:lang w:val="es-ES_tradnl"/>
                  <w:rPrChange w:id="1176" w:author="Martin Weber" w:date="2011-04-13T13:20:00Z">
                    <w:rPr>
                      <w:rFonts w:ascii="Times New Roman Bold" w:hAnsi="Times New Roman Bold"/>
                      <w:b/>
                      <w:caps/>
                      <w:noProof w:val="0"/>
                      <w:color w:val="000000"/>
                      <w:sz w:val="14"/>
                      <w:szCs w:val="14"/>
                      <w:highlight w:val="yellow"/>
                      <w:lang w:val="es-ES_tradnl"/>
                    </w:rPr>
                  </w:rPrChange>
                </w:rPr>
                <w:t>8</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77" w:author="Unknown">
                  <w:rPr>
                    <w:color w:val="000000"/>
                    <w:sz w:val="14"/>
                    <w:szCs w:val="14"/>
                    <w:highlight w:val="yellow"/>
                    <w:lang w:val="es-ES_tradnl"/>
                  </w:rPr>
                </w:rPrChange>
              </w:rPr>
            </w:pPr>
            <w:r w:rsidRPr="00AA6627">
              <w:rPr>
                <w:color w:val="000000"/>
                <w:sz w:val="14"/>
                <w:szCs w:val="14"/>
                <w:lang w:val="es-ES_tradnl"/>
                <w:rPrChange w:id="1178" w:author="Martin Weber" w:date="2011-04-13T13:20:00Z">
                  <w:rPr>
                    <w:rFonts w:ascii="Times New Roman Bold" w:hAnsi="Times New Roman Bold"/>
                    <w:b/>
                    <w:caps/>
                    <w:noProof w:val="0"/>
                    <w:color w:val="000000"/>
                    <w:sz w:val="14"/>
                    <w:szCs w:val="14"/>
                    <w:highlight w:val="yellow"/>
                    <w:lang w:val="es-ES_tradnl"/>
                  </w:rPr>
                </w:rPrChange>
              </w:rPr>
              <w:t>10</w:t>
            </w: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79"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80" w:author="Unknown">
                  <w:rPr>
                    <w:color w:val="000000"/>
                    <w:sz w:val="14"/>
                    <w:szCs w:val="14"/>
                    <w:highlight w:val="yellow"/>
                    <w:lang w:val="es-ES_tradnl"/>
                  </w:rPr>
                </w:rPrChange>
              </w:rPr>
            </w:pPr>
            <w:r w:rsidRPr="00AA6627">
              <w:rPr>
                <w:color w:val="000000"/>
                <w:sz w:val="14"/>
                <w:szCs w:val="14"/>
                <w:lang w:val="es-ES_tradnl"/>
                <w:rPrChange w:id="1181" w:author="Martin Weber" w:date="2011-04-13T13:20:00Z">
                  <w:rPr>
                    <w:rFonts w:ascii="Times New Roman Bold" w:hAnsi="Times New Roman Bold"/>
                    <w:b/>
                    <w:caps/>
                    <w:noProof w:val="0"/>
                    <w:color w:val="000000"/>
                    <w:sz w:val="14"/>
                    <w:szCs w:val="14"/>
                    <w:highlight w:val="yellow"/>
                    <w:lang w:val="es-ES_tradnl"/>
                  </w:rPr>
                </w:rPrChange>
              </w:rPr>
              <w:t>10</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82" w:author="Unknown">
                  <w:rPr>
                    <w:color w:val="000000"/>
                    <w:sz w:val="14"/>
                    <w:szCs w:val="14"/>
                    <w:highlight w:val="yellow"/>
                    <w:lang w:val="es-ES_tradnl"/>
                  </w:rPr>
                </w:rPrChange>
              </w:rPr>
            </w:pPr>
            <w:r w:rsidRPr="00AA6627">
              <w:rPr>
                <w:color w:val="000000"/>
                <w:sz w:val="14"/>
                <w:szCs w:val="14"/>
                <w:lang w:val="es-ES_tradnl"/>
                <w:rPrChange w:id="1183" w:author="Martin Weber" w:date="2011-04-13T13:20:00Z">
                  <w:rPr>
                    <w:rFonts w:ascii="Times New Roman Bold" w:hAnsi="Times New Roman Bold"/>
                    <w:b/>
                    <w:caps/>
                    <w:noProof w:val="0"/>
                    <w:color w:val="000000"/>
                    <w:sz w:val="14"/>
                    <w:szCs w:val="14"/>
                    <w:highlight w:val="yellow"/>
                    <w:lang w:val="es-ES_tradnl"/>
                  </w:rPr>
                </w:rPrChange>
              </w:rPr>
              <w:t>10</w:t>
            </w:r>
          </w:p>
        </w:tc>
        <w:tc>
          <w:tcPr>
            <w:tcW w:w="1128" w:type="dxa"/>
            <w:tcBorders>
              <w:top w:val="single" w:sz="6" w:space="0" w:color="auto"/>
              <w:left w:val="single" w:sz="6" w:space="0" w:color="auto"/>
              <w:bottom w:val="single" w:sz="6" w:space="0" w:color="auto"/>
              <w:right w:val="single" w:sz="6" w:space="0" w:color="auto"/>
            </w:tcBorders>
            <w:vAlign w:val="center"/>
          </w:tcPr>
          <w:p w:rsidR="00C6795A" w:rsidRPr="00AA6627" w:rsidRDefault="00C6795A">
            <w:pPr>
              <w:pStyle w:val="TableText0"/>
              <w:spacing w:before="60" w:after="60"/>
              <w:ind w:left="57" w:right="57"/>
              <w:jc w:val="center"/>
              <w:rPr>
                <w:color w:val="000000"/>
                <w:sz w:val="14"/>
                <w:szCs w:val="14"/>
                <w:lang w:val="es-ES_tradnl"/>
                <w:rPrChange w:id="1184" w:author="Unknown">
                  <w:rPr>
                    <w:color w:val="000000"/>
                    <w:sz w:val="14"/>
                    <w:szCs w:val="14"/>
                    <w:highlight w:val="yellow"/>
                    <w:lang w:val="es-ES_tradnl"/>
                  </w:rPr>
                </w:rPrChange>
              </w:rPr>
            </w:pPr>
            <w:r w:rsidRPr="00AA6627">
              <w:rPr>
                <w:color w:val="000000"/>
                <w:position w:val="6"/>
                <w:sz w:val="12"/>
                <w:szCs w:val="12"/>
                <w:rPrChange w:id="1185" w:author="Martin Weber" w:date="2011-04-13T13:20:00Z">
                  <w:rPr>
                    <w:rFonts w:ascii="Times New Roman Bold" w:hAnsi="Times New Roman Bold"/>
                    <w:b/>
                    <w:caps/>
                    <w:noProof w:val="0"/>
                    <w:color w:val="000000"/>
                    <w:position w:val="6"/>
                    <w:sz w:val="12"/>
                    <w:szCs w:val="12"/>
                    <w:highlight w:val="yellow"/>
                    <w:lang w:val="en-GB"/>
                  </w:rPr>
                </w:rPrChange>
              </w:rPr>
              <w:t>8</w:t>
            </w:r>
          </w:p>
        </w:tc>
      </w:tr>
      <w:tr w:rsidR="00C6795A" w:rsidRPr="00AA6627">
        <w:trPr>
          <w:cantSplit/>
          <w:jc w:val="center"/>
        </w:trPr>
        <w:tc>
          <w:tcPr>
            <w:tcW w:w="911" w:type="dxa"/>
            <w:vMerge/>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rPr>
                <w:color w:val="000000"/>
                <w:sz w:val="16"/>
                <w:szCs w:val="16"/>
                <w:lang w:val="es-ES_tradnl"/>
                <w:rPrChange w:id="1186"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rPr>
                <w:color w:val="000000"/>
                <w:position w:val="3"/>
                <w:sz w:val="16"/>
                <w:szCs w:val="16"/>
                <w:lang w:val="es-ES_tradnl"/>
                <w:rPrChange w:id="1187" w:author="Unknown">
                  <w:rPr>
                    <w:color w:val="000000"/>
                    <w:position w:val="3"/>
                    <w:sz w:val="16"/>
                    <w:szCs w:val="16"/>
                    <w:highlight w:val="yellow"/>
                    <w:lang w:val="es-ES_tradnl"/>
                  </w:rPr>
                </w:rPrChange>
              </w:rPr>
            </w:pPr>
            <w:r w:rsidRPr="00AA6627">
              <w:rPr>
                <w:rFonts w:ascii="Symbol" w:hAnsi="Symbol"/>
                <w:color w:val="000000"/>
                <w:position w:val="3"/>
                <w:sz w:val="16"/>
                <w:szCs w:val="16"/>
              </w:rPr>
              <w:sym w:font="Math A" w:char="F065"/>
            </w:r>
            <w:r w:rsidRPr="00AA6627">
              <w:rPr>
                <w:i/>
                <w:iCs/>
                <w:color w:val="000000"/>
                <w:position w:val="-3"/>
                <w:sz w:val="12"/>
                <w:szCs w:val="12"/>
                <w:rPrChange w:id="1188" w:author="Martin Weber" w:date="2011-04-13T13:20:00Z">
                  <w:rPr>
                    <w:rFonts w:ascii="Times New Roman Bold" w:hAnsi="Times New Roman Bold"/>
                    <w:b/>
                    <w:i/>
                    <w:iCs/>
                    <w:caps/>
                    <w:noProof w:val="0"/>
                    <w:color w:val="000000"/>
                    <w:position w:val="-3"/>
                    <w:sz w:val="12"/>
                    <w:szCs w:val="12"/>
                    <w:highlight w:val="yellow"/>
                    <w:lang w:val="en-GB"/>
                  </w:rPr>
                </w:rPrChange>
              </w:rPr>
              <w:t>min</w:t>
            </w:r>
            <w:r w:rsidRPr="00AA6627">
              <w:rPr>
                <w:i/>
                <w:iCs/>
                <w:color w:val="000000"/>
                <w:position w:val="3"/>
                <w:sz w:val="12"/>
                <w:szCs w:val="12"/>
                <w:rPrChange w:id="1189" w:author="Martin Weber" w:date="2011-04-13T13:20:00Z">
                  <w:rPr>
                    <w:rFonts w:ascii="Times New Roman Bold" w:hAnsi="Times New Roman Bold"/>
                    <w:b/>
                    <w:i/>
                    <w:iCs/>
                    <w:caps/>
                    <w:noProof w:val="0"/>
                    <w:color w:val="000000"/>
                    <w:position w:val="3"/>
                    <w:sz w:val="12"/>
                    <w:szCs w:val="12"/>
                    <w:highlight w:val="yellow"/>
                    <w:lang w:val="en-GB"/>
                  </w:rPr>
                </w:rPrChange>
              </w:rPr>
              <w:t xml:space="preserve">  </w:t>
            </w:r>
            <w:r w:rsidRPr="00AA6627">
              <w:rPr>
                <w:color w:val="000000"/>
                <w:position w:val="7"/>
                <w:sz w:val="12"/>
                <w:szCs w:val="12"/>
                <w:rPrChange w:id="1190" w:author="Martin Weber" w:date="2011-04-13T13:20:00Z">
                  <w:rPr>
                    <w:rFonts w:ascii="Times New Roman Bold" w:hAnsi="Times New Roman Bold"/>
                    <w:b/>
                    <w:caps/>
                    <w:noProof w:val="0"/>
                    <w:color w:val="000000"/>
                    <w:position w:val="7"/>
                    <w:sz w:val="12"/>
                    <w:szCs w:val="12"/>
                    <w:highlight w:val="yellow"/>
                    <w:lang w:val="en-GB"/>
                  </w:rPr>
                </w:rPrChange>
              </w:rPr>
              <w:t>5</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91" w:author="Unknown">
                  <w:rPr>
                    <w:color w:val="000000"/>
                    <w:sz w:val="14"/>
                    <w:szCs w:val="14"/>
                    <w:highlight w:val="yellow"/>
                    <w:lang w:val="es-ES_tradnl"/>
                  </w:rPr>
                </w:rPrChange>
              </w:rPr>
            </w:pPr>
            <w:r w:rsidRPr="00AA6627">
              <w:rPr>
                <w:color w:val="000000"/>
                <w:sz w:val="14"/>
                <w:szCs w:val="14"/>
                <w:lang w:val="es-ES_tradnl"/>
                <w:rPrChange w:id="1192"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193" w:author="Martin Weber" w:date="2011-04-13T13:20:00Z">
                  <w:rPr>
                    <w:rFonts w:ascii="Symbol" w:hAnsi="Symbol"/>
                    <w:b/>
                    <w:caps/>
                    <w:noProof w:val="0"/>
                    <w:color w:val="000000"/>
                    <w:sz w:val="16"/>
                    <w:szCs w:val="16"/>
                    <w:highlight w:val="yellow"/>
                    <w:lang w:val="en-GB"/>
                  </w:rPr>
                </w:rPrChange>
              </w:rPr>
              <w:t></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94" w:author="Unknown">
                  <w:rPr>
                    <w:color w:val="000000"/>
                    <w:sz w:val="14"/>
                    <w:szCs w:val="14"/>
                    <w:highlight w:val="yellow"/>
                    <w:lang w:val="es-ES_tradnl"/>
                  </w:rPr>
                </w:rPrChange>
              </w:rPr>
            </w:pPr>
            <w:r w:rsidRPr="00AA6627">
              <w:rPr>
                <w:color w:val="000000"/>
                <w:sz w:val="14"/>
                <w:szCs w:val="14"/>
                <w:lang w:val="es-ES_tradnl"/>
                <w:rPrChange w:id="1195" w:author="Martin Weber" w:date="2011-04-13T13:20:00Z">
                  <w:rPr>
                    <w:rFonts w:ascii="Times New Roman Bold" w:hAnsi="Times New Roman Bold"/>
                    <w:b/>
                    <w:caps/>
                    <w:noProof w:val="0"/>
                    <w:color w:val="000000"/>
                    <w:sz w:val="14"/>
                    <w:szCs w:val="14"/>
                    <w:highlight w:val="yellow"/>
                    <w:lang w:val="es-ES_tradnl"/>
                  </w:rPr>
                </w:rPrChange>
              </w:rPr>
              <w:t>10</w:t>
            </w:r>
            <w:r w:rsidRPr="00AA6627">
              <w:rPr>
                <w:rFonts w:ascii="Symbol" w:hAnsi="Symbol"/>
                <w:color w:val="000000"/>
                <w:sz w:val="16"/>
                <w:szCs w:val="16"/>
                <w:rPrChange w:id="1196" w:author="Martin Weber" w:date="2011-04-13T13:20:00Z">
                  <w:rPr>
                    <w:rFonts w:ascii="Symbol" w:hAnsi="Symbol"/>
                    <w:b/>
                    <w:caps/>
                    <w:noProof w:val="0"/>
                    <w:color w:val="000000"/>
                    <w:sz w:val="16"/>
                    <w:szCs w:val="16"/>
                    <w:highlight w:val="yellow"/>
                    <w:lang w:val="en-GB"/>
                  </w:rPr>
                </w:rPrChange>
              </w:rPr>
              <w:t></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197" w:author="Unknown">
                  <w:rPr>
                    <w:color w:val="000000"/>
                    <w:sz w:val="14"/>
                    <w:szCs w:val="14"/>
                    <w:highlight w:val="yellow"/>
                    <w:lang w:val="es-ES_tradnl"/>
                  </w:rPr>
                </w:rPrChange>
              </w:rPr>
            </w:pPr>
            <w:r w:rsidRPr="00AA6627">
              <w:rPr>
                <w:color w:val="000000"/>
                <w:sz w:val="14"/>
                <w:szCs w:val="14"/>
                <w:lang w:val="es-ES_tradnl"/>
                <w:rPrChange w:id="1198"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199" w:author="Martin Weber" w:date="2011-04-13T13:20:00Z">
                  <w:rPr>
                    <w:rFonts w:ascii="Symbol" w:hAnsi="Symbol"/>
                    <w:b/>
                    <w:caps/>
                    <w:noProof w:val="0"/>
                    <w:color w:val="000000"/>
                    <w:sz w:val="16"/>
                    <w:szCs w:val="16"/>
                    <w:highlight w:val="yellow"/>
                    <w:lang w:val="en-GB"/>
                  </w:rPr>
                </w:rPrChange>
              </w:rPr>
              <w:t></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00" w:author="Unknown">
                  <w:rPr>
                    <w:color w:val="000000"/>
                    <w:sz w:val="14"/>
                    <w:szCs w:val="14"/>
                    <w:highlight w:val="yellow"/>
                    <w:lang w:val="es-ES_tradnl"/>
                  </w:rPr>
                </w:rPrChange>
              </w:rPr>
            </w:pPr>
            <w:r w:rsidRPr="00AA6627">
              <w:rPr>
                <w:color w:val="000000"/>
                <w:sz w:val="14"/>
                <w:szCs w:val="14"/>
                <w:lang w:val="es-ES_tradnl"/>
                <w:rPrChange w:id="1201" w:author="Martin Weber" w:date="2011-04-13T13:20:00Z">
                  <w:rPr>
                    <w:rFonts w:ascii="Times New Roman Bold" w:hAnsi="Times New Roman Bold"/>
                    <w:b/>
                    <w:caps/>
                    <w:noProof w:val="0"/>
                    <w:color w:val="000000"/>
                    <w:sz w:val="14"/>
                    <w:szCs w:val="14"/>
                    <w:highlight w:val="yellow"/>
                    <w:lang w:val="es-ES_tradnl"/>
                  </w:rPr>
                </w:rPrChange>
              </w:rPr>
              <w:t>10</w:t>
            </w:r>
            <w:r w:rsidRPr="00AA6627">
              <w:rPr>
                <w:rFonts w:ascii="Symbol" w:hAnsi="Symbol"/>
                <w:color w:val="000000"/>
                <w:sz w:val="16"/>
                <w:szCs w:val="16"/>
                <w:rPrChange w:id="1202" w:author="Martin Weber" w:date="2011-04-13T13:20:00Z">
                  <w:rPr>
                    <w:rFonts w:ascii="Symbol" w:hAnsi="Symbol"/>
                    <w:b/>
                    <w:caps/>
                    <w:noProof w:val="0"/>
                    <w:color w:val="000000"/>
                    <w:sz w:val="16"/>
                    <w:szCs w:val="16"/>
                    <w:highlight w:val="yellow"/>
                    <w:lang w:val="en-GB"/>
                  </w:rPr>
                </w:rPrChange>
              </w:rPr>
              <w:t></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03" w:author="Unknown">
                  <w:rPr>
                    <w:color w:val="000000"/>
                    <w:sz w:val="14"/>
                    <w:szCs w:val="14"/>
                    <w:highlight w:val="yellow"/>
                    <w:lang w:val="es-ES_tradnl"/>
                  </w:rPr>
                </w:rPrChange>
              </w:rPr>
            </w:pPr>
            <w:r w:rsidRPr="00AA6627">
              <w:rPr>
                <w:color w:val="000000"/>
                <w:sz w:val="14"/>
                <w:szCs w:val="14"/>
                <w:lang w:val="es-ES_tradnl"/>
                <w:rPrChange w:id="1204" w:author="Martin Weber" w:date="2011-04-13T13:20:00Z">
                  <w:rPr>
                    <w:rFonts w:ascii="Times New Roman Bold" w:hAnsi="Times New Roman Bold"/>
                    <w:b/>
                    <w:caps/>
                    <w:noProof w:val="0"/>
                    <w:color w:val="000000"/>
                    <w:sz w:val="14"/>
                    <w:szCs w:val="14"/>
                    <w:highlight w:val="yellow"/>
                    <w:lang w:val="es-ES_tradnl"/>
                  </w:rPr>
                </w:rPrChange>
              </w:rPr>
              <w:t>5</w:t>
            </w:r>
            <w:r w:rsidRPr="00AA6627">
              <w:rPr>
                <w:rFonts w:ascii="Symbol" w:hAnsi="Symbol"/>
                <w:color w:val="000000"/>
                <w:sz w:val="16"/>
                <w:szCs w:val="16"/>
                <w:rPrChange w:id="1205" w:author="Martin Weber" w:date="2011-04-13T13:20:00Z">
                  <w:rPr>
                    <w:rFonts w:ascii="Symbol" w:hAnsi="Symbol"/>
                    <w:b/>
                    <w:caps/>
                    <w:noProof w:val="0"/>
                    <w:color w:val="000000"/>
                    <w:sz w:val="16"/>
                    <w:szCs w:val="16"/>
                    <w:highlight w:val="yellow"/>
                    <w:lang w:val="en-GB"/>
                  </w:rPr>
                </w:rPrChange>
              </w:rPr>
              <w:t></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06" w:author="Unknown">
                  <w:rPr>
                    <w:color w:val="000000"/>
                    <w:sz w:val="14"/>
                    <w:szCs w:val="14"/>
                    <w:highlight w:val="yellow"/>
                    <w:lang w:val="es-ES_tradnl"/>
                  </w:rPr>
                </w:rPrChange>
              </w:rPr>
            </w:pPr>
            <w:r w:rsidRPr="00AA6627">
              <w:rPr>
                <w:color w:val="000000"/>
                <w:sz w:val="14"/>
                <w:szCs w:val="14"/>
                <w:lang w:val="es-ES_tradnl"/>
                <w:rPrChange w:id="1207"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208" w:author="Martin Weber" w:date="2011-04-13T13:20:00Z">
                  <w:rPr>
                    <w:rFonts w:ascii="Symbol" w:hAnsi="Symbol"/>
                    <w:b/>
                    <w:caps/>
                    <w:noProof w:val="0"/>
                    <w:color w:val="000000"/>
                    <w:sz w:val="16"/>
                    <w:szCs w:val="16"/>
                    <w:highlight w:val="yellow"/>
                    <w:lang w:val="en-GB"/>
                  </w:rPr>
                </w:rPrChange>
              </w:rPr>
              <w:t></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09" w:author="Unknown">
                  <w:rPr>
                    <w:color w:val="000000"/>
                    <w:sz w:val="14"/>
                    <w:szCs w:val="14"/>
                    <w:highlight w:val="yellow"/>
                    <w:lang w:val="es-ES_tradnl"/>
                  </w:rPr>
                </w:rPrChange>
              </w:rPr>
            </w:pPr>
            <w:r w:rsidRPr="00AA6627">
              <w:rPr>
                <w:color w:val="000000"/>
                <w:sz w:val="14"/>
                <w:szCs w:val="14"/>
                <w:lang w:val="es-ES_tradnl"/>
                <w:rPrChange w:id="1210"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211" w:author="Martin Weber" w:date="2011-04-13T13:20:00Z">
                  <w:rPr>
                    <w:rFonts w:ascii="Symbol" w:hAnsi="Symbol"/>
                    <w:b/>
                    <w:caps/>
                    <w:noProof w:val="0"/>
                    <w:color w:val="000000"/>
                    <w:sz w:val="16"/>
                    <w:szCs w:val="16"/>
                    <w:highlight w:val="yellow"/>
                    <w:lang w:val="en-GB"/>
                  </w:rPr>
                </w:rPrChange>
              </w:rPr>
              <w:t></w:t>
            </w: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12" w:author="Unknown">
                  <w:rPr>
                    <w:color w:val="000000"/>
                    <w:sz w:val="14"/>
                    <w:szCs w:val="14"/>
                    <w:highlight w:val="yellow"/>
                    <w:lang w:val="es-ES_tradnl"/>
                  </w:rPr>
                </w:rPrChange>
              </w:rPr>
            </w:pPr>
            <w:ins w:id="1213" w:author="Sylvain" w:date="2011-04-04T11:44:00Z">
              <w:r w:rsidRPr="00AA6627">
                <w:rPr>
                  <w:color w:val="000000"/>
                  <w:sz w:val="14"/>
                  <w:szCs w:val="14"/>
                  <w:lang w:val="es-ES_tradnl"/>
                  <w:rPrChange w:id="1214" w:author="Martin Weber" w:date="2011-04-13T13:20:00Z">
                    <w:rPr>
                      <w:rFonts w:ascii="Times New Roman Bold" w:hAnsi="Times New Roman Bold"/>
                      <w:b/>
                      <w:caps/>
                      <w:noProof w:val="0"/>
                      <w:color w:val="000000"/>
                      <w:sz w:val="14"/>
                      <w:szCs w:val="14"/>
                      <w:highlight w:val="yellow"/>
                      <w:lang w:val="es-ES_tradnl"/>
                    </w:rPr>
                  </w:rPrChange>
                </w:rPr>
                <w:t>10</w:t>
              </w:r>
              <w:r w:rsidRPr="00AA6627">
                <w:rPr>
                  <w:rFonts w:hint="eastAsia"/>
                  <w:color w:val="000000"/>
                  <w:sz w:val="14"/>
                  <w:szCs w:val="14"/>
                  <w:lang w:val="es-ES_tradnl"/>
                  <w:rPrChange w:id="1215" w:author="Martin Weber" w:date="2011-04-13T13:20:00Z">
                    <w:rPr>
                      <w:rFonts w:ascii="Times New Roman Bold" w:hAnsi="Times New Roman Bold" w:hint="eastAsia"/>
                      <w:b/>
                      <w:caps/>
                      <w:noProof w:val="0"/>
                      <w:color w:val="000000"/>
                      <w:sz w:val="14"/>
                      <w:szCs w:val="14"/>
                      <w:highlight w:val="yellow"/>
                      <w:lang w:val="es-ES_tradnl"/>
                    </w:rPr>
                  </w:rPrChange>
                </w:rPr>
                <w:t>°</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16" w:author="Unknown">
                  <w:rPr>
                    <w:color w:val="000000"/>
                    <w:sz w:val="14"/>
                    <w:szCs w:val="14"/>
                    <w:highlight w:val="yellow"/>
                    <w:lang w:val="es-ES_tradnl"/>
                  </w:rPr>
                </w:rPrChange>
              </w:rPr>
            </w:pPr>
            <w:ins w:id="1217" w:author="Sylvain" w:date="2011-04-04T11:44:00Z">
              <w:r w:rsidRPr="00AA6627">
                <w:rPr>
                  <w:color w:val="000000"/>
                  <w:sz w:val="14"/>
                  <w:szCs w:val="14"/>
                  <w:lang w:val="es-ES_tradnl"/>
                  <w:rPrChange w:id="1218" w:author="Martin Weber" w:date="2011-04-13T13:20:00Z">
                    <w:rPr>
                      <w:rFonts w:ascii="Times New Roman Bold" w:hAnsi="Times New Roman Bold"/>
                      <w:b/>
                      <w:caps/>
                      <w:noProof w:val="0"/>
                      <w:color w:val="000000"/>
                      <w:sz w:val="14"/>
                      <w:szCs w:val="14"/>
                      <w:highlight w:val="yellow"/>
                      <w:lang w:val="es-ES_tradnl"/>
                    </w:rPr>
                  </w:rPrChange>
                </w:rPr>
                <w:t>10</w:t>
              </w:r>
              <w:r w:rsidRPr="00AA6627">
                <w:rPr>
                  <w:rFonts w:hint="eastAsia"/>
                  <w:color w:val="000000"/>
                  <w:sz w:val="14"/>
                  <w:szCs w:val="14"/>
                  <w:lang w:val="es-ES_tradnl"/>
                  <w:rPrChange w:id="1219" w:author="Martin Weber" w:date="2011-04-13T13:20:00Z">
                    <w:rPr>
                      <w:rFonts w:ascii="Times New Roman Bold" w:hAnsi="Times New Roman Bold" w:hint="eastAsia"/>
                      <w:b/>
                      <w:caps/>
                      <w:noProof w:val="0"/>
                      <w:color w:val="000000"/>
                      <w:sz w:val="14"/>
                      <w:szCs w:val="14"/>
                      <w:highlight w:val="yellow"/>
                      <w:lang w:val="es-ES_tradnl"/>
                    </w:rPr>
                  </w:rPrChange>
                </w:rPr>
                <w:t>°</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20" w:author="Unknown">
                  <w:rPr>
                    <w:color w:val="000000"/>
                    <w:sz w:val="14"/>
                    <w:szCs w:val="14"/>
                    <w:highlight w:val="yellow"/>
                    <w:lang w:val="es-ES_tradnl"/>
                  </w:rPr>
                </w:rPrChange>
              </w:rPr>
            </w:pPr>
            <w:r w:rsidRPr="00AA6627">
              <w:rPr>
                <w:color w:val="000000"/>
                <w:sz w:val="14"/>
                <w:szCs w:val="14"/>
                <w:lang w:val="es-ES_tradnl"/>
                <w:rPrChange w:id="1221"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222" w:author="Martin Weber" w:date="2011-04-13T13:20:00Z">
                  <w:rPr>
                    <w:rFonts w:ascii="Symbol" w:hAnsi="Symbol"/>
                    <w:b/>
                    <w:caps/>
                    <w:noProof w:val="0"/>
                    <w:color w:val="000000"/>
                    <w:sz w:val="16"/>
                    <w:szCs w:val="16"/>
                    <w:highlight w:val="yellow"/>
                    <w:lang w:val="en-GB"/>
                  </w:rPr>
                </w:rPrChange>
              </w:rPr>
              <w:t></w:t>
            </w: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23" w:author="Unknown">
                  <w:rPr>
                    <w:color w:val="000000"/>
                    <w:sz w:val="14"/>
                    <w:szCs w:val="14"/>
                    <w:highlight w:val="yellow"/>
                    <w:lang w:val="es-ES_tradnl"/>
                  </w:rPr>
                </w:rPrChange>
              </w:rPr>
            </w:pPr>
            <w:r w:rsidRPr="00AA6627">
              <w:rPr>
                <w:color w:val="000000"/>
                <w:sz w:val="14"/>
                <w:szCs w:val="14"/>
                <w:lang w:val="es-ES_tradnl"/>
                <w:rPrChange w:id="1224"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225" w:author="Martin Weber" w:date="2011-04-13T13:20:00Z">
                  <w:rPr>
                    <w:rFonts w:ascii="Symbol" w:hAnsi="Symbol"/>
                    <w:b/>
                    <w:caps/>
                    <w:noProof w:val="0"/>
                    <w:color w:val="000000"/>
                    <w:sz w:val="16"/>
                    <w:szCs w:val="16"/>
                    <w:highlight w:val="yellow"/>
                    <w:lang w:val="en-GB"/>
                  </w:rPr>
                </w:rPrChange>
              </w:rPr>
              <w:t></w:t>
            </w: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26" w:author="Unknown">
                  <w:rPr>
                    <w:color w:val="000000"/>
                    <w:sz w:val="14"/>
                    <w:szCs w:val="14"/>
                    <w:highlight w:val="yellow"/>
                    <w:lang w:val="es-ES_tradnl"/>
                  </w:rPr>
                </w:rPrChange>
              </w:rPr>
            </w:pPr>
            <w:r w:rsidRPr="00AA6627">
              <w:rPr>
                <w:color w:val="000000"/>
                <w:sz w:val="14"/>
                <w:szCs w:val="14"/>
                <w:lang w:val="es-ES_tradnl"/>
                <w:rPrChange w:id="1227"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228" w:author="Martin Weber" w:date="2011-04-13T13:20:00Z">
                  <w:rPr>
                    <w:rFonts w:ascii="Symbol" w:hAnsi="Symbol"/>
                    <w:b/>
                    <w:caps/>
                    <w:noProof w:val="0"/>
                    <w:color w:val="000000"/>
                    <w:sz w:val="16"/>
                    <w:szCs w:val="16"/>
                    <w:highlight w:val="yellow"/>
                    <w:lang w:val="en-GB"/>
                  </w:rPr>
                </w:rPrChange>
              </w:rPr>
              <w:t></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29" w:author="Unknown">
                  <w:rPr>
                    <w:color w:val="000000"/>
                    <w:sz w:val="14"/>
                    <w:szCs w:val="14"/>
                    <w:highlight w:val="yellow"/>
                    <w:lang w:val="es-ES_tradnl"/>
                  </w:rPr>
                </w:rPrChange>
              </w:rPr>
            </w:pPr>
            <w:r w:rsidRPr="00AA6627">
              <w:rPr>
                <w:color w:val="000000"/>
                <w:sz w:val="14"/>
                <w:szCs w:val="14"/>
                <w:lang w:val="es-ES_tradnl"/>
                <w:rPrChange w:id="1230" w:author="Martin Weber" w:date="2011-04-13T13:20:00Z">
                  <w:rPr>
                    <w:rFonts w:ascii="Times New Roman Bold" w:hAnsi="Times New Roman Bold"/>
                    <w:b/>
                    <w:caps/>
                    <w:noProof w:val="0"/>
                    <w:color w:val="000000"/>
                    <w:sz w:val="14"/>
                    <w:szCs w:val="14"/>
                    <w:highlight w:val="yellow"/>
                    <w:lang w:val="es-ES_tradnl"/>
                  </w:rPr>
                </w:rPrChange>
              </w:rPr>
              <w:t>5</w:t>
            </w:r>
            <w:r w:rsidRPr="00AA6627">
              <w:rPr>
                <w:rFonts w:ascii="Symbol" w:hAnsi="Symbol"/>
                <w:color w:val="000000"/>
                <w:sz w:val="16"/>
                <w:szCs w:val="16"/>
                <w:rPrChange w:id="1231" w:author="Martin Weber" w:date="2011-04-13T13:20:00Z">
                  <w:rPr>
                    <w:rFonts w:ascii="Symbol" w:hAnsi="Symbol"/>
                    <w:b/>
                    <w:caps/>
                    <w:noProof w:val="0"/>
                    <w:color w:val="000000"/>
                    <w:sz w:val="16"/>
                    <w:szCs w:val="16"/>
                    <w:highlight w:val="yellow"/>
                    <w:lang w:val="en-GB"/>
                  </w:rPr>
                </w:rPrChange>
              </w:rPr>
              <w:t></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32" w:author="Unknown">
                  <w:rPr>
                    <w:color w:val="000000"/>
                    <w:sz w:val="14"/>
                    <w:szCs w:val="14"/>
                    <w:highlight w:val="yellow"/>
                    <w:lang w:val="es-ES_tradnl"/>
                  </w:rPr>
                </w:rPrChange>
              </w:rPr>
            </w:pPr>
            <w:r w:rsidRPr="00AA6627">
              <w:rPr>
                <w:color w:val="000000"/>
                <w:sz w:val="14"/>
                <w:szCs w:val="14"/>
                <w:lang w:val="es-ES_tradnl"/>
                <w:rPrChange w:id="1233" w:author="Martin Weber" w:date="2011-04-13T13:20:00Z">
                  <w:rPr>
                    <w:rFonts w:ascii="Times New Roman Bold" w:hAnsi="Times New Roman Bold"/>
                    <w:b/>
                    <w:caps/>
                    <w:noProof w:val="0"/>
                    <w:color w:val="000000"/>
                    <w:sz w:val="14"/>
                    <w:szCs w:val="14"/>
                    <w:highlight w:val="yellow"/>
                    <w:lang w:val="es-ES_tradnl"/>
                  </w:rPr>
                </w:rPrChange>
              </w:rPr>
              <w:t>3</w:t>
            </w:r>
            <w:r w:rsidRPr="00AA6627">
              <w:rPr>
                <w:rFonts w:ascii="Symbol" w:hAnsi="Symbol"/>
                <w:color w:val="000000"/>
                <w:sz w:val="16"/>
                <w:szCs w:val="16"/>
                <w:rPrChange w:id="1234" w:author="Martin Weber" w:date="2011-04-13T13:20:00Z">
                  <w:rPr>
                    <w:rFonts w:ascii="Symbol" w:hAnsi="Symbol"/>
                    <w:b/>
                    <w:caps/>
                    <w:noProof w:val="0"/>
                    <w:color w:val="000000"/>
                    <w:sz w:val="16"/>
                    <w:szCs w:val="16"/>
                    <w:highlight w:val="yellow"/>
                    <w:lang w:val="en-GB"/>
                  </w:rPr>
                </w:rPrChange>
              </w:rPr>
              <w:t></w:t>
            </w:r>
          </w:p>
        </w:tc>
      </w:tr>
      <w:tr w:rsidR="00C6795A" w:rsidRPr="00AA6627">
        <w:trPr>
          <w:cantSplit/>
          <w:jc w:val="center"/>
        </w:trPr>
        <w:tc>
          <w:tcPr>
            <w:tcW w:w="911" w:type="dxa"/>
            <w:vMerge/>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rPr>
                <w:color w:val="000000"/>
                <w:sz w:val="16"/>
                <w:szCs w:val="16"/>
                <w:lang w:val="es-ES_tradnl"/>
                <w:rPrChange w:id="1235"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rPr>
                <w:rFonts w:ascii="Symbol" w:hAnsi="Symbol"/>
                <w:color w:val="000000"/>
                <w:position w:val="3"/>
                <w:sz w:val="16"/>
                <w:szCs w:val="16"/>
                <w:lang w:val="es-ES_tradnl"/>
                <w:rPrChange w:id="1236" w:author="Unknown">
                  <w:rPr>
                    <w:rFonts w:ascii="Symbol" w:hAnsi="Symbol"/>
                    <w:color w:val="000000"/>
                    <w:position w:val="3"/>
                    <w:sz w:val="16"/>
                    <w:szCs w:val="16"/>
                    <w:highlight w:val="yellow"/>
                    <w:lang w:val="es-ES_tradnl"/>
                  </w:rPr>
                </w:rPrChange>
              </w:rPr>
            </w:pPr>
            <w:r w:rsidRPr="00AA6627">
              <w:rPr>
                <w:i/>
                <w:iCs/>
                <w:color w:val="000000"/>
                <w:position w:val="3"/>
                <w:sz w:val="16"/>
                <w:szCs w:val="16"/>
                <w:lang w:val="es-ES_tradnl"/>
                <w:rPrChange w:id="1237" w:author="Martin Weber" w:date="2011-04-13T13:20:00Z">
                  <w:rPr>
                    <w:rFonts w:ascii="Times New Roman Bold" w:hAnsi="Times New Roman Bold"/>
                    <w:b/>
                    <w:i/>
                    <w:iCs/>
                    <w:caps/>
                    <w:noProof w:val="0"/>
                    <w:color w:val="000000"/>
                    <w:position w:val="3"/>
                    <w:sz w:val="16"/>
                    <w:szCs w:val="16"/>
                    <w:highlight w:val="yellow"/>
                    <w:lang w:val="es-ES_tradnl"/>
                  </w:rPr>
                </w:rPrChange>
              </w:rPr>
              <w:t>T</w:t>
            </w:r>
            <w:r w:rsidRPr="00AA6627">
              <w:rPr>
                <w:i/>
                <w:iCs/>
                <w:color w:val="000000"/>
                <w:position w:val="-3"/>
                <w:sz w:val="12"/>
                <w:szCs w:val="12"/>
                <w:lang w:val="fr-CH"/>
                <w:rPrChange w:id="1238" w:author="Martin Weber" w:date="2011-04-13T13:20:00Z">
                  <w:rPr>
                    <w:rFonts w:ascii="Times New Roman Bold" w:hAnsi="Times New Roman Bold"/>
                    <w:b/>
                    <w:i/>
                    <w:iCs/>
                    <w:caps/>
                    <w:noProof w:val="0"/>
                    <w:color w:val="000000"/>
                    <w:position w:val="-3"/>
                    <w:sz w:val="12"/>
                    <w:szCs w:val="12"/>
                    <w:highlight w:val="yellow"/>
                    <w:lang w:val="fr-CH"/>
                  </w:rPr>
                </w:rPrChange>
              </w:rPr>
              <w:t>e</w:t>
            </w:r>
            <w:r w:rsidRPr="00AA6627">
              <w:rPr>
                <w:color w:val="000000"/>
                <w:position w:val="3"/>
                <w:sz w:val="16"/>
                <w:szCs w:val="16"/>
                <w:lang w:val="es-ES_tradnl"/>
                <w:rPrChange w:id="1239" w:author="Martin Weber" w:date="2011-04-13T13:20:00Z">
                  <w:rPr>
                    <w:rFonts w:ascii="Times New Roman Bold" w:hAnsi="Times New Roman Bold"/>
                    <w:b/>
                    <w:caps/>
                    <w:noProof w:val="0"/>
                    <w:color w:val="000000"/>
                    <w:position w:val="3"/>
                    <w:sz w:val="16"/>
                    <w:szCs w:val="16"/>
                    <w:highlight w:val="yellow"/>
                    <w:lang w:val="es-ES_tradnl"/>
                  </w:rPr>
                </w:rPrChange>
              </w:rPr>
              <w:t xml:space="preserve"> (K)  </w:t>
            </w:r>
            <w:r w:rsidRPr="00AA6627">
              <w:rPr>
                <w:color w:val="000000"/>
                <w:position w:val="7"/>
                <w:sz w:val="12"/>
                <w:szCs w:val="12"/>
                <w:lang w:val="fr-CH"/>
                <w:rPrChange w:id="1240" w:author="Martin Weber" w:date="2011-04-13T13:20:00Z">
                  <w:rPr>
                    <w:rFonts w:ascii="Times New Roman Bold" w:hAnsi="Times New Roman Bold"/>
                    <w:b/>
                    <w:caps/>
                    <w:noProof w:val="0"/>
                    <w:color w:val="000000"/>
                    <w:position w:val="7"/>
                    <w:sz w:val="12"/>
                    <w:szCs w:val="12"/>
                    <w:highlight w:val="yellow"/>
                    <w:lang w:val="fr-CH"/>
                  </w:rPr>
                </w:rPrChange>
              </w:rPr>
              <w:t>7</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41" w:author="Unknown">
                  <w:rPr>
                    <w:color w:val="000000"/>
                    <w:sz w:val="14"/>
                    <w:szCs w:val="14"/>
                    <w:highlight w:val="yellow"/>
                    <w:lang w:val="es-ES_tradnl"/>
                  </w:rPr>
                </w:rPrChange>
              </w:rPr>
            </w:pPr>
            <w:r w:rsidRPr="00AA6627">
              <w:rPr>
                <w:color w:val="000000"/>
                <w:sz w:val="14"/>
                <w:szCs w:val="14"/>
                <w:lang w:val="es-ES_tradnl"/>
                <w:rPrChange w:id="1242" w:author="Martin Weber" w:date="2011-04-13T13:20:00Z">
                  <w:rPr>
                    <w:rFonts w:ascii="Times New Roman Bold" w:hAnsi="Times New Roman Bold"/>
                    <w:b/>
                    <w:caps/>
                    <w:noProof w:val="0"/>
                    <w:color w:val="000000"/>
                    <w:sz w:val="14"/>
                    <w:szCs w:val="14"/>
                    <w:highlight w:val="yellow"/>
                    <w:lang w:val="es-ES_tradnl"/>
                  </w:rPr>
                </w:rPrChange>
              </w:rPr>
              <w:t>200</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43" w:author="Unknown">
                  <w:rPr>
                    <w:color w:val="000000"/>
                    <w:sz w:val="14"/>
                    <w:szCs w:val="14"/>
                    <w:highlight w:val="yellow"/>
                    <w:lang w:val="es-ES_tradnl"/>
                  </w:rPr>
                </w:rPrChange>
              </w:rPr>
            </w:pPr>
            <w:r w:rsidRPr="00AA6627">
              <w:rPr>
                <w:color w:val="000000"/>
                <w:sz w:val="14"/>
                <w:szCs w:val="14"/>
                <w:lang w:val="es-ES_tradnl"/>
                <w:rPrChange w:id="1244" w:author="Martin Weber" w:date="2011-04-13T13:20:00Z">
                  <w:rPr>
                    <w:rFonts w:ascii="Times New Roman Bold" w:hAnsi="Times New Roman Bold"/>
                    <w:b/>
                    <w:caps/>
                    <w:noProof w:val="0"/>
                    <w:color w:val="000000"/>
                    <w:sz w:val="14"/>
                    <w:szCs w:val="14"/>
                    <w:highlight w:val="yellow"/>
                    <w:lang w:val="es-ES_tradnl"/>
                  </w:rPr>
                </w:rPrChange>
              </w:rPr>
              <w:t>500</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45" w:author="Unknown">
                  <w:rPr>
                    <w:color w:val="000000"/>
                    <w:sz w:val="14"/>
                    <w:szCs w:val="14"/>
                    <w:highlight w:val="yellow"/>
                    <w:lang w:val="es-ES_tradnl"/>
                  </w:rPr>
                </w:rPrChange>
              </w:rPr>
            </w:pPr>
            <w:r w:rsidRPr="00AA6627">
              <w:rPr>
                <w:color w:val="000000"/>
                <w:sz w:val="14"/>
                <w:szCs w:val="14"/>
                <w:lang w:val="es-ES_tradnl"/>
                <w:rPrChange w:id="1246" w:author="Martin Weber" w:date="2011-04-13T13:20:00Z">
                  <w:rPr>
                    <w:rFonts w:ascii="Times New Roman Bold" w:hAnsi="Times New Roman Bold"/>
                    <w:b/>
                    <w:caps/>
                    <w:noProof w:val="0"/>
                    <w:color w:val="000000"/>
                    <w:sz w:val="14"/>
                    <w:szCs w:val="14"/>
                    <w:highlight w:val="yellow"/>
                    <w:lang w:val="es-ES_tradnl"/>
                  </w:rPr>
                </w:rPrChange>
              </w:rPr>
              <w:t>200</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47" w:author="Unknown">
                  <w:rPr>
                    <w:color w:val="000000"/>
                    <w:sz w:val="14"/>
                    <w:szCs w:val="14"/>
                    <w:highlight w:val="yellow"/>
                    <w:lang w:val="es-ES_tradnl"/>
                  </w:rPr>
                </w:rPrChange>
              </w:rPr>
            </w:pPr>
            <w:r w:rsidRPr="00AA6627">
              <w:rPr>
                <w:color w:val="000000"/>
                <w:sz w:val="14"/>
                <w:szCs w:val="14"/>
                <w:lang w:val="es-ES_tradnl"/>
                <w:rPrChange w:id="1248" w:author="Martin Weber" w:date="2011-04-13T13:20:00Z">
                  <w:rPr>
                    <w:rFonts w:ascii="Times New Roman Bold" w:hAnsi="Times New Roman Bold"/>
                    <w:b/>
                    <w:caps/>
                    <w:noProof w:val="0"/>
                    <w:color w:val="000000"/>
                    <w:sz w:val="14"/>
                    <w:szCs w:val="14"/>
                    <w:highlight w:val="yellow"/>
                    <w:lang w:val="es-ES_tradnl"/>
                  </w:rPr>
                </w:rPrChange>
              </w:rPr>
              <w:t>500</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49" w:author="Unknown">
                  <w:rPr>
                    <w:color w:val="000000"/>
                    <w:sz w:val="14"/>
                    <w:szCs w:val="14"/>
                    <w:highlight w:val="yellow"/>
                    <w:lang w:val="es-ES_tradnl"/>
                  </w:rPr>
                </w:rPrChange>
              </w:rPr>
            </w:pPr>
            <w:r w:rsidRPr="00AA6627">
              <w:rPr>
                <w:color w:val="000000"/>
                <w:sz w:val="14"/>
                <w:szCs w:val="14"/>
                <w:lang w:val="es-ES_tradnl"/>
                <w:rPrChange w:id="1250" w:author="Martin Weber" w:date="2011-04-13T13:20:00Z">
                  <w:rPr>
                    <w:rFonts w:ascii="Times New Roman Bold" w:hAnsi="Times New Roman Bold"/>
                    <w:b/>
                    <w:caps/>
                    <w:noProof w:val="0"/>
                    <w:color w:val="000000"/>
                    <w:sz w:val="14"/>
                    <w:szCs w:val="14"/>
                    <w:highlight w:val="yellow"/>
                    <w:lang w:val="es-ES_tradnl"/>
                  </w:rPr>
                </w:rPrChange>
              </w:rPr>
              <w:t>370</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51" w:author="Unknown">
                  <w:rPr>
                    <w:color w:val="000000"/>
                    <w:sz w:val="14"/>
                    <w:szCs w:val="14"/>
                    <w:highlight w:val="yellow"/>
                    <w:lang w:val="es-ES_tradnl"/>
                  </w:rPr>
                </w:rPrChange>
              </w:rPr>
            </w:pPr>
            <w:r w:rsidRPr="00AA6627">
              <w:rPr>
                <w:color w:val="000000"/>
                <w:sz w:val="14"/>
                <w:szCs w:val="14"/>
                <w:lang w:val="es-ES_tradnl"/>
                <w:rPrChange w:id="1252" w:author="Martin Weber" w:date="2011-04-13T13:20:00Z">
                  <w:rPr>
                    <w:rFonts w:ascii="Times New Roman Bold" w:hAnsi="Times New Roman Bold"/>
                    <w:b/>
                    <w:caps/>
                    <w:noProof w:val="0"/>
                    <w:color w:val="000000"/>
                    <w:sz w:val="14"/>
                    <w:szCs w:val="14"/>
                    <w:highlight w:val="yellow"/>
                    <w:lang w:val="es-ES_tradnl"/>
                  </w:rPr>
                </w:rPrChange>
              </w:rPr>
              <w:t>118</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53" w:author="Unknown">
                  <w:rPr>
                    <w:color w:val="000000"/>
                    <w:sz w:val="14"/>
                    <w:szCs w:val="14"/>
                    <w:highlight w:val="yellow"/>
                    <w:lang w:val="es-ES_tradnl"/>
                  </w:rPr>
                </w:rPrChange>
              </w:rPr>
            </w:pPr>
            <w:r w:rsidRPr="00AA6627">
              <w:rPr>
                <w:color w:val="000000"/>
                <w:sz w:val="14"/>
                <w:szCs w:val="14"/>
                <w:lang w:val="es-ES_tradnl"/>
                <w:rPrChange w:id="1254" w:author="Martin Weber" w:date="2011-04-13T13:20:00Z">
                  <w:rPr>
                    <w:rFonts w:ascii="Times New Roman Bold" w:hAnsi="Times New Roman Bold"/>
                    <w:b/>
                    <w:caps/>
                    <w:noProof w:val="0"/>
                    <w:color w:val="000000"/>
                    <w:sz w:val="14"/>
                    <w:szCs w:val="14"/>
                    <w:highlight w:val="yellow"/>
                    <w:lang w:val="es-ES_tradnl"/>
                  </w:rPr>
                </w:rPrChange>
              </w:rPr>
              <w:t>75</w:t>
            </w: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55" w:author="Unknown">
                  <w:rPr>
                    <w:color w:val="000000"/>
                    <w:sz w:val="14"/>
                    <w:szCs w:val="14"/>
                    <w:highlight w:val="yellow"/>
                    <w:lang w:val="es-ES_tradnl"/>
                  </w:rPr>
                </w:rPrChange>
              </w:rPr>
            </w:pPr>
            <w:ins w:id="1256" w:author="Sylvain" w:date="2011-04-04T11:44:00Z">
              <w:r w:rsidRPr="00AA6627">
                <w:rPr>
                  <w:color w:val="000000"/>
                  <w:sz w:val="14"/>
                  <w:szCs w:val="14"/>
                  <w:lang w:val="es-ES_tradnl"/>
                  <w:rPrChange w:id="1257" w:author="Martin Weber" w:date="2011-04-13T13:20:00Z">
                    <w:rPr>
                      <w:rFonts w:ascii="Times New Roman Bold" w:hAnsi="Times New Roman Bold"/>
                      <w:b/>
                      <w:caps/>
                      <w:noProof w:val="0"/>
                      <w:color w:val="000000"/>
                      <w:sz w:val="14"/>
                      <w:szCs w:val="14"/>
                      <w:highlight w:val="yellow"/>
                      <w:lang w:val="es-ES_tradnl"/>
                    </w:rPr>
                  </w:rPrChange>
                </w:rPr>
                <w:t>340</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58" w:author="Unknown">
                  <w:rPr>
                    <w:color w:val="000000"/>
                    <w:sz w:val="14"/>
                    <w:szCs w:val="14"/>
                    <w:highlight w:val="yellow"/>
                    <w:lang w:val="es-ES_tradnl"/>
                  </w:rPr>
                </w:rPrChange>
              </w:rPr>
            </w:pPr>
            <w:ins w:id="1259" w:author="Sylvain" w:date="2011-04-04T11:44:00Z">
              <w:r w:rsidRPr="00AA6627">
                <w:rPr>
                  <w:color w:val="000000"/>
                  <w:sz w:val="14"/>
                  <w:szCs w:val="14"/>
                  <w:lang w:val="es-ES_tradnl"/>
                  <w:rPrChange w:id="1260" w:author="Martin Weber" w:date="2011-04-13T13:20:00Z">
                    <w:rPr>
                      <w:rFonts w:ascii="Times New Roman Bold" w:hAnsi="Times New Roman Bold"/>
                      <w:b/>
                      <w:caps/>
                      <w:noProof w:val="0"/>
                      <w:color w:val="000000"/>
                      <w:sz w:val="14"/>
                      <w:szCs w:val="14"/>
                      <w:highlight w:val="yellow"/>
                      <w:lang w:val="es-ES_tradnl"/>
                    </w:rPr>
                  </w:rPrChange>
                </w:rPr>
                <w:t>340</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61" w:author="Unknown">
                  <w:rPr>
                    <w:color w:val="000000"/>
                    <w:sz w:val="14"/>
                    <w:szCs w:val="14"/>
                    <w:highlight w:val="yellow"/>
                    <w:lang w:val="es-ES_tradnl"/>
                  </w:rPr>
                </w:rPrChange>
              </w:rPr>
            </w:pPr>
            <w:r w:rsidRPr="00AA6627">
              <w:rPr>
                <w:color w:val="000000"/>
                <w:sz w:val="14"/>
                <w:szCs w:val="14"/>
                <w:lang w:val="es-ES_tradnl"/>
                <w:rPrChange w:id="1262" w:author="Martin Weber" w:date="2011-04-13T13:20:00Z">
                  <w:rPr>
                    <w:rFonts w:ascii="Times New Roman Bold" w:hAnsi="Times New Roman Bold"/>
                    <w:b/>
                    <w:caps/>
                    <w:noProof w:val="0"/>
                    <w:color w:val="000000"/>
                    <w:sz w:val="14"/>
                    <w:szCs w:val="14"/>
                    <w:highlight w:val="yellow"/>
                    <w:lang w:val="es-ES_tradnl"/>
                  </w:rPr>
                </w:rPrChange>
              </w:rPr>
              <w:t>75</w:t>
            </w: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63" w:author="Unknown">
                  <w:rPr>
                    <w:color w:val="000000"/>
                    <w:sz w:val="14"/>
                    <w:szCs w:val="14"/>
                    <w:highlight w:val="yellow"/>
                    <w:lang w:val="es-ES_tradnl"/>
                  </w:rPr>
                </w:rPrChange>
              </w:rPr>
            </w:pPr>
            <w:r w:rsidRPr="00AA6627">
              <w:rPr>
                <w:color w:val="000000"/>
                <w:sz w:val="14"/>
                <w:szCs w:val="14"/>
                <w:lang w:val="es-ES_tradnl"/>
                <w:rPrChange w:id="1264" w:author="Martin Weber" w:date="2011-04-13T13:20:00Z">
                  <w:rPr>
                    <w:rFonts w:ascii="Times New Roman Bold" w:hAnsi="Times New Roman Bold"/>
                    <w:b/>
                    <w:caps/>
                    <w:noProof w:val="0"/>
                    <w:color w:val="000000"/>
                    <w:sz w:val="14"/>
                    <w:szCs w:val="14"/>
                    <w:highlight w:val="yellow"/>
                    <w:lang w:val="es-ES_tradnl"/>
                  </w:rPr>
                </w:rPrChange>
              </w:rPr>
              <w:t>75</w:t>
            </w: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65" w:author="Unknown">
                  <w:rPr>
                    <w:color w:val="000000"/>
                    <w:sz w:val="14"/>
                    <w:szCs w:val="14"/>
                    <w:highlight w:val="yellow"/>
                    <w:lang w:val="es-ES_tradnl"/>
                  </w:rPr>
                </w:rPrChange>
              </w:rPr>
            </w:pPr>
            <w:r w:rsidRPr="00AA6627">
              <w:rPr>
                <w:color w:val="000000"/>
                <w:sz w:val="14"/>
                <w:szCs w:val="14"/>
                <w:lang w:val="es-ES_tradnl"/>
                <w:rPrChange w:id="1266" w:author="Martin Weber" w:date="2011-04-13T13:20:00Z">
                  <w:rPr>
                    <w:rFonts w:ascii="Times New Roman Bold" w:hAnsi="Times New Roman Bold"/>
                    <w:b/>
                    <w:caps/>
                    <w:noProof w:val="0"/>
                    <w:color w:val="000000"/>
                    <w:sz w:val="14"/>
                    <w:szCs w:val="14"/>
                    <w:highlight w:val="yellow"/>
                    <w:lang w:val="es-ES_tradnl"/>
                  </w:rPr>
                </w:rPrChange>
              </w:rPr>
              <w:t>75</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b/>
                <w:bCs/>
                <w:i/>
                <w:iCs/>
                <w:color w:val="000000"/>
                <w:sz w:val="14"/>
                <w:szCs w:val="14"/>
                <w:lang w:val="es-ES_tradnl"/>
                <w:rPrChange w:id="1267" w:author="Unknown">
                  <w:rPr>
                    <w:b/>
                    <w:bCs/>
                    <w:i/>
                    <w:iCs/>
                    <w:color w:val="000000"/>
                    <w:sz w:val="14"/>
                    <w:szCs w:val="14"/>
                    <w:highlight w:val="yellow"/>
                    <w:lang w:val="es-ES_tradnl"/>
                  </w:rPr>
                </w:rPrChange>
              </w:rPr>
            </w:pP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b/>
                <w:bCs/>
                <w:i/>
                <w:iCs/>
                <w:color w:val="000000"/>
                <w:sz w:val="14"/>
                <w:szCs w:val="14"/>
                <w:lang w:val="es-ES_tradnl"/>
                <w:rPrChange w:id="1268" w:author="Unknown">
                  <w:rPr>
                    <w:b/>
                    <w:bCs/>
                    <w:i/>
                    <w:iCs/>
                    <w:color w:val="000000"/>
                    <w:sz w:val="14"/>
                    <w:szCs w:val="14"/>
                    <w:highlight w:val="yellow"/>
                    <w:lang w:val="es-ES_tradnl"/>
                  </w:rPr>
                </w:rPrChange>
              </w:rPr>
            </w:pPr>
          </w:p>
        </w:tc>
      </w:tr>
      <w:tr w:rsidR="00C6795A" w:rsidRPr="00AA6627">
        <w:trPr>
          <w:cantSplit/>
          <w:jc w:val="center"/>
        </w:trPr>
        <w:tc>
          <w:tcPr>
            <w:tcW w:w="91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sz w:val="16"/>
                <w:szCs w:val="16"/>
                <w:lang w:val="es-ES_tradnl"/>
                <w:rPrChange w:id="1269" w:author="Unknown">
                  <w:rPr>
                    <w:color w:val="000000"/>
                    <w:sz w:val="16"/>
                    <w:szCs w:val="16"/>
                    <w:highlight w:val="yellow"/>
                    <w:lang w:val="es-ES_tradnl"/>
                  </w:rPr>
                </w:rPrChange>
              </w:rPr>
            </w:pPr>
            <w:r w:rsidRPr="00AA6627">
              <w:rPr>
                <w:color w:val="000000"/>
                <w:sz w:val="16"/>
                <w:szCs w:val="16"/>
                <w:lang w:val="es-ES_tradnl"/>
                <w:rPrChange w:id="1270" w:author="Martin Weber" w:date="2011-04-13T13:20:00Z">
                  <w:rPr>
                    <w:rFonts w:ascii="Times New Roman Bold" w:hAnsi="Times New Roman Bold"/>
                    <w:b/>
                    <w:caps/>
                    <w:noProof w:val="0"/>
                    <w:color w:val="000000"/>
                    <w:sz w:val="16"/>
                    <w:szCs w:val="16"/>
                    <w:highlight w:val="yellow"/>
                    <w:lang w:val="es-ES_tradnl"/>
                  </w:rPr>
                </w:rPrChange>
              </w:rPr>
              <w:t>Reference bandwidth</w:t>
            </w: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271" w:author="Unknown">
                  <w:rPr>
                    <w:color w:val="000000"/>
                    <w:position w:val="3"/>
                    <w:sz w:val="16"/>
                    <w:szCs w:val="16"/>
                    <w:highlight w:val="yellow"/>
                    <w:lang w:val="es-ES_tradnl"/>
                  </w:rPr>
                </w:rPrChange>
              </w:rPr>
            </w:pPr>
            <w:r w:rsidRPr="00AA6627">
              <w:rPr>
                <w:i/>
                <w:iCs/>
                <w:color w:val="000000"/>
                <w:position w:val="3"/>
                <w:sz w:val="16"/>
                <w:szCs w:val="16"/>
                <w:lang w:val="es-ES_tradnl"/>
                <w:rPrChange w:id="1272" w:author="Martin Weber" w:date="2011-04-13T13:20:00Z">
                  <w:rPr>
                    <w:rFonts w:ascii="Times New Roman Bold" w:hAnsi="Times New Roman Bold"/>
                    <w:b/>
                    <w:i/>
                    <w:iCs/>
                    <w:caps/>
                    <w:noProof w:val="0"/>
                    <w:color w:val="000000"/>
                    <w:position w:val="3"/>
                    <w:sz w:val="16"/>
                    <w:szCs w:val="16"/>
                    <w:highlight w:val="yellow"/>
                    <w:lang w:val="es-ES_tradnl"/>
                  </w:rPr>
                </w:rPrChange>
              </w:rPr>
              <w:t>B</w:t>
            </w:r>
            <w:r w:rsidRPr="00AA6627">
              <w:rPr>
                <w:color w:val="000000"/>
                <w:position w:val="3"/>
                <w:sz w:val="16"/>
                <w:szCs w:val="16"/>
                <w:lang w:val="es-ES_tradnl"/>
                <w:rPrChange w:id="1273" w:author="Martin Weber" w:date="2011-04-13T13:20:00Z">
                  <w:rPr>
                    <w:rFonts w:ascii="Times New Roman Bold" w:hAnsi="Times New Roman Bold"/>
                    <w:b/>
                    <w:caps/>
                    <w:noProof w:val="0"/>
                    <w:color w:val="000000"/>
                    <w:position w:val="3"/>
                    <w:sz w:val="16"/>
                    <w:szCs w:val="16"/>
                    <w:highlight w:val="yellow"/>
                    <w:lang w:val="es-ES_tradnl"/>
                  </w:rPr>
                </w:rPrChange>
              </w:rPr>
              <w:t xml:space="preserve"> (Hz)</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jc w:val="center"/>
              <w:rPr>
                <w:color w:val="000000"/>
                <w:sz w:val="14"/>
                <w:szCs w:val="14"/>
                <w:lang w:val="es-ES_tradnl"/>
                <w:rPrChange w:id="1274" w:author="Unknown">
                  <w:rPr>
                    <w:color w:val="000000"/>
                    <w:sz w:val="14"/>
                    <w:szCs w:val="14"/>
                    <w:highlight w:val="yellow"/>
                    <w:lang w:val="es-ES_tradnl"/>
                  </w:rPr>
                </w:rPrChange>
              </w:rPr>
            </w:pPr>
            <w:r w:rsidRPr="00AA6627">
              <w:rPr>
                <w:color w:val="000000"/>
                <w:sz w:val="14"/>
                <w:szCs w:val="14"/>
                <w:lang w:val="es-ES_tradnl"/>
                <w:rPrChange w:id="1275" w:author="Martin Weber" w:date="2011-04-13T13:20:00Z">
                  <w:rPr>
                    <w:rFonts w:ascii="Times New Roman Bold" w:hAnsi="Times New Roman Bold"/>
                    <w:b/>
                    <w:caps/>
                    <w:noProof w:val="0"/>
                    <w:color w:val="000000"/>
                    <w:sz w:val="14"/>
                    <w:szCs w:val="14"/>
                    <w:highlight w:val="yellow"/>
                    <w:lang w:val="es-ES_tradnl"/>
                  </w:rPr>
                </w:rPrChange>
              </w:rPr>
              <w:t xml:space="preserve">4 </w:t>
            </w:r>
            <w:r w:rsidRPr="00AA6627">
              <w:rPr>
                <w:rFonts w:ascii="Symbol" w:hAnsi="Symbol"/>
                <w:color w:val="000000"/>
                <w:sz w:val="14"/>
                <w:szCs w:val="14"/>
                <w:rPrChange w:id="1276" w:author="Martin Weber" w:date="2011-04-13T13:20:00Z">
                  <w:rPr>
                    <w:rFonts w:ascii="Symbol" w:hAnsi="Symbol"/>
                    <w:b/>
                    <w:caps/>
                    <w:noProof w:val="0"/>
                    <w:color w:val="000000"/>
                    <w:sz w:val="14"/>
                    <w:szCs w:val="14"/>
                    <w:highlight w:val="yellow"/>
                    <w:lang w:val="en-GB"/>
                  </w:rPr>
                </w:rPrChange>
              </w:rPr>
              <w:t></w:t>
            </w:r>
            <w:r w:rsidRPr="00AA6627">
              <w:rPr>
                <w:color w:val="000000"/>
                <w:sz w:val="14"/>
                <w:szCs w:val="14"/>
                <w:lang w:val="es-ES_tradnl"/>
                <w:rPrChange w:id="1277" w:author="Martin Weber" w:date="2011-04-13T13:20:00Z">
                  <w:rPr>
                    <w:rFonts w:ascii="Times New Roman Bold" w:hAnsi="Times New Roman Bold"/>
                    <w:b/>
                    <w:caps/>
                    <w:noProof w:val="0"/>
                    <w:color w:val="000000"/>
                    <w:sz w:val="14"/>
                    <w:szCs w:val="14"/>
                    <w:highlight w:val="yellow"/>
                    <w:lang w:val="es-ES_tradnl"/>
                  </w:rPr>
                </w:rPrChange>
              </w:rPr>
              <w:t xml:space="preserve"> 10</w:t>
            </w:r>
            <w:r w:rsidRPr="00AA6627">
              <w:rPr>
                <w:color w:val="000000"/>
                <w:position w:val="4"/>
                <w:sz w:val="12"/>
                <w:szCs w:val="12"/>
                <w:lang w:val="es-ES_tradnl"/>
                <w:rPrChange w:id="1278" w:author="Martin Weber" w:date="2011-04-13T13:20:00Z">
                  <w:rPr>
                    <w:rFonts w:ascii="Times New Roman Bold" w:hAnsi="Times New Roman Bold"/>
                    <w:b/>
                    <w:caps/>
                    <w:noProof w:val="0"/>
                    <w:color w:val="000000"/>
                    <w:position w:val="4"/>
                    <w:sz w:val="12"/>
                    <w:szCs w:val="12"/>
                    <w:highlight w:val="yellow"/>
                    <w:lang w:val="es-ES_tradnl"/>
                  </w:rPr>
                </w:rPrChange>
              </w:rPr>
              <w:t>3</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79" w:author="Unknown">
                  <w:rPr>
                    <w:color w:val="000000"/>
                    <w:sz w:val="14"/>
                    <w:szCs w:val="14"/>
                    <w:highlight w:val="yellow"/>
                    <w:lang w:val="es-ES_tradnl"/>
                  </w:rPr>
                </w:rPrChange>
              </w:rPr>
            </w:pPr>
            <w:r w:rsidRPr="00AA6627">
              <w:rPr>
                <w:color w:val="000000"/>
                <w:sz w:val="14"/>
                <w:szCs w:val="14"/>
                <w:lang w:val="es-ES_tradnl"/>
                <w:rPrChange w:id="1280" w:author="Martin Weber" w:date="2011-04-13T13:20:00Z">
                  <w:rPr>
                    <w:rFonts w:ascii="Times New Roman Bold" w:hAnsi="Times New Roman Bold"/>
                    <w:b/>
                    <w:caps/>
                    <w:noProof w:val="0"/>
                    <w:color w:val="000000"/>
                    <w:sz w:val="14"/>
                    <w:szCs w:val="14"/>
                    <w:highlight w:val="yellow"/>
                    <w:lang w:val="es-ES_tradnl"/>
                  </w:rPr>
                </w:rPrChange>
              </w:rPr>
              <w:t>10</w:t>
            </w:r>
            <w:r w:rsidRPr="00AA6627">
              <w:rPr>
                <w:color w:val="000000"/>
                <w:position w:val="4"/>
                <w:sz w:val="12"/>
                <w:szCs w:val="12"/>
                <w:lang w:val="es-ES_tradnl"/>
                <w:rPrChange w:id="1281" w:author="Martin Weber" w:date="2011-04-13T13:20:00Z">
                  <w:rPr>
                    <w:rFonts w:ascii="Times New Roman Bold" w:hAnsi="Times New Roman Bold"/>
                    <w:b/>
                    <w:caps/>
                    <w:noProof w:val="0"/>
                    <w:color w:val="000000"/>
                    <w:position w:val="4"/>
                    <w:sz w:val="12"/>
                    <w:szCs w:val="12"/>
                    <w:highlight w:val="yellow"/>
                    <w:lang w:val="es-ES_tradnl"/>
                  </w:rPr>
                </w:rPrChange>
              </w:rPr>
              <w:t>3</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jc w:val="center"/>
              <w:rPr>
                <w:color w:val="000000"/>
                <w:sz w:val="14"/>
                <w:szCs w:val="14"/>
                <w:lang w:val="es-ES_tradnl"/>
                <w:rPrChange w:id="1282" w:author="Unknown">
                  <w:rPr>
                    <w:color w:val="000000"/>
                    <w:sz w:val="14"/>
                    <w:szCs w:val="14"/>
                    <w:highlight w:val="yellow"/>
                    <w:lang w:val="es-ES_tradnl"/>
                  </w:rPr>
                </w:rPrChange>
              </w:rPr>
            </w:pPr>
            <w:r w:rsidRPr="00AA6627">
              <w:rPr>
                <w:color w:val="000000"/>
                <w:sz w:val="14"/>
                <w:szCs w:val="14"/>
                <w:lang w:val="es-ES_tradnl"/>
                <w:rPrChange w:id="1283" w:author="Martin Weber" w:date="2011-04-13T13:20:00Z">
                  <w:rPr>
                    <w:rFonts w:ascii="Times New Roman Bold" w:hAnsi="Times New Roman Bold"/>
                    <w:b/>
                    <w:caps/>
                    <w:noProof w:val="0"/>
                    <w:color w:val="000000"/>
                    <w:sz w:val="14"/>
                    <w:szCs w:val="14"/>
                    <w:highlight w:val="yellow"/>
                    <w:lang w:val="es-ES_tradnl"/>
                  </w:rPr>
                </w:rPrChange>
              </w:rPr>
              <w:t xml:space="preserve">4 </w:t>
            </w:r>
            <w:r w:rsidRPr="00AA6627">
              <w:rPr>
                <w:rFonts w:ascii="Symbol" w:hAnsi="Symbol"/>
                <w:color w:val="000000"/>
                <w:sz w:val="14"/>
                <w:szCs w:val="14"/>
                <w:rPrChange w:id="1284" w:author="Martin Weber" w:date="2011-04-13T13:20:00Z">
                  <w:rPr>
                    <w:rFonts w:ascii="Symbol" w:hAnsi="Symbol"/>
                    <w:b/>
                    <w:caps/>
                    <w:noProof w:val="0"/>
                    <w:color w:val="000000"/>
                    <w:sz w:val="14"/>
                    <w:szCs w:val="14"/>
                    <w:highlight w:val="yellow"/>
                    <w:lang w:val="en-GB"/>
                  </w:rPr>
                </w:rPrChange>
              </w:rPr>
              <w:t></w:t>
            </w:r>
            <w:r w:rsidRPr="00AA6627">
              <w:rPr>
                <w:color w:val="000000"/>
                <w:sz w:val="14"/>
                <w:szCs w:val="14"/>
                <w:lang w:val="es-ES_tradnl"/>
                <w:rPrChange w:id="1285" w:author="Martin Weber" w:date="2011-04-13T13:20:00Z">
                  <w:rPr>
                    <w:rFonts w:ascii="Times New Roman Bold" w:hAnsi="Times New Roman Bold"/>
                    <w:b/>
                    <w:caps/>
                    <w:noProof w:val="0"/>
                    <w:color w:val="000000"/>
                    <w:sz w:val="14"/>
                    <w:szCs w:val="14"/>
                    <w:highlight w:val="yellow"/>
                    <w:lang w:val="es-ES_tradnl"/>
                  </w:rPr>
                </w:rPrChange>
              </w:rPr>
              <w:t xml:space="preserve"> 10</w:t>
            </w:r>
            <w:r w:rsidRPr="00AA6627">
              <w:rPr>
                <w:color w:val="000000"/>
                <w:position w:val="4"/>
                <w:sz w:val="12"/>
                <w:szCs w:val="12"/>
                <w:lang w:val="es-ES_tradnl"/>
                <w:rPrChange w:id="1286" w:author="Martin Weber" w:date="2011-04-13T13:20:00Z">
                  <w:rPr>
                    <w:rFonts w:ascii="Times New Roman Bold" w:hAnsi="Times New Roman Bold"/>
                    <w:b/>
                    <w:caps/>
                    <w:noProof w:val="0"/>
                    <w:color w:val="000000"/>
                    <w:position w:val="4"/>
                    <w:sz w:val="12"/>
                    <w:szCs w:val="12"/>
                    <w:highlight w:val="yellow"/>
                    <w:lang w:val="es-ES_tradnl"/>
                  </w:rPr>
                </w:rPrChange>
              </w:rPr>
              <w:t>3</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87" w:author="Unknown">
                  <w:rPr>
                    <w:color w:val="000000"/>
                    <w:sz w:val="14"/>
                    <w:szCs w:val="14"/>
                    <w:highlight w:val="yellow"/>
                    <w:lang w:val="es-ES_tradnl"/>
                  </w:rPr>
                </w:rPrChange>
              </w:rPr>
            </w:pPr>
            <w:r w:rsidRPr="00AA6627">
              <w:rPr>
                <w:color w:val="000000"/>
                <w:sz w:val="14"/>
                <w:szCs w:val="14"/>
                <w:lang w:val="es-ES_tradnl"/>
                <w:rPrChange w:id="1288" w:author="Martin Weber" w:date="2011-04-13T13:20:00Z">
                  <w:rPr>
                    <w:rFonts w:ascii="Times New Roman Bold" w:hAnsi="Times New Roman Bold"/>
                    <w:b/>
                    <w:caps/>
                    <w:noProof w:val="0"/>
                    <w:color w:val="000000"/>
                    <w:sz w:val="14"/>
                    <w:szCs w:val="14"/>
                    <w:highlight w:val="yellow"/>
                    <w:lang w:val="es-ES_tradnl"/>
                  </w:rPr>
                </w:rPrChange>
              </w:rPr>
              <w:t>1</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89" w:author="Unknown">
                  <w:rPr>
                    <w:color w:val="000000"/>
                    <w:sz w:val="14"/>
                    <w:szCs w:val="14"/>
                    <w:highlight w:val="yellow"/>
                    <w:lang w:val="es-ES_tradnl"/>
                  </w:rPr>
                </w:rPrChange>
              </w:rPr>
            </w:pPr>
            <w:r w:rsidRPr="00AA6627">
              <w:rPr>
                <w:color w:val="000000"/>
                <w:sz w:val="14"/>
                <w:szCs w:val="14"/>
                <w:lang w:val="es-ES_tradnl"/>
                <w:rPrChange w:id="1290" w:author="Martin Weber" w:date="2011-04-13T13:20:00Z">
                  <w:rPr>
                    <w:rFonts w:ascii="Times New Roman Bold" w:hAnsi="Times New Roman Bold"/>
                    <w:b/>
                    <w:caps/>
                    <w:noProof w:val="0"/>
                    <w:color w:val="000000"/>
                    <w:sz w:val="14"/>
                    <w:szCs w:val="14"/>
                    <w:highlight w:val="yellow"/>
                    <w:lang w:val="es-ES_tradnl"/>
                  </w:rPr>
                </w:rPrChange>
              </w:rPr>
              <w:t>10</w:t>
            </w:r>
            <w:r w:rsidRPr="00AA6627">
              <w:rPr>
                <w:color w:val="000000"/>
                <w:position w:val="4"/>
                <w:sz w:val="12"/>
                <w:szCs w:val="12"/>
                <w:lang w:val="es-ES_tradnl"/>
                <w:rPrChange w:id="1291" w:author="Martin Weber" w:date="2011-04-13T13:20:00Z">
                  <w:rPr>
                    <w:rFonts w:ascii="Times New Roman Bold" w:hAnsi="Times New Roman Bold"/>
                    <w:b/>
                    <w:caps/>
                    <w:noProof w:val="0"/>
                    <w:color w:val="000000"/>
                    <w:position w:val="4"/>
                    <w:sz w:val="12"/>
                    <w:szCs w:val="12"/>
                    <w:highlight w:val="yellow"/>
                    <w:lang w:val="es-ES_tradnl"/>
                  </w:rPr>
                </w:rPrChange>
              </w:rPr>
              <w:t>6</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jc w:val="center"/>
              <w:rPr>
                <w:color w:val="000000"/>
                <w:sz w:val="14"/>
                <w:szCs w:val="14"/>
                <w:lang w:val="es-ES_tradnl"/>
                <w:rPrChange w:id="1292" w:author="Unknown">
                  <w:rPr>
                    <w:color w:val="000000"/>
                    <w:sz w:val="14"/>
                    <w:szCs w:val="14"/>
                    <w:highlight w:val="yellow"/>
                    <w:lang w:val="es-ES_tradnl"/>
                  </w:rPr>
                </w:rPrChange>
              </w:rPr>
            </w:pPr>
            <w:r w:rsidRPr="00AA6627">
              <w:rPr>
                <w:color w:val="000000"/>
                <w:sz w:val="14"/>
                <w:szCs w:val="14"/>
                <w:lang w:val="es-ES_tradnl"/>
                <w:rPrChange w:id="1293" w:author="Martin Weber" w:date="2011-04-13T13:20:00Z">
                  <w:rPr>
                    <w:rFonts w:ascii="Times New Roman Bold" w:hAnsi="Times New Roman Bold"/>
                    <w:b/>
                    <w:caps/>
                    <w:noProof w:val="0"/>
                    <w:color w:val="000000"/>
                    <w:sz w:val="14"/>
                    <w:szCs w:val="14"/>
                    <w:highlight w:val="yellow"/>
                    <w:lang w:val="es-ES_tradnl"/>
                  </w:rPr>
                </w:rPrChange>
              </w:rPr>
              <w:t xml:space="preserve">4 </w:t>
            </w:r>
            <w:r w:rsidRPr="00AA6627">
              <w:rPr>
                <w:rFonts w:ascii="Symbol" w:hAnsi="Symbol"/>
                <w:color w:val="000000"/>
                <w:sz w:val="14"/>
                <w:szCs w:val="14"/>
                <w:rPrChange w:id="1294" w:author="Martin Weber" w:date="2011-04-13T13:20:00Z">
                  <w:rPr>
                    <w:rFonts w:ascii="Symbol" w:hAnsi="Symbol"/>
                    <w:b/>
                    <w:caps/>
                    <w:noProof w:val="0"/>
                    <w:color w:val="000000"/>
                    <w:sz w:val="14"/>
                    <w:szCs w:val="14"/>
                    <w:highlight w:val="yellow"/>
                    <w:lang w:val="en-GB"/>
                  </w:rPr>
                </w:rPrChange>
              </w:rPr>
              <w:t></w:t>
            </w:r>
            <w:r w:rsidRPr="00AA6627">
              <w:rPr>
                <w:color w:val="000000"/>
                <w:sz w:val="14"/>
                <w:szCs w:val="14"/>
                <w:lang w:val="es-ES_tradnl"/>
                <w:rPrChange w:id="1295" w:author="Martin Weber" w:date="2011-04-13T13:20:00Z">
                  <w:rPr>
                    <w:rFonts w:ascii="Times New Roman Bold" w:hAnsi="Times New Roman Bold"/>
                    <w:b/>
                    <w:caps/>
                    <w:noProof w:val="0"/>
                    <w:color w:val="000000"/>
                    <w:sz w:val="14"/>
                    <w:szCs w:val="14"/>
                    <w:highlight w:val="yellow"/>
                    <w:lang w:val="es-ES_tradnl"/>
                  </w:rPr>
                </w:rPrChange>
              </w:rPr>
              <w:t xml:space="preserve"> 10</w:t>
            </w:r>
            <w:r w:rsidRPr="00AA6627">
              <w:rPr>
                <w:color w:val="000000"/>
                <w:position w:val="4"/>
                <w:sz w:val="12"/>
                <w:szCs w:val="12"/>
                <w:lang w:val="es-ES_tradnl"/>
                <w:rPrChange w:id="1296" w:author="Martin Weber" w:date="2011-04-13T13:20:00Z">
                  <w:rPr>
                    <w:rFonts w:ascii="Times New Roman Bold" w:hAnsi="Times New Roman Bold"/>
                    <w:b/>
                    <w:caps/>
                    <w:noProof w:val="0"/>
                    <w:color w:val="000000"/>
                    <w:position w:val="4"/>
                    <w:sz w:val="12"/>
                    <w:szCs w:val="12"/>
                    <w:highlight w:val="yellow"/>
                    <w:lang w:val="es-ES_tradnl"/>
                  </w:rPr>
                </w:rPrChange>
              </w:rPr>
              <w:t>3</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97"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298" w:author="Unknown">
                  <w:rPr>
                    <w:color w:val="000000"/>
                    <w:sz w:val="14"/>
                    <w:szCs w:val="14"/>
                    <w:highlight w:val="yellow"/>
                    <w:lang w:val="es-ES_tradnl"/>
                  </w:rPr>
                </w:rPrChange>
              </w:rPr>
            </w:pPr>
            <w:ins w:id="1299" w:author="Sylvain" w:date="2011-04-04T11:44:00Z">
              <w:r w:rsidRPr="00AA6627">
                <w:rPr>
                  <w:color w:val="000000"/>
                  <w:sz w:val="14"/>
                  <w:szCs w:val="14"/>
                  <w:lang w:val="es-ES_tradnl"/>
                  <w:rPrChange w:id="1300" w:author="Martin Weber" w:date="2011-04-13T13:20:00Z">
                    <w:rPr>
                      <w:rFonts w:ascii="Times New Roman Bold" w:hAnsi="Times New Roman Bold"/>
                      <w:b/>
                      <w:caps/>
                      <w:noProof w:val="0"/>
                      <w:color w:val="000000"/>
                      <w:sz w:val="14"/>
                      <w:szCs w:val="14"/>
                      <w:highlight w:val="yellow"/>
                      <w:lang w:val="es-ES_tradnl"/>
                    </w:rPr>
                  </w:rPrChange>
                </w:rPr>
                <w:t>37.5 x10</w:t>
              </w:r>
              <w:r w:rsidRPr="00AA6627">
                <w:rPr>
                  <w:color w:val="000000"/>
                  <w:position w:val="4"/>
                  <w:sz w:val="12"/>
                  <w:szCs w:val="12"/>
                  <w:lang w:val="es-ES_tradnl"/>
                  <w:rPrChange w:id="1301" w:author="Martin Weber" w:date="2011-04-13T13:20:00Z">
                    <w:rPr>
                      <w:rFonts w:ascii="Times New Roman Bold" w:hAnsi="Times New Roman Bold"/>
                      <w:b/>
                      <w:caps/>
                      <w:noProof w:val="0"/>
                      <w:color w:val="000000"/>
                      <w:position w:val="4"/>
                      <w:sz w:val="12"/>
                      <w:szCs w:val="12"/>
                      <w:highlight w:val="yellow"/>
                      <w:lang w:val="es-ES_tradnl"/>
                    </w:rPr>
                  </w:rPrChange>
                </w:rPr>
                <w:t>3</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02" w:author="Unknown">
                  <w:rPr>
                    <w:color w:val="000000"/>
                    <w:sz w:val="14"/>
                    <w:szCs w:val="14"/>
                    <w:highlight w:val="yellow"/>
                    <w:lang w:val="es-ES_tradnl"/>
                  </w:rPr>
                </w:rPrChange>
              </w:rPr>
            </w:pPr>
            <w:ins w:id="1303" w:author="Sylvain" w:date="2011-04-04T11:44:00Z">
              <w:r w:rsidRPr="00AA6627">
                <w:rPr>
                  <w:color w:val="000000"/>
                  <w:sz w:val="14"/>
                  <w:szCs w:val="14"/>
                  <w:lang w:val="es-ES_tradnl"/>
                  <w:rPrChange w:id="1304" w:author="Martin Weber" w:date="2011-04-13T13:20:00Z">
                    <w:rPr>
                      <w:rFonts w:ascii="Times New Roman Bold" w:hAnsi="Times New Roman Bold"/>
                      <w:b/>
                      <w:caps/>
                      <w:noProof w:val="0"/>
                      <w:color w:val="000000"/>
                      <w:sz w:val="14"/>
                      <w:szCs w:val="14"/>
                      <w:highlight w:val="yellow"/>
                      <w:lang w:val="es-ES_tradnl"/>
                    </w:rPr>
                  </w:rPrChange>
                </w:rPr>
                <w:t>37.5 x10</w:t>
              </w:r>
              <w:r w:rsidRPr="00AA6627">
                <w:rPr>
                  <w:color w:val="000000"/>
                  <w:position w:val="4"/>
                  <w:sz w:val="12"/>
                  <w:szCs w:val="12"/>
                  <w:lang w:val="es-ES_tradnl"/>
                  <w:rPrChange w:id="1305" w:author="Martin Weber" w:date="2011-04-13T13:20:00Z">
                    <w:rPr>
                      <w:rFonts w:ascii="Times New Roman Bold" w:hAnsi="Times New Roman Bold"/>
                      <w:b/>
                      <w:caps/>
                      <w:noProof w:val="0"/>
                      <w:color w:val="000000"/>
                      <w:position w:val="4"/>
                      <w:sz w:val="12"/>
                      <w:szCs w:val="12"/>
                      <w:highlight w:val="yellow"/>
                      <w:lang w:val="es-ES_tradnl"/>
                    </w:rPr>
                  </w:rPrChange>
                </w:rPr>
                <w:t>3</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06"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07"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08" w:author="Unknown">
                  <w:rPr>
                    <w:color w:val="000000"/>
                    <w:sz w:val="14"/>
                    <w:szCs w:val="14"/>
                    <w:highlight w:val="yellow"/>
                    <w:lang w:val="es-ES_tradnl"/>
                  </w:rPr>
                </w:rPrChange>
              </w:rPr>
            </w:pPr>
            <w:r w:rsidRPr="00AA6627">
              <w:rPr>
                <w:color w:val="000000"/>
                <w:sz w:val="14"/>
                <w:szCs w:val="14"/>
                <w:lang w:val="es-ES_tradnl"/>
                <w:rPrChange w:id="1309" w:author="Martin Weber" w:date="2011-04-13T13:20:00Z">
                  <w:rPr>
                    <w:rFonts w:ascii="Times New Roman Bold" w:hAnsi="Times New Roman Bold"/>
                    <w:b/>
                    <w:caps/>
                    <w:noProof w:val="0"/>
                    <w:color w:val="000000"/>
                    <w:sz w:val="14"/>
                    <w:szCs w:val="14"/>
                    <w:highlight w:val="yellow"/>
                    <w:lang w:val="es-ES_tradnl"/>
                  </w:rPr>
                </w:rPrChange>
              </w:rPr>
              <w:t>10</w:t>
            </w:r>
            <w:r w:rsidRPr="00AA6627">
              <w:rPr>
                <w:color w:val="000000"/>
                <w:position w:val="4"/>
                <w:sz w:val="12"/>
                <w:szCs w:val="12"/>
                <w:lang w:val="es-ES_tradnl"/>
                <w:rPrChange w:id="1310" w:author="Martin Weber" w:date="2011-04-13T13:20:00Z">
                  <w:rPr>
                    <w:rFonts w:ascii="Times New Roman Bold" w:hAnsi="Times New Roman Bold"/>
                    <w:b/>
                    <w:caps/>
                    <w:noProof w:val="0"/>
                    <w:color w:val="000000"/>
                    <w:position w:val="4"/>
                    <w:sz w:val="12"/>
                    <w:szCs w:val="12"/>
                    <w:highlight w:val="yellow"/>
                    <w:lang w:val="es-ES_tradnl"/>
                  </w:rPr>
                </w:rPrChange>
              </w:rPr>
              <w:t>6</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11" w:author="Unknown">
                  <w:rPr>
                    <w:color w:val="000000"/>
                    <w:sz w:val="14"/>
                    <w:szCs w:val="14"/>
                    <w:highlight w:val="yellow"/>
                    <w:lang w:val="es-ES_tradnl"/>
                  </w:rPr>
                </w:rPrChange>
              </w:rPr>
            </w:pPr>
            <w:r w:rsidRPr="00AA6627">
              <w:rPr>
                <w:color w:val="000000"/>
                <w:sz w:val="14"/>
                <w:szCs w:val="14"/>
                <w:lang w:val="es-ES_tradnl"/>
                <w:rPrChange w:id="1312" w:author="Martin Weber" w:date="2011-04-13T13:20:00Z">
                  <w:rPr>
                    <w:rFonts w:ascii="Times New Roman Bold" w:hAnsi="Times New Roman Bold"/>
                    <w:b/>
                    <w:caps/>
                    <w:noProof w:val="0"/>
                    <w:color w:val="000000"/>
                    <w:sz w:val="14"/>
                    <w:szCs w:val="14"/>
                    <w:highlight w:val="yellow"/>
                    <w:lang w:val="es-ES_tradnl"/>
                  </w:rPr>
                </w:rPrChange>
              </w:rPr>
              <w:t>10</w:t>
            </w:r>
            <w:r w:rsidRPr="00AA6627">
              <w:rPr>
                <w:color w:val="000000"/>
                <w:position w:val="4"/>
                <w:sz w:val="12"/>
                <w:szCs w:val="12"/>
                <w:lang w:val="es-ES_tradnl"/>
                <w:rPrChange w:id="1313" w:author="Martin Weber" w:date="2011-04-13T13:20:00Z">
                  <w:rPr>
                    <w:rFonts w:ascii="Times New Roman Bold" w:hAnsi="Times New Roman Bold"/>
                    <w:b/>
                    <w:caps/>
                    <w:noProof w:val="0"/>
                    <w:color w:val="000000"/>
                    <w:position w:val="4"/>
                    <w:sz w:val="12"/>
                    <w:szCs w:val="12"/>
                    <w:highlight w:val="yellow"/>
                    <w:lang w:val="es-ES_tradnl"/>
                  </w:rPr>
                </w:rPrChange>
              </w:rPr>
              <w:t>6</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14" w:author="Unknown">
                  <w:rPr>
                    <w:color w:val="000000"/>
                    <w:sz w:val="14"/>
                    <w:szCs w:val="14"/>
                    <w:highlight w:val="yellow"/>
                    <w:lang w:val="es-ES_tradnl"/>
                  </w:rPr>
                </w:rPrChange>
              </w:rPr>
            </w:pPr>
            <w:r w:rsidRPr="00AA6627">
              <w:rPr>
                <w:color w:val="000000"/>
                <w:sz w:val="14"/>
                <w:szCs w:val="14"/>
                <w:lang w:val="es-ES_tradnl"/>
                <w:rPrChange w:id="1315" w:author="Martin Weber" w:date="2011-04-13T13:20:00Z">
                  <w:rPr>
                    <w:rFonts w:ascii="Times New Roman Bold" w:hAnsi="Times New Roman Bold"/>
                    <w:b/>
                    <w:caps/>
                    <w:noProof w:val="0"/>
                    <w:color w:val="000000"/>
                    <w:sz w:val="14"/>
                    <w:szCs w:val="14"/>
                    <w:highlight w:val="yellow"/>
                    <w:lang w:val="es-ES_tradnl"/>
                  </w:rPr>
                </w:rPrChange>
              </w:rPr>
              <w:t>10</w:t>
            </w:r>
            <w:r w:rsidRPr="00AA6627">
              <w:rPr>
                <w:color w:val="000000"/>
                <w:position w:val="4"/>
                <w:sz w:val="12"/>
                <w:szCs w:val="12"/>
                <w:lang w:val="es-ES_tradnl"/>
                <w:rPrChange w:id="1316" w:author="Martin Weber" w:date="2011-04-13T13:20:00Z">
                  <w:rPr>
                    <w:rFonts w:ascii="Times New Roman Bold" w:hAnsi="Times New Roman Bold"/>
                    <w:b/>
                    <w:caps/>
                    <w:noProof w:val="0"/>
                    <w:color w:val="000000"/>
                    <w:position w:val="4"/>
                    <w:sz w:val="12"/>
                    <w:szCs w:val="12"/>
                    <w:highlight w:val="yellow"/>
                    <w:lang w:val="es-ES_tradnl"/>
                  </w:rPr>
                </w:rPrChange>
              </w:rPr>
              <w:t>6</w:t>
            </w:r>
          </w:p>
        </w:tc>
      </w:tr>
      <w:tr w:rsidR="00C6795A" w:rsidRPr="00AA6627">
        <w:trPr>
          <w:cantSplit/>
          <w:jc w:val="center"/>
        </w:trPr>
        <w:tc>
          <w:tcPr>
            <w:tcW w:w="91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sz w:val="16"/>
                <w:szCs w:val="16"/>
                <w:rPrChange w:id="1317" w:author="Unknown">
                  <w:rPr>
                    <w:color w:val="000000"/>
                    <w:sz w:val="16"/>
                    <w:szCs w:val="16"/>
                    <w:highlight w:val="yellow"/>
                  </w:rPr>
                </w:rPrChange>
              </w:rPr>
            </w:pPr>
            <w:r w:rsidRPr="00AA6627">
              <w:rPr>
                <w:color w:val="000000"/>
                <w:sz w:val="16"/>
                <w:szCs w:val="16"/>
                <w:rPrChange w:id="1318" w:author="Martin Weber" w:date="2011-04-13T13:20:00Z">
                  <w:rPr>
                    <w:rFonts w:ascii="Times New Roman Bold" w:hAnsi="Times New Roman Bold"/>
                    <w:b/>
                    <w:caps/>
                    <w:noProof w:val="0"/>
                    <w:color w:val="000000"/>
                    <w:sz w:val="16"/>
                    <w:szCs w:val="16"/>
                    <w:highlight w:val="yellow"/>
                    <w:lang w:val="en-GB"/>
                  </w:rPr>
                </w:rPrChange>
              </w:rPr>
              <w:t>Permissi</w:t>
            </w:r>
            <w:r w:rsidRPr="00AA6627">
              <w:rPr>
                <w:color w:val="000000"/>
                <w:sz w:val="16"/>
                <w:szCs w:val="16"/>
              </w:rPr>
              <w:softHyphen/>
            </w:r>
            <w:r w:rsidRPr="00AA6627">
              <w:rPr>
                <w:color w:val="000000"/>
                <w:sz w:val="16"/>
                <w:szCs w:val="16"/>
                <w:rPrChange w:id="1319" w:author="Martin Weber" w:date="2011-04-13T13:20:00Z">
                  <w:rPr>
                    <w:rFonts w:ascii="Times New Roman Bold" w:hAnsi="Times New Roman Bold"/>
                    <w:b/>
                    <w:caps/>
                    <w:noProof w:val="0"/>
                    <w:color w:val="000000"/>
                    <w:sz w:val="16"/>
                    <w:szCs w:val="16"/>
                    <w:highlight w:val="yellow"/>
                    <w:lang w:val="en-GB"/>
                  </w:rPr>
                </w:rPrChange>
              </w:rPr>
              <w:t>ble inter</w:t>
            </w:r>
            <w:r w:rsidRPr="00AA6627">
              <w:rPr>
                <w:color w:val="000000"/>
                <w:sz w:val="16"/>
                <w:szCs w:val="16"/>
              </w:rPr>
              <w:softHyphen/>
            </w:r>
            <w:r w:rsidRPr="00AA6627">
              <w:rPr>
                <w:color w:val="000000"/>
                <w:sz w:val="16"/>
                <w:szCs w:val="16"/>
                <w:rPrChange w:id="1320" w:author="Martin Weber" w:date="2011-04-13T13:20:00Z">
                  <w:rPr>
                    <w:rFonts w:ascii="Times New Roman Bold" w:hAnsi="Times New Roman Bold"/>
                    <w:b/>
                    <w:caps/>
                    <w:noProof w:val="0"/>
                    <w:color w:val="000000"/>
                    <w:sz w:val="16"/>
                    <w:szCs w:val="16"/>
                    <w:highlight w:val="yellow"/>
                    <w:lang w:val="en-GB"/>
                  </w:rPr>
                </w:rPrChange>
              </w:rPr>
              <w:t>ference power</w:t>
            </w:r>
          </w:p>
        </w:tc>
        <w:tc>
          <w:tcPr>
            <w:tcW w:w="102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left"/>
              <w:rPr>
                <w:color w:val="000000"/>
                <w:position w:val="3"/>
                <w:sz w:val="16"/>
                <w:szCs w:val="16"/>
                <w:lang w:val="es-ES_tradnl"/>
                <w:rPrChange w:id="1321" w:author="Unknown">
                  <w:rPr>
                    <w:color w:val="000000"/>
                    <w:position w:val="3"/>
                    <w:sz w:val="16"/>
                    <w:szCs w:val="16"/>
                    <w:highlight w:val="yellow"/>
                    <w:lang w:val="es-ES_tradnl"/>
                  </w:rPr>
                </w:rPrChange>
              </w:rPr>
            </w:pPr>
            <w:r w:rsidRPr="00AA6627">
              <w:rPr>
                <w:i/>
                <w:iCs/>
                <w:color w:val="000000"/>
                <w:position w:val="3"/>
                <w:sz w:val="16"/>
                <w:szCs w:val="16"/>
                <w:lang w:val="es-ES_tradnl"/>
                <w:rPrChange w:id="1322" w:author="Martin Weber" w:date="2011-04-13T13:20:00Z">
                  <w:rPr>
                    <w:rFonts w:ascii="Times New Roman Bold" w:hAnsi="Times New Roman Bold"/>
                    <w:b/>
                    <w:i/>
                    <w:iCs/>
                    <w:caps/>
                    <w:noProof w:val="0"/>
                    <w:color w:val="000000"/>
                    <w:position w:val="3"/>
                    <w:sz w:val="16"/>
                    <w:szCs w:val="16"/>
                    <w:highlight w:val="yellow"/>
                    <w:lang w:val="es-ES_tradnl"/>
                  </w:rPr>
                </w:rPrChange>
              </w:rPr>
              <w:t>P</w:t>
            </w:r>
            <w:r w:rsidRPr="00AA6627">
              <w:rPr>
                <w:i/>
                <w:iCs/>
                <w:color w:val="000000"/>
                <w:position w:val="-3"/>
                <w:sz w:val="12"/>
                <w:szCs w:val="12"/>
                <w:lang w:val="en-GB"/>
                <w:rPrChange w:id="1323" w:author="Martin Weber" w:date="2011-04-13T13:20:00Z">
                  <w:rPr>
                    <w:rFonts w:ascii="Times New Roman Bold" w:hAnsi="Times New Roman Bold"/>
                    <w:b/>
                    <w:i/>
                    <w:iCs/>
                    <w:caps/>
                    <w:noProof w:val="0"/>
                    <w:color w:val="000000"/>
                    <w:position w:val="-3"/>
                    <w:sz w:val="12"/>
                    <w:szCs w:val="12"/>
                    <w:highlight w:val="yellow"/>
                    <w:lang w:val="en-GB"/>
                  </w:rPr>
                </w:rPrChange>
              </w:rPr>
              <w:t>r</w:t>
            </w:r>
            <w:r w:rsidRPr="00AA6627">
              <w:rPr>
                <w:color w:val="000000"/>
                <w:position w:val="3"/>
                <w:sz w:val="16"/>
                <w:szCs w:val="16"/>
                <w:lang w:val="es-ES_tradnl"/>
                <w:rPrChange w:id="1324" w:author="Martin Weber" w:date="2011-04-13T13:20:00Z">
                  <w:rPr>
                    <w:rFonts w:ascii="Times New Roman Bold" w:hAnsi="Times New Roman Bold"/>
                    <w:b/>
                    <w:caps/>
                    <w:noProof w:val="0"/>
                    <w:color w:val="000000"/>
                    <w:position w:val="3"/>
                    <w:sz w:val="16"/>
                    <w:szCs w:val="16"/>
                    <w:highlight w:val="yellow"/>
                    <w:lang w:val="es-ES_tradnl"/>
                  </w:rPr>
                </w:rPrChange>
              </w:rPr>
              <w:t>(</w:t>
            </w:r>
            <w:r w:rsidRPr="00AA6627">
              <w:rPr>
                <w:color w:val="000000"/>
                <w:position w:val="3"/>
                <w:sz w:val="12"/>
                <w:szCs w:val="12"/>
                <w:lang w:val="es-ES_tradnl"/>
              </w:rPr>
              <w:t> </w:t>
            </w:r>
            <w:r w:rsidRPr="00AA6627">
              <w:rPr>
                <w:i/>
                <w:iCs/>
                <w:color w:val="000000"/>
                <w:position w:val="3"/>
                <w:sz w:val="16"/>
                <w:szCs w:val="16"/>
                <w:lang w:val="es-ES_tradnl"/>
                <w:rPrChange w:id="1325" w:author="Martin Weber" w:date="2011-04-13T13:20:00Z">
                  <w:rPr>
                    <w:rFonts w:ascii="Times New Roman Bold" w:hAnsi="Times New Roman Bold"/>
                    <w:b/>
                    <w:i/>
                    <w:iCs/>
                    <w:caps/>
                    <w:noProof w:val="0"/>
                    <w:color w:val="000000"/>
                    <w:position w:val="3"/>
                    <w:sz w:val="16"/>
                    <w:szCs w:val="16"/>
                    <w:highlight w:val="yellow"/>
                    <w:lang w:val="es-ES_tradnl"/>
                  </w:rPr>
                </w:rPrChange>
              </w:rPr>
              <w:t>p</w:t>
            </w:r>
            <w:r w:rsidRPr="00AA6627">
              <w:rPr>
                <w:color w:val="000000"/>
                <w:position w:val="3"/>
                <w:sz w:val="16"/>
                <w:szCs w:val="16"/>
                <w:lang w:val="es-ES_tradnl"/>
                <w:rPrChange w:id="1326" w:author="Martin Weber" w:date="2011-04-13T13:20:00Z">
                  <w:rPr>
                    <w:rFonts w:ascii="Times New Roman Bold" w:hAnsi="Times New Roman Bold"/>
                    <w:b/>
                    <w:caps/>
                    <w:noProof w:val="0"/>
                    <w:color w:val="000000"/>
                    <w:position w:val="3"/>
                    <w:sz w:val="16"/>
                    <w:szCs w:val="16"/>
                    <w:highlight w:val="yellow"/>
                    <w:lang w:val="es-ES_tradnl"/>
                  </w:rPr>
                </w:rPrChange>
              </w:rPr>
              <w:t>) (dBW)</w:t>
            </w:r>
            <w:r w:rsidRPr="00AA6627">
              <w:rPr>
                <w:color w:val="000000"/>
                <w:position w:val="3"/>
                <w:sz w:val="16"/>
                <w:szCs w:val="16"/>
                <w:lang w:val="es-ES_tradnl"/>
              </w:rPr>
              <w:br/>
            </w:r>
            <w:r w:rsidRPr="00AA6627">
              <w:rPr>
                <w:color w:val="000000"/>
                <w:position w:val="3"/>
                <w:sz w:val="16"/>
                <w:szCs w:val="16"/>
                <w:lang w:val="es-ES_tradnl"/>
                <w:rPrChange w:id="1327" w:author="Martin Weber" w:date="2011-04-13T13:20:00Z">
                  <w:rPr>
                    <w:rFonts w:ascii="Times New Roman Bold" w:hAnsi="Times New Roman Bold"/>
                    <w:b/>
                    <w:caps/>
                    <w:noProof w:val="0"/>
                    <w:color w:val="000000"/>
                    <w:position w:val="3"/>
                    <w:sz w:val="16"/>
                    <w:szCs w:val="16"/>
                    <w:highlight w:val="yellow"/>
                    <w:lang w:val="es-ES_tradnl"/>
                  </w:rPr>
                </w:rPrChange>
              </w:rPr>
              <w:t xml:space="preserve">in </w:t>
            </w:r>
            <w:r w:rsidRPr="00AA6627">
              <w:rPr>
                <w:i/>
                <w:iCs/>
                <w:color w:val="000000"/>
                <w:position w:val="3"/>
                <w:sz w:val="16"/>
                <w:szCs w:val="16"/>
                <w:lang w:val="es-ES_tradnl"/>
                <w:rPrChange w:id="1328" w:author="Martin Weber" w:date="2011-04-13T13:20:00Z">
                  <w:rPr>
                    <w:rFonts w:ascii="Times New Roman Bold" w:hAnsi="Times New Roman Bold"/>
                    <w:b/>
                    <w:i/>
                    <w:iCs/>
                    <w:caps/>
                    <w:noProof w:val="0"/>
                    <w:color w:val="000000"/>
                    <w:position w:val="3"/>
                    <w:sz w:val="16"/>
                    <w:szCs w:val="16"/>
                    <w:highlight w:val="yellow"/>
                    <w:lang w:val="es-ES_tradnl"/>
                  </w:rPr>
                </w:rPrChange>
              </w:rPr>
              <w:t>B</w:t>
            </w:r>
          </w:p>
        </w:tc>
        <w:tc>
          <w:tcPr>
            <w:tcW w:w="794"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29"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30" w:author="Martin Weber" w:date="2011-04-13T13:20:00Z">
                  <w:rPr>
                    <w:rFonts w:ascii="Times New Roman Bold" w:hAnsi="Times New Roman Bold"/>
                    <w:b/>
                    <w:caps/>
                    <w:noProof w:val="0"/>
                    <w:color w:val="000000"/>
                    <w:sz w:val="14"/>
                    <w:szCs w:val="14"/>
                    <w:highlight w:val="yellow"/>
                    <w:lang w:val="es-ES_tradnl"/>
                  </w:rPr>
                </w:rPrChange>
              </w:rPr>
              <w:t>172</w:t>
            </w:r>
          </w:p>
        </w:tc>
        <w:tc>
          <w:tcPr>
            <w:tcW w:w="74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31"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32" w:author="Martin Weber" w:date="2011-04-13T13:20:00Z">
                  <w:rPr>
                    <w:rFonts w:ascii="Times New Roman Bold" w:hAnsi="Times New Roman Bold"/>
                    <w:b/>
                    <w:caps/>
                    <w:noProof w:val="0"/>
                    <w:color w:val="000000"/>
                    <w:sz w:val="14"/>
                    <w:szCs w:val="14"/>
                    <w:highlight w:val="yellow"/>
                    <w:lang w:val="es-ES_tradnl"/>
                  </w:rPr>
                </w:rPrChange>
              </w:rPr>
              <w:t>177</w:t>
            </w:r>
          </w:p>
        </w:tc>
        <w:tc>
          <w:tcPr>
            <w:tcW w:w="843"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33"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34" w:author="Martin Weber" w:date="2011-04-13T13:20:00Z">
                  <w:rPr>
                    <w:rFonts w:ascii="Times New Roman Bold" w:hAnsi="Times New Roman Bold"/>
                    <w:b/>
                    <w:caps/>
                    <w:noProof w:val="0"/>
                    <w:color w:val="000000"/>
                    <w:sz w:val="14"/>
                    <w:szCs w:val="14"/>
                    <w:highlight w:val="yellow"/>
                    <w:lang w:val="es-ES_tradnl"/>
                  </w:rPr>
                </w:rPrChange>
              </w:rPr>
              <w:t>172</w:t>
            </w:r>
          </w:p>
        </w:tc>
        <w:tc>
          <w:tcPr>
            <w:tcW w:w="114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35"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36" w:author="Martin Weber" w:date="2011-04-13T13:20:00Z">
                  <w:rPr>
                    <w:rFonts w:ascii="Times New Roman Bold" w:hAnsi="Times New Roman Bold"/>
                    <w:b/>
                    <w:caps/>
                    <w:noProof w:val="0"/>
                    <w:color w:val="000000"/>
                    <w:sz w:val="14"/>
                    <w:szCs w:val="14"/>
                    <w:highlight w:val="yellow"/>
                    <w:lang w:val="es-ES_tradnl"/>
                  </w:rPr>
                </w:rPrChange>
              </w:rPr>
              <w:t>208</w:t>
            </w:r>
          </w:p>
        </w:tc>
        <w:tc>
          <w:tcPr>
            <w:tcW w:w="762"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37"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38" w:author="Martin Weber" w:date="2011-04-13T13:20:00Z">
                  <w:rPr>
                    <w:rFonts w:ascii="Times New Roman Bold" w:hAnsi="Times New Roman Bold"/>
                    <w:b/>
                    <w:caps/>
                    <w:noProof w:val="0"/>
                    <w:color w:val="000000"/>
                    <w:sz w:val="14"/>
                    <w:szCs w:val="14"/>
                    <w:highlight w:val="yellow"/>
                    <w:lang w:val="es-ES_tradnl"/>
                  </w:rPr>
                </w:rPrChange>
              </w:rPr>
              <w:t>145</w:t>
            </w:r>
          </w:p>
        </w:tc>
        <w:tc>
          <w:tcPr>
            <w:tcW w:w="70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39"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40" w:author="Martin Weber" w:date="2011-04-13T13:20:00Z">
                  <w:rPr>
                    <w:rFonts w:ascii="Times New Roman Bold" w:hAnsi="Times New Roman Bold"/>
                    <w:b/>
                    <w:caps/>
                    <w:noProof w:val="0"/>
                    <w:color w:val="000000"/>
                    <w:sz w:val="14"/>
                    <w:szCs w:val="14"/>
                    <w:highlight w:val="yellow"/>
                    <w:lang w:val="es-ES_tradnl"/>
                  </w:rPr>
                </w:rPrChange>
              </w:rPr>
              <w:t>178</w:t>
            </w:r>
          </w:p>
        </w:tc>
        <w:tc>
          <w:tcPr>
            <w:tcW w:w="55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41"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42" w:author="Unknown">
                  <w:rPr>
                    <w:color w:val="000000"/>
                    <w:sz w:val="14"/>
                    <w:szCs w:val="14"/>
                    <w:highlight w:val="yellow"/>
                    <w:lang w:val="es-ES_tradnl"/>
                  </w:rPr>
                </w:rPrChange>
              </w:rPr>
            </w:pPr>
            <w:ins w:id="1343" w:author="Sylvain" w:date="2011-04-04T11:44:00Z">
              <w:r w:rsidRPr="00AA6627">
                <w:rPr>
                  <w:color w:val="000000"/>
                  <w:sz w:val="14"/>
                  <w:szCs w:val="14"/>
                  <w:lang w:val="es-ES_tradnl"/>
                  <w:rPrChange w:id="1344" w:author="Martin Weber" w:date="2011-04-13T13:20:00Z">
                    <w:rPr>
                      <w:rFonts w:ascii="Times New Roman Bold" w:hAnsi="Times New Roman Bold"/>
                      <w:b/>
                      <w:caps/>
                      <w:noProof w:val="0"/>
                      <w:color w:val="000000"/>
                      <w:sz w:val="14"/>
                      <w:szCs w:val="14"/>
                      <w:highlight w:val="yellow"/>
                      <w:lang w:val="es-ES_tradnl"/>
                    </w:rPr>
                  </w:rPrChange>
                </w:rPr>
                <w:t>-163.5</w:t>
              </w:r>
            </w:ins>
          </w:p>
        </w:tc>
        <w:tc>
          <w:tcPr>
            <w:tcW w:w="42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45" w:author="Unknown">
                  <w:rPr>
                    <w:color w:val="000000"/>
                    <w:sz w:val="14"/>
                    <w:szCs w:val="14"/>
                    <w:highlight w:val="yellow"/>
                    <w:lang w:val="es-ES_tradnl"/>
                  </w:rPr>
                </w:rPrChange>
              </w:rPr>
            </w:pPr>
            <w:ins w:id="1346" w:author="Sylvain" w:date="2011-04-04T11:44:00Z">
              <w:r w:rsidRPr="00AA6627">
                <w:rPr>
                  <w:color w:val="000000"/>
                  <w:sz w:val="14"/>
                  <w:szCs w:val="14"/>
                  <w:lang w:val="es-ES_tradnl"/>
                  <w:rPrChange w:id="1347" w:author="Martin Weber" w:date="2011-04-13T13:20:00Z">
                    <w:rPr>
                      <w:rFonts w:ascii="Times New Roman Bold" w:hAnsi="Times New Roman Bold"/>
                      <w:b/>
                      <w:caps/>
                      <w:noProof w:val="0"/>
                      <w:color w:val="000000"/>
                      <w:sz w:val="14"/>
                      <w:szCs w:val="14"/>
                      <w:highlight w:val="yellow"/>
                      <w:lang w:val="es-ES_tradnl"/>
                    </w:rPr>
                  </w:rPrChange>
                </w:rPr>
                <w:t>-163.5</w:t>
              </w:r>
            </w:ins>
          </w:p>
        </w:tc>
        <w:tc>
          <w:tcPr>
            <w:tcW w:w="509"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48"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49"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50"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51" w:author="Martin Weber" w:date="2011-04-13T13:20:00Z">
                  <w:rPr>
                    <w:rFonts w:ascii="Times New Roman Bold" w:hAnsi="Times New Roman Bold"/>
                    <w:b/>
                    <w:caps/>
                    <w:noProof w:val="0"/>
                    <w:color w:val="000000"/>
                    <w:sz w:val="14"/>
                    <w:szCs w:val="14"/>
                    <w:highlight w:val="yellow"/>
                    <w:lang w:val="es-ES_tradnl"/>
                  </w:rPr>
                </w:rPrChange>
              </w:rPr>
              <w:t>151</w:t>
            </w:r>
          </w:p>
        </w:tc>
        <w:tc>
          <w:tcPr>
            <w:tcW w:w="1215"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Change w:id="1352" w:author="Unknown">
                  <w:rPr>
                    <w:color w:val="000000"/>
                    <w:sz w:val="14"/>
                    <w:szCs w:val="14"/>
                    <w:highlight w:val="yellow"/>
                    <w:lang w:val="es-ES_tradnl"/>
                  </w:rPr>
                </w:rPrChange>
              </w:rPr>
            </w:pPr>
            <w:r w:rsidRPr="00AA6627">
              <w:rPr>
                <w:color w:val="000000"/>
                <w:sz w:val="14"/>
                <w:szCs w:val="14"/>
                <w:lang w:val="es-ES_tradnl"/>
              </w:rPr>
              <w:t>–</w:t>
            </w:r>
            <w:r w:rsidRPr="00AA6627">
              <w:rPr>
                <w:color w:val="000000"/>
                <w:sz w:val="14"/>
                <w:szCs w:val="14"/>
                <w:lang w:val="es-ES_tradnl"/>
                <w:rPrChange w:id="1353" w:author="Martin Weber" w:date="2011-04-13T13:20:00Z">
                  <w:rPr>
                    <w:rFonts w:ascii="Times New Roman Bold" w:hAnsi="Times New Roman Bold"/>
                    <w:b/>
                    <w:caps/>
                    <w:noProof w:val="0"/>
                    <w:color w:val="000000"/>
                    <w:sz w:val="14"/>
                    <w:szCs w:val="14"/>
                    <w:highlight w:val="yellow"/>
                    <w:lang w:val="es-ES_tradnl"/>
                  </w:rPr>
                </w:rPrChange>
              </w:rPr>
              <w:t>142</w:t>
            </w:r>
          </w:p>
        </w:tc>
        <w:tc>
          <w:tcPr>
            <w:tcW w:w="1128" w:type="dxa"/>
            <w:tcBorders>
              <w:top w:val="single" w:sz="6" w:space="0" w:color="auto"/>
              <w:left w:val="single" w:sz="6" w:space="0" w:color="auto"/>
              <w:bottom w:val="single" w:sz="6" w:space="0" w:color="auto"/>
              <w:right w:val="single" w:sz="6" w:space="0" w:color="auto"/>
            </w:tcBorders>
          </w:tcPr>
          <w:p w:rsidR="00C6795A" w:rsidRPr="00AA6627" w:rsidRDefault="00C6795A">
            <w:pPr>
              <w:pStyle w:val="TableText0"/>
              <w:spacing w:before="60" w:after="60"/>
              <w:ind w:left="57" w:right="57"/>
              <w:jc w:val="center"/>
              <w:rPr>
                <w:color w:val="000000"/>
                <w:sz w:val="14"/>
                <w:szCs w:val="14"/>
                <w:lang w:val="es-ES_tradnl"/>
              </w:rPr>
            </w:pPr>
            <w:r w:rsidRPr="00AA6627">
              <w:rPr>
                <w:color w:val="000000"/>
                <w:sz w:val="14"/>
                <w:szCs w:val="14"/>
                <w:lang w:val="es-ES_tradnl"/>
              </w:rPr>
              <w:t>–</w:t>
            </w:r>
            <w:r w:rsidRPr="00AA6627">
              <w:rPr>
                <w:color w:val="000000"/>
                <w:sz w:val="14"/>
                <w:szCs w:val="14"/>
                <w:lang w:val="es-ES_tradnl"/>
                <w:rPrChange w:id="1354" w:author="Martin Weber" w:date="2011-04-13T13:20:00Z">
                  <w:rPr>
                    <w:rFonts w:ascii="Times New Roman Bold" w:hAnsi="Times New Roman Bold"/>
                    <w:b/>
                    <w:caps/>
                    <w:noProof w:val="0"/>
                    <w:color w:val="000000"/>
                    <w:sz w:val="14"/>
                    <w:szCs w:val="14"/>
                    <w:highlight w:val="yellow"/>
                    <w:lang w:val="es-ES_tradnl"/>
                  </w:rPr>
                </w:rPrChange>
              </w:rPr>
              <w:t>154</w:t>
            </w:r>
          </w:p>
        </w:tc>
      </w:tr>
    </w:tbl>
    <w:p w:rsidR="00C6795A" w:rsidRPr="00AA6627" w:rsidRDefault="00C6795A">
      <w:pPr>
        <w:numPr>
          <w:ins w:id="1355" w:author="Sylvain" w:date="2011-04-04T11:45:00Z"/>
        </w:numPr>
        <w:rPr>
          <w:ins w:id="1356" w:author="Sylvain" w:date="2011-04-04T11:46:00Z"/>
          <w:lang w:val="en-GB" w:eastAsia="en-US"/>
        </w:rPr>
        <w:sectPr w:rsidR="00C6795A" w:rsidRPr="00AA6627">
          <w:footerReference w:type="even" r:id="rId12"/>
          <w:footerReference w:type="default" r:id="rId13"/>
          <w:pgSz w:w="16838" w:h="11906" w:orient="landscape"/>
          <w:pgMar w:top="1140" w:right="1412" w:bottom="1140" w:left="1412" w:header="706" w:footer="706" w:gutter="0"/>
          <w:cols w:space="708"/>
          <w:docGrid w:linePitch="360"/>
        </w:sectPr>
      </w:pPr>
    </w:p>
    <w:p w:rsidR="00C6795A" w:rsidRPr="008A7BA8" w:rsidRDefault="007930F8" w:rsidP="00FF2152">
      <w:pPr>
        <w:jc w:val="center"/>
        <w:rPr>
          <w:rFonts w:ascii="Times New Roman" w:hAnsi="Times New Roman"/>
          <w:b/>
          <w:sz w:val="28"/>
          <w:szCs w:val="28"/>
          <w:lang w:val="fr-FR"/>
        </w:rPr>
      </w:pPr>
      <w:r w:rsidRPr="008A7BA8">
        <w:rPr>
          <w:rFonts w:ascii="Times New Roman" w:hAnsi="Times New Roman"/>
          <w:b/>
          <w:sz w:val="28"/>
          <w:lang w:val="en-GB" w:eastAsia="en-US"/>
        </w:rPr>
        <w:lastRenderedPageBreak/>
        <w:t>Subpart</w:t>
      </w:r>
      <w:r>
        <w:rPr>
          <w:rFonts w:ascii="Times New Roman" w:hAnsi="Times New Roman"/>
          <w:b/>
          <w:sz w:val="28"/>
          <w:lang w:val="fr-FR" w:eastAsia="en-US"/>
        </w:rPr>
        <w:t xml:space="preserve"> 3B     -    </w:t>
      </w:r>
      <w:r w:rsidR="00C6795A" w:rsidRPr="008A7BA8">
        <w:rPr>
          <w:rFonts w:ascii="Times New Roman" w:hAnsi="Times New Roman"/>
          <w:b/>
          <w:sz w:val="28"/>
          <w:lang w:val="fr-FR" w:eastAsia="en-US"/>
        </w:rPr>
        <w:t>Satellite</w:t>
      </w:r>
      <w:r w:rsidR="00C6795A" w:rsidRPr="008A7BA8">
        <w:rPr>
          <w:rFonts w:ascii="Times New Roman" w:hAnsi="Times New Roman"/>
          <w:b/>
          <w:sz w:val="28"/>
          <w:szCs w:val="28"/>
          <w:lang w:val="fr-FR"/>
        </w:rPr>
        <w:t xml:space="preserve"> component</w:t>
      </w:r>
    </w:p>
    <w:p w:rsidR="00C6795A" w:rsidRPr="00AA6627" w:rsidRDefault="00C6795A" w:rsidP="00FF2152">
      <w:pPr>
        <w:pStyle w:val="Proposal"/>
        <w:spacing w:before="120" w:after="120"/>
        <w:rPr>
          <w:rFonts w:ascii="Times New Roman" w:hAnsi="Times New Roman"/>
          <w:sz w:val="20"/>
          <w:u w:val="single"/>
        </w:rPr>
      </w:pPr>
    </w:p>
    <w:p w:rsidR="00C6795A" w:rsidRDefault="00C35F89" w:rsidP="00FF2152">
      <w:pPr>
        <w:pStyle w:val="Proposal"/>
        <w:spacing w:before="120" w:after="120"/>
        <w:rPr>
          <w:rFonts w:ascii="Times New Roman" w:hAnsi="Times New Roman"/>
          <w:b w:val="0"/>
          <w:bCs/>
          <w:szCs w:val="24"/>
          <w:lang w:eastAsia="zh-CN"/>
        </w:rPr>
      </w:pPr>
      <w:r w:rsidRPr="008A7BA8">
        <w:rPr>
          <w:rFonts w:ascii="Times New Roman" w:hAnsi="Times New Roman"/>
          <w:szCs w:val="24"/>
          <w:u w:val="single"/>
        </w:rPr>
        <w:t>NOC</w:t>
      </w:r>
      <w:r w:rsidRPr="008A7BA8">
        <w:rPr>
          <w:rFonts w:ascii="Times New Roman" w:hAnsi="Times New Roman"/>
          <w:b w:val="0"/>
          <w:bCs/>
          <w:szCs w:val="24"/>
          <w:lang w:eastAsia="zh-CN"/>
        </w:rPr>
        <w:t xml:space="preserve"> </w:t>
      </w:r>
      <w:r>
        <w:rPr>
          <w:rFonts w:ascii="Times New Roman" w:hAnsi="Times New Roman"/>
          <w:b w:val="0"/>
          <w:bCs/>
          <w:szCs w:val="24"/>
          <w:lang w:eastAsia="zh-CN"/>
        </w:rPr>
        <w:t xml:space="preserve"> </w:t>
      </w:r>
      <w:r>
        <w:rPr>
          <w:rFonts w:ascii="Times New Roman" w:hAnsi="Times New Roman"/>
          <w:b w:val="0"/>
          <w:bCs/>
          <w:szCs w:val="24"/>
          <w:lang w:eastAsia="zh-CN"/>
        </w:rPr>
        <w:tab/>
      </w:r>
      <w:r w:rsidR="00C6795A" w:rsidRPr="008A7BA8">
        <w:rPr>
          <w:rFonts w:ascii="Times New Roman" w:hAnsi="Times New Roman"/>
          <w:b w:val="0"/>
          <w:bCs/>
          <w:szCs w:val="24"/>
          <w:lang w:eastAsia="zh-CN"/>
        </w:rPr>
        <w:t>EUR/5A3/</w:t>
      </w:r>
      <w:r w:rsidR="00C902CF">
        <w:rPr>
          <w:rFonts w:ascii="Times New Roman" w:hAnsi="Times New Roman"/>
          <w:b w:val="0"/>
          <w:bCs/>
          <w:szCs w:val="24"/>
          <w:lang w:eastAsia="zh-CN"/>
        </w:rPr>
        <w:t>10</w:t>
      </w:r>
    </w:p>
    <w:p w:rsidR="00C35F89" w:rsidRPr="00C35F89" w:rsidRDefault="00C35F89" w:rsidP="00C35F89">
      <w:pPr>
        <w:rPr>
          <w:lang w:val="en-GB" w:eastAsia="zh-CN"/>
        </w:rPr>
      </w:pPr>
    </w:p>
    <w:p w:rsidR="00C6795A" w:rsidRPr="008A7BA8" w:rsidRDefault="00C6795A" w:rsidP="00FF2152">
      <w:pPr>
        <w:pStyle w:val="Proposal"/>
        <w:spacing w:before="120" w:after="120"/>
        <w:rPr>
          <w:rFonts w:ascii="Times New Roman" w:hAnsi="Times New Roman"/>
          <w:b w:val="0"/>
          <w:szCs w:val="24"/>
        </w:rPr>
      </w:pPr>
      <w:proofErr w:type="gramStart"/>
      <w:r w:rsidRPr="008A7BA8">
        <w:rPr>
          <w:rFonts w:ascii="Times New Roman" w:hAnsi="Times New Roman"/>
          <w:b w:val="0"/>
          <w:caps w:val="0"/>
          <w:szCs w:val="24"/>
          <w:lang w:val="en-US"/>
        </w:rPr>
        <w:t>to</w:t>
      </w:r>
      <w:proofErr w:type="gramEnd"/>
      <w:r w:rsidRPr="008A7BA8">
        <w:rPr>
          <w:rFonts w:ascii="Times New Roman" w:hAnsi="Times New Roman"/>
          <w:b w:val="0"/>
          <w:caps w:val="0"/>
          <w:szCs w:val="24"/>
          <w:lang w:val="en-US"/>
        </w:rPr>
        <w:t xml:space="preserve"> the Radio Regulations for the satellite component for the Control and </w:t>
      </w:r>
      <w:r w:rsidR="008A7BA8" w:rsidRPr="008A7BA8">
        <w:rPr>
          <w:rFonts w:ascii="Times New Roman" w:hAnsi="Times New Roman"/>
          <w:b w:val="0"/>
          <w:caps w:val="0"/>
          <w:szCs w:val="24"/>
          <w:lang w:val="en-US"/>
        </w:rPr>
        <w:t>non-Payload</w:t>
      </w:r>
      <w:r w:rsidRPr="008A7BA8">
        <w:rPr>
          <w:rFonts w:ascii="Times New Roman" w:hAnsi="Times New Roman"/>
          <w:b w:val="0"/>
          <w:caps w:val="0"/>
          <w:szCs w:val="24"/>
          <w:lang w:val="en-US"/>
        </w:rPr>
        <w:t xml:space="preserve"> communication link of UAS under AI 1.3</w:t>
      </w:r>
      <w:r w:rsidRPr="008A7BA8">
        <w:rPr>
          <w:rFonts w:ascii="Times New Roman" w:hAnsi="Times New Roman"/>
          <w:b w:val="0"/>
          <w:szCs w:val="24"/>
        </w:rPr>
        <w:t xml:space="preserve"> </w:t>
      </w:r>
    </w:p>
    <w:p w:rsidR="00C6795A" w:rsidRDefault="00C6795A" w:rsidP="00FF2152">
      <w:pPr>
        <w:jc w:val="left"/>
        <w:rPr>
          <w:rFonts w:ascii="Times New Roman" w:hAnsi="Times New Roman"/>
          <w:sz w:val="24"/>
          <w:szCs w:val="24"/>
          <w:lang w:val="en-GB"/>
        </w:rPr>
      </w:pPr>
    </w:p>
    <w:p w:rsidR="007600EF" w:rsidRDefault="007600EF" w:rsidP="00FF2152">
      <w:pPr>
        <w:jc w:val="left"/>
        <w:rPr>
          <w:rFonts w:ascii="Times New Roman" w:hAnsi="Times New Roman"/>
          <w:sz w:val="24"/>
          <w:szCs w:val="24"/>
          <w:lang w:val="en-GB"/>
        </w:rPr>
      </w:pPr>
    </w:p>
    <w:p w:rsidR="007600EF" w:rsidRDefault="007600EF" w:rsidP="00FF2152">
      <w:pPr>
        <w:jc w:val="left"/>
        <w:rPr>
          <w:rFonts w:ascii="Times New Roman" w:hAnsi="Times New Roman"/>
          <w:sz w:val="24"/>
          <w:szCs w:val="24"/>
          <w:lang w:val="en-GB"/>
        </w:rPr>
      </w:pPr>
    </w:p>
    <w:p w:rsidR="007600EF" w:rsidRDefault="007600EF" w:rsidP="00FF2152">
      <w:pPr>
        <w:jc w:val="left"/>
        <w:rPr>
          <w:rFonts w:ascii="Times New Roman" w:hAnsi="Times New Roman"/>
          <w:sz w:val="24"/>
          <w:szCs w:val="24"/>
          <w:lang w:val="en-GB"/>
        </w:rPr>
      </w:pPr>
    </w:p>
    <w:p w:rsidR="007600EF" w:rsidRDefault="007600EF" w:rsidP="00FF2152">
      <w:pPr>
        <w:jc w:val="left"/>
        <w:rPr>
          <w:rFonts w:ascii="Times New Roman" w:hAnsi="Times New Roman"/>
          <w:sz w:val="24"/>
          <w:szCs w:val="24"/>
          <w:lang w:val="en-GB"/>
        </w:rPr>
      </w:pPr>
    </w:p>
    <w:p w:rsidR="007600EF" w:rsidRPr="008A7BA8" w:rsidRDefault="007600EF" w:rsidP="007600EF">
      <w:pPr>
        <w:jc w:val="center"/>
        <w:rPr>
          <w:rFonts w:ascii="Times New Roman" w:hAnsi="Times New Roman"/>
          <w:sz w:val="24"/>
          <w:szCs w:val="24"/>
          <w:lang w:val="en-GB"/>
        </w:rPr>
      </w:pPr>
      <w:r>
        <w:rPr>
          <w:rFonts w:ascii="Times New Roman" w:hAnsi="Times New Roman"/>
          <w:sz w:val="24"/>
          <w:szCs w:val="24"/>
          <w:lang w:val="en-GB"/>
        </w:rPr>
        <w:t>_____________</w:t>
      </w:r>
    </w:p>
    <w:sectPr w:rsidR="007600EF" w:rsidRPr="008A7BA8" w:rsidSect="008D19B9">
      <w:pgSz w:w="11906" w:h="16838"/>
      <w:pgMar w:top="1412" w:right="1140" w:bottom="1412" w:left="11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ACE" w:rsidRDefault="00DB0ACE">
      <w:r>
        <w:separator/>
      </w:r>
    </w:p>
  </w:endnote>
  <w:endnote w:type="continuationSeparator" w:id="0">
    <w:p w:rsidR="00DB0ACE" w:rsidRDefault="00DB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th A">
    <w:altName w:val="Symbol"/>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75" w:rsidRDefault="00336A7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rsidR="00336A75" w:rsidRDefault="00336A7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75" w:rsidRDefault="00336A75">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rsidR="00336A75" w:rsidRDefault="00336A7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75" w:rsidRDefault="00336A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ACE" w:rsidRDefault="00DB0ACE">
      <w:r>
        <w:separator/>
      </w:r>
    </w:p>
  </w:footnote>
  <w:footnote w:type="continuationSeparator" w:id="0">
    <w:p w:rsidR="00DB0ACE" w:rsidRDefault="00DB0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18"/>
        <w:lang w:val="en-GB" w:eastAsia="en-US"/>
      </w:rPr>
      <w:id w:val="477504954"/>
      <w:docPartObj>
        <w:docPartGallery w:val="Page Numbers (Top of Page)"/>
        <w:docPartUnique/>
      </w:docPartObj>
    </w:sdtPr>
    <w:sdtEndPr/>
    <w:sdtContent>
      <w:p w:rsidR="00586486" w:rsidRPr="00586486" w:rsidRDefault="00586486" w:rsidP="00586486">
        <w:pPr>
          <w:overflowPunct w:val="0"/>
          <w:autoSpaceDE w:val="0"/>
          <w:autoSpaceDN w:val="0"/>
          <w:adjustRightInd w:val="0"/>
          <w:spacing w:after="0"/>
          <w:jc w:val="center"/>
          <w:textAlignment w:val="baseline"/>
          <w:rPr>
            <w:rFonts w:ascii="Times New Roman" w:hAnsi="Times New Roman"/>
            <w:sz w:val="18"/>
            <w:lang w:val="en-GB" w:eastAsia="en-US"/>
          </w:rPr>
        </w:pPr>
        <w:r w:rsidRPr="00586486">
          <w:rPr>
            <w:rFonts w:ascii="Times New Roman" w:hAnsi="Times New Roman"/>
            <w:sz w:val="18"/>
            <w:lang w:val="en-GB" w:eastAsia="en-US"/>
          </w:rPr>
          <w:fldChar w:fldCharType="begin"/>
        </w:r>
        <w:r w:rsidRPr="00586486">
          <w:rPr>
            <w:rFonts w:ascii="Times New Roman" w:hAnsi="Times New Roman"/>
            <w:sz w:val="18"/>
            <w:lang w:val="en-GB" w:eastAsia="en-US"/>
          </w:rPr>
          <w:instrText>PAGE   \* MERGEFORMAT</w:instrText>
        </w:r>
        <w:r w:rsidRPr="00586486">
          <w:rPr>
            <w:rFonts w:ascii="Times New Roman" w:hAnsi="Times New Roman"/>
            <w:sz w:val="18"/>
            <w:lang w:val="en-GB" w:eastAsia="en-US"/>
          </w:rPr>
          <w:fldChar w:fldCharType="separate"/>
        </w:r>
        <w:r w:rsidR="009869E9" w:rsidRPr="009869E9">
          <w:rPr>
            <w:rFonts w:ascii="Times New Roman" w:hAnsi="Times New Roman"/>
            <w:noProof/>
            <w:sz w:val="18"/>
            <w:lang w:val="fr-FR" w:eastAsia="en-US"/>
          </w:rPr>
          <w:t>2</w:t>
        </w:r>
        <w:r w:rsidRPr="00586486">
          <w:rPr>
            <w:rFonts w:ascii="Times New Roman" w:hAnsi="Times New Roman"/>
            <w:sz w:val="18"/>
            <w:lang w:val="en-GB" w:eastAsia="en-US"/>
          </w:rPr>
          <w:fldChar w:fldCharType="end"/>
        </w:r>
      </w:p>
      <w:p w:rsidR="00586486" w:rsidRPr="00586486" w:rsidRDefault="00586486" w:rsidP="00586486">
        <w:pPr>
          <w:tabs>
            <w:tab w:val="left" w:pos="1134"/>
            <w:tab w:val="left" w:pos="1871"/>
            <w:tab w:val="left" w:pos="2268"/>
          </w:tabs>
          <w:overflowPunct w:val="0"/>
          <w:autoSpaceDE w:val="0"/>
          <w:autoSpaceDN w:val="0"/>
          <w:adjustRightInd w:val="0"/>
          <w:spacing w:after="0"/>
          <w:jc w:val="center"/>
          <w:textAlignment w:val="baseline"/>
          <w:rPr>
            <w:rFonts w:ascii="Times New Roman" w:hAnsi="Times New Roman"/>
            <w:sz w:val="18"/>
            <w:lang w:val="en-GB" w:eastAsia="en-US"/>
          </w:rPr>
        </w:pPr>
        <w:r w:rsidRPr="00586486">
          <w:rPr>
            <w:rFonts w:ascii="Times New Roman" w:hAnsi="Times New Roman"/>
            <w:sz w:val="18"/>
            <w:lang w:val="en-GB" w:eastAsia="en-US"/>
          </w:rPr>
          <w:t>CMR12/5(Add.</w:t>
        </w:r>
        <w:r>
          <w:rPr>
            <w:rFonts w:ascii="Times New Roman" w:hAnsi="Times New Roman"/>
            <w:sz w:val="18"/>
            <w:lang w:val="en-GB" w:eastAsia="en-US"/>
          </w:rPr>
          <w:t>3</w:t>
        </w:r>
        <w:proofErr w:type="gramStart"/>
        <w:r w:rsidRPr="00586486">
          <w:rPr>
            <w:rFonts w:ascii="Times New Roman" w:hAnsi="Times New Roman"/>
            <w:sz w:val="18"/>
            <w:lang w:val="en-GB" w:eastAsia="en-US"/>
          </w:rPr>
          <w:t>)(</w:t>
        </w:r>
        <w:proofErr w:type="gramEnd"/>
        <w:r w:rsidRPr="00586486">
          <w:rPr>
            <w:rFonts w:ascii="Times New Roman" w:hAnsi="Times New Roman"/>
            <w:sz w:val="18"/>
            <w:lang w:val="en-GB" w:eastAsia="en-US"/>
          </w:rPr>
          <w:t>Add.</w:t>
        </w:r>
        <w:r>
          <w:rPr>
            <w:rFonts w:ascii="Times New Roman" w:hAnsi="Times New Roman"/>
            <w:sz w:val="18"/>
            <w:lang w:val="en-GB" w:eastAsia="en-US"/>
          </w:rPr>
          <w:t>1</w:t>
        </w:r>
        <w:r w:rsidRPr="00586486">
          <w:rPr>
            <w:rFonts w:ascii="Times New Roman" w:hAnsi="Times New Roman"/>
            <w:sz w:val="18"/>
            <w:lang w:val="en-GB" w:eastAsia="en-US"/>
          </w:rPr>
          <w:t>)-E</w:t>
        </w:r>
      </w:p>
      <w:p w:rsidR="00586486" w:rsidRPr="00586486" w:rsidRDefault="00DB0ACE" w:rsidP="00586486">
        <w:pPr>
          <w:overflowPunct w:val="0"/>
          <w:autoSpaceDE w:val="0"/>
          <w:autoSpaceDN w:val="0"/>
          <w:adjustRightInd w:val="0"/>
          <w:spacing w:after="0"/>
          <w:jc w:val="center"/>
          <w:textAlignment w:val="baseline"/>
          <w:rPr>
            <w:rFonts w:ascii="Times New Roman" w:hAnsi="Times New Roman"/>
            <w:sz w:val="18"/>
            <w:lang w:val="en-GB" w:eastAsia="en-US"/>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CFB4606"/>
    <w:multiLevelType w:val="hybridMultilevel"/>
    <w:tmpl w:val="4BA69040"/>
    <w:lvl w:ilvl="0" w:tplc="3BAA7662">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4">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5">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6">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7">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6FB5311F"/>
    <w:multiLevelType w:val="multilevel"/>
    <w:tmpl w:val="6B760C86"/>
    <w:lvl w:ilvl="0">
      <w:start w:val="5"/>
      <w:numFmt w:val="decimal"/>
      <w:lvlText w:val="%1"/>
      <w:lvlJc w:val="left"/>
      <w:pPr>
        <w:tabs>
          <w:tab w:val="num" w:pos="600"/>
        </w:tabs>
        <w:ind w:left="600" w:hanging="600"/>
      </w:pPr>
      <w:rPr>
        <w:rFonts w:cs="Times New Roman" w:hint="default"/>
      </w:rPr>
    </w:lvl>
    <w:lvl w:ilvl="1">
      <w:start w:val="444"/>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6FC11E55"/>
    <w:multiLevelType w:val="multilevel"/>
    <w:tmpl w:val="14344CB4"/>
    <w:lvl w:ilvl="0">
      <w:start w:val="5"/>
      <w:numFmt w:val="decimal"/>
      <w:lvlText w:val="%1"/>
      <w:lvlJc w:val="left"/>
      <w:pPr>
        <w:tabs>
          <w:tab w:val="num" w:pos="360"/>
        </w:tabs>
        <w:ind w:left="360" w:hanging="360"/>
      </w:pPr>
      <w:rPr>
        <w:rFonts w:ascii="Times New Roman" w:hAnsi="Times New Roman" w:cs="Times New Roman" w:hint="default"/>
        <w:b w:val="0"/>
        <w:color w:val="000000"/>
      </w:rPr>
    </w:lvl>
    <w:lvl w:ilvl="1">
      <w:start w:val="367"/>
      <w:numFmt w:val="decimal"/>
      <w:lvlText w:val="%1.%2"/>
      <w:lvlJc w:val="left"/>
      <w:pPr>
        <w:tabs>
          <w:tab w:val="num" w:pos="928"/>
        </w:tabs>
        <w:ind w:left="928" w:hanging="360"/>
      </w:pPr>
      <w:rPr>
        <w:rFonts w:ascii="Times New Roman" w:hAnsi="Times New Roman" w:cs="Times New Roman" w:hint="default"/>
        <w:b w:val="0"/>
        <w:i w:val="0"/>
        <w:color w:val="000000"/>
      </w:rPr>
    </w:lvl>
    <w:lvl w:ilvl="2">
      <w:start w:val="1"/>
      <w:numFmt w:val="decimal"/>
      <w:lvlText w:val="%1.%2.%3"/>
      <w:lvlJc w:val="left"/>
      <w:pPr>
        <w:tabs>
          <w:tab w:val="num" w:pos="720"/>
        </w:tabs>
        <w:ind w:left="720" w:hanging="720"/>
      </w:pPr>
      <w:rPr>
        <w:rFonts w:ascii="Times New Roman" w:hAnsi="Times New Roman" w:cs="Times New Roman" w:hint="default"/>
        <w:b w:val="0"/>
        <w:color w:val="000000"/>
      </w:rPr>
    </w:lvl>
    <w:lvl w:ilvl="3">
      <w:start w:val="1"/>
      <w:numFmt w:val="decimal"/>
      <w:lvlText w:val="%1.%2.%3.%4"/>
      <w:lvlJc w:val="left"/>
      <w:pPr>
        <w:tabs>
          <w:tab w:val="num" w:pos="720"/>
        </w:tabs>
        <w:ind w:left="720" w:hanging="720"/>
      </w:pPr>
      <w:rPr>
        <w:rFonts w:ascii="Times New Roman" w:hAnsi="Times New Roman" w:cs="Times New Roman" w:hint="default"/>
        <w:b w:val="0"/>
        <w:color w:val="000000"/>
      </w:rPr>
    </w:lvl>
    <w:lvl w:ilvl="4">
      <w:start w:val="1"/>
      <w:numFmt w:val="decimal"/>
      <w:lvlText w:val="%1.%2.%3.%4.%5"/>
      <w:lvlJc w:val="left"/>
      <w:pPr>
        <w:tabs>
          <w:tab w:val="num" w:pos="1080"/>
        </w:tabs>
        <w:ind w:left="1080" w:hanging="1080"/>
      </w:pPr>
      <w:rPr>
        <w:rFonts w:ascii="Times New Roman" w:hAnsi="Times New Roman" w:cs="Times New Roman" w:hint="default"/>
        <w:b w:val="0"/>
        <w:color w:val="000000"/>
      </w:rPr>
    </w:lvl>
    <w:lvl w:ilvl="5">
      <w:start w:val="1"/>
      <w:numFmt w:val="decimal"/>
      <w:lvlText w:val="%1.%2.%3.%4.%5.%6"/>
      <w:lvlJc w:val="left"/>
      <w:pPr>
        <w:tabs>
          <w:tab w:val="num" w:pos="1080"/>
        </w:tabs>
        <w:ind w:left="1080" w:hanging="1080"/>
      </w:pPr>
      <w:rPr>
        <w:rFonts w:ascii="Times New Roman" w:hAnsi="Times New Roman" w:cs="Times New Roman" w:hint="default"/>
        <w:b w:val="0"/>
        <w:color w:val="000000"/>
      </w:rPr>
    </w:lvl>
    <w:lvl w:ilvl="6">
      <w:start w:val="1"/>
      <w:numFmt w:val="decimal"/>
      <w:lvlText w:val="%1.%2.%3.%4.%5.%6.%7"/>
      <w:lvlJc w:val="left"/>
      <w:pPr>
        <w:tabs>
          <w:tab w:val="num" w:pos="1440"/>
        </w:tabs>
        <w:ind w:left="1440" w:hanging="1440"/>
      </w:pPr>
      <w:rPr>
        <w:rFonts w:ascii="Times New Roman" w:hAnsi="Times New Roman" w:cs="Times New Roman" w:hint="default"/>
        <w:b w:val="0"/>
        <w:color w:val="000000"/>
      </w:rPr>
    </w:lvl>
    <w:lvl w:ilvl="7">
      <w:start w:val="1"/>
      <w:numFmt w:val="decimal"/>
      <w:lvlText w:val="%1.%2.%3.%4.%5.%6.%7.%8"/>
      <w:lvlJc w:val="left"/>
      <w:pPr>
        <w:tabs>
          <w:tab w:val="num" w:pos="1440"/>
        </w:tabs>
        <w:ind w:left="1440" w:hanging="1440"/>
      </w:pPr>
      <w:rPr>
        <w:rFonts w:ascii="Times New Roman" w:hAnsi="Times New Roman" w:cs="Times New Roman" w:hint="default"/>
        <w:b w:val="0"/>
        <w:color w:val="000000"/>
      </w:rPr>
    </w:lvl>
    <w:lvl w:ilvl="8">
      <w:start w:val="1"/>
      <w:numFmt w:val="decimal"/>
      <w:lvlText w:val="%1.%2.%3.%4.%5.%6.%7.%8.%9"/>
      <w:lvlJc w:val="left"/>
      <w:pPr>
        <w:tabs>
          <w:tab w:val="num" w:pos="1800"/>
        </w:tabs>
        <w:ind w:left="1800" w:hanging="1800"/>
      </w:pPr>
      <w:rPr>
        <w:rFonts w:ascii="Times New Roman" w:hAnsi="Times New Roman" w:cs="Times New Roman" w:hint="default"/>
        <w:b w:val="0"/>
        <w:color w:val="000000"/>
      </w:rPr>
    </w:lvl>
  </w:abstractNum>
  <w:abstractNum w:abstractNumId="13">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9"/>
  </w:num>
  <w:num w:numId="2">
    <w:abstractNumId w:val="0"/>
  </w:num>
  <w:num w:numId="3">
    <w:abstractNumId w:val="13"/>
  </w:num>
  <w:num w:numId="4">
    <w:abstractNumId w:val="13"/>
  </w:num>
  <w:num w:numId="5">
    <w:abstractNumId w:val="13"/>
  </w:num>
  <w:num w:numId="6">
    <w:abstractNumId w:val="10"/>
  </w:num>
  <w:num w:numId="7">
    <w:abstractNumId w:val="13"/>
  </w:num>
  <w:num w:numId="8">
    <w:abstractNumId w:val="13"/>
  </w:num>
  <w:num w:numId="9">
    <w:abstractNumId w:val="3"/>
  </w:num>
  <w:num w:numId="10">
    <w:abstractNumId w:val="6"/>
  </w:num>
  <w:num w:numId="11">
    <w:abstractNumId w:val="5"/>
  </w:num>
  <w:num w:numId="12">
    <w:abstractNumId w:val="8"/>
  </w:num>
  <w:num w:numId="13">
    <w:abstractNumId w:val="4"/>
  </w:num>
  <w:num w:numId="14">
    <w:abstractNumId w:val="2"/>
  </w:num>
  <w:num w:numId="15">
    <w:abstractNumId w:val="7"/>
  </w:num>
  <w:num w:numId="16">
    <w:abstractNumId w:val="12"/>
  </w:num>
  <w:num w:numId="17">
    <w:abstractNumId w:val="11"/>
  </w:num>
  <w:num w:numId="1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8B"/>
    <w:rsid w:val="00005670"/>
    <w:rsid w:val="00005C54"/>
    <w:rsid w:val="00014D25"/>
    <w:rsid w:val="00034CBA"/>
    <w:rsid w:val="000631D7"/>
    <w:rsid w:val="00090327"/>
    <w:rsid w:val="00091A4C"/>
    <w:rsid w:val="00096831"/>
    <w:rsid w:val="00096E9F"/>
    <w:rsid w:val="000B7A03"/>
    <w:rsid w:val="000C0794"/>
    <w:rsid w:val="000D52E8"/>
    <w:rsid w:val="000E66E9"/>
    <w:rsid w:val="000F5270"/>
    <w:rsid w:val="001025E9"/>
    <w:rsid w:val="00106350"/>
    <w:rsid w:val="001066C1"/>
    <w:rsid w:val="00130A8B"/>
    <w:rsid w:val="00135C05"/>
    <w:rsid w:val="0014041F"/>
    <w:rsid w:val="00145981"/>
    <w:rsid w:val="00156D39"/>
    <w:rsid w:val="00163DB9"/>
    <w:rsid w:val="00193D3A"/>
    <w:rsid w:val="0021090D"/>
    <w:rsid w:val="002255EA"/>
    <w:rsid w:val="0026699B"/>
    <w:rsid w:val="002852BA"/>
    <w:rsid w:val="002965F5"/>
    <w:rsid w:val="002A58CF"/>
    <w:rsid w:val="002E1D0B"/>
    <w:rsid w:val="002E7BBE"/>
    <w:rsid w:val="002F7958"/>
    <w:rsid w:val="003107E4"/>
    <w:rsid w:val="00315E9C"/>
    <w:rsid w:val="0032098E"/>
    <w:rsid w:val="0032545F"/>
    <w:rsid w:val="0032739D"/>
    <w:rsid w:val="00336A75"/>
    <w:rsid w:val="003405F5"/>
    <w:rsid w:val="00340CCA"/>
    <w:rsid w:val="003701B3"/>
    <w:rsid w:val="003802A9"/>
    <w:rsid w:val="003804B6"/>
    <w:rsid w:val="00385C01"/>
    <w:rsid w:val="003920B8"/>
    <w:rsid w:val="003C4373"/>
    <w:rsid w:val="003C479B"/>
    <w:rsid w:val="003C502C"/>
    <w:rsid w:val="003D0166"/>
    <w:rsid w:val="003F5D4C"/>
    <w:rsid w:val="00404CAC"/>
    <w:rsid w:val="00406227"/>
    <w:rsid w:val="00425EA3"/>
    <w:rsid w:val="004402CE"/>
    <w:rsid w:val="00443D50"/>
    <w:rsid w:val="00445B8E"/>
    <w:rsid w:val="004867BF"/>
    <w:rsid w:val="00493B73"/>
    <w:rsid w:val="0049412D"/>
    <w:rsid w:val="004942BE"/>
    <w:rsid w:val="004B66EE"/>
    <w:rsid w:val="004C1118"/>
    <w:rsid w:val="004C719D"/>
    <w:rsid w:val="004D708A"/>
    <w:rsid w:val="005101AC"/>
    <w:rsid w:val="00523C0E"/>
    <w:rsid w:val="005331EB"/>
    <w:rsid w:val="0057651C"/>
    <w:rsid w:val="00586486"/>
    <w:rsid w:val="005874E8"/>
    <w:rsid w:val="005B26C7"/>
    <w:rsid w:val="005D1293"/>
    <w:rsid w:val="005D3A04"/>
    <w:rsid w:val="00600A08"/>
    <w:rsid w:val="006069A6"/>
    <w:rsid w:val="00640DEA"/>
    <w:rsid w:val="00643620"/>
    <w:rsid w:val="00646641"/>
    <w:rsid w:val="00667734"/>
    <w:rsid w:val="00676ACA"/>
    <w:rsid w:val="006B4BFD"/>
    <w:rsid w:val="006C2729"/>
    <w:rsid w:val="006C37E0"/>
    <w:rsid w:val="006C631E"/>
    <w:rsid w:val="006C7253"/>
    <w:rsid w:val="006D05AF"/>
    <w:rsid w:val="0072180F"/>
    <w:rsid w:val="00725066"/>
    <w:rsid w:val="007600EF"/>
    <w:rsid w:val="007930F8"/>
    <w:rsid w:val="007A0135"/>
    <w:rsid w:val="007A402A"/>
    <w:rsid w:val="007B4EBC"/>
    <w:rsid w:val="007C5509"/>
    <w:rsid w:val="007F4F62"/>
    <w:rsid w:val="007F69B4"/>
    <w:rsid w:val="0082342C"/>
    <w:rsid w:val="00826F74"/>
    <w:rsid w:val="00833B23"/>
    <w:rsid w:val="008532C0"/>
    <w:rsid w:val="00855716"/>
    <w:rsid w:val="00867E21"/>
    <w:rsid w:val="008705A0"/>
    <w:rsid w:val="008A3AE2"/>
    <w:rsid w:val="008A7BA8"/>
    <w:rsid w:val="008C1D66"/>
    <w:rsid w:val="008D1749"/>
    <w:rsid w:val="008D19B9"/>
    <w:rsid w:val="008E1CB4"/>
    <w:rsid w:val="009056A3"/>
    <w:rsid w:val="0091270D"/>
    <w:rsid w:val="00926B42"/>
    <w:rsid w:val="0094563C"/>
    <w:rsid w:val="00946495"/>
    <w:rsid w:val="009717EB"/>
    <w:rsid w:val="00976706"/>
    <w:rsid w:val="009864D8"/>
    <w:rsid w:val="009869E9"/>
    <w:rsid w:val="00990A6E"/>
    <w:rsid w:val="009D450B"/>
    <w:rsid w:val="009F57DA"/>
    <w:rsid w:val="00A0642F"/>
    <w:rsid w:val="00A15418"/>
    <w:rsid w:val="00A34467"/>
    <w:rsid w:val="00A65E71"/>
    <w:rsid w:val="00A70797"/>
    <w:rsid w:val="00A73B12"/>
    <w:rsid w:val="00A82743"/>
    <w:rsid w:val="00AA0BBB"/>
    <w:rsid w:val="00AA6627"/>
    <w:rsid w:val="00AB465A"/>
    <w:rsid w:val="00AC5AC8"/>
    <w:rsid w:val="00AF1F8B"/>
    <w:rsid w:val="00AF7413"/>
    <w:rsid w:val="00B0331E"/>
    <w:rsid w:val="00B2337A"/>
    <w:rsid w:val="00B33C4A"/>
    <w:rsid w:val="00B51047"/>
    <w:rsid w:val="00B614DC"/>
    <w:rsid w:val="00B67686"/>
    <w:rsid w:val="00B71997"/>
    <w:rsid w:val="00B95A6A"/>
    <w:rsid w:val="00BA737C"/>
    <w:rsid w:val="00BC0A40"/>
    <w:rsid w:val="00BC5CC4"/>
    <w:rsid w:val="00BE2AB6"/>
    <w:rsid w:val="00C03C8E"/>
    <w:rsid w:val="00C21AD0"/>
    <w:rsid w:val="00C35F89"/>
    <w:rsid w:val="00C45C98"/>
    <w:rsid w:val="00C5084D"/>
    <w:rsid w:val="00C60211"/>
    <w:rsid w:val="00C6795A"/>
    <w:rsid w:val="00C703CF"/>
    <w:rsid w:val="00C902CF"/>
    <w:rsid w:val="00C9120D"/>
    <w:rsid w:val="00C92EA1"/>
    <w:rsid w:val="00CB2DA0"/>
    <w:rsid w:val="00CE335A"/>
    <w:rsid w:val="00CF6D77"/>
    <w:rsid w:val="00D11048"/>
    <w:rsid w:val="00D432A9"/>
    <w:rsid w:val="00D44E7B"/>
    <w:rsid w:val="00D61B44"/>
    <w:rsid w:val="00D862BE"/>
    <w:rsid w:val="00D94724"/>
    <w:rsid w:val="00DA18DC"/>
    <w:rsid w:val="00DB0ACE"/>
    <w:rsid w:val="00DB42B0"/>
    <w:rsid w:val="00DB6245"/>
    <w:rsid w:val="00DB77C0"/>
    <w:rsid w:val="00DC5D8D"/>
    <w:rsid w:val="00DE3086"/>
    <w:rsid w:val="00DE64EC"/>
    <w:rsid w:val="00E233E7"/>
    <w:rsid w:val="00E36C79"/>
    <w:rsid w:val="00E41E4D"/>
    <w:rsid w:val="00E454CE"/>
    <w:rsid w:val="00E45B49"/>
    <w:rsid w:val="00E54F8C"/>
    <w:rsid w:val="00E766D2"/>
    <w:rsid w:val="00E76F7E"/>
    <w:rsid w:val="00E808B6"/>
    <w:rsid w:val="00EA01C5"/>
    <w:rsid w:val="00EA24FF"/>
    <w:rsid w:val="00EB673C"/>
    <w:rsid w:val="00ED7584"/>
    <w:rsid w:val="00EE6EB9"/>
    <w:rsid w:val="00EE7A71"/>
    <w:rsid w:val="00F1378F"/>
    <w:rsid w:val="00F13A54"/>
    <w:rsid w:val="00F36E27"/>
    <w:rsid w:val="00F40121"/>
    <w:rsid w:val="00F47A15"/>
    <w:rsid w:val="00F511D6"/>
    <w:rsid w:val="00F634FD"/>
    <w:rsid w:val="00F63757"/>
    <w:rsid w:val="00F72BA2"/>
    <w:rsid w:val="00F84697"/>
    <w:rsid w:val="00F876EC"/>
    <w:rsid w:val="00FC20D4"/>
    <w:rsid w:val="00FF2152"/>
    <w:rsid w:val="00FF5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93B73"/>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rsid w:val="008D19B9"/>
    <w:rPr>
      <w:b/>
      <w:color w:val="auto"/>
    </w:rPr>
  </w:style>
  <w:style w:type="paragraph" w:customStyle="1" w:styleId="TableTextS5">
    <w:name w:val="Table_TextS5"/>
    <w:basedOn w:val="Normal"/>
    <w:link w:val="TableTextS5Char"/>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 w:type="paragraph" w:customStyle="1" w:styleId="Source">
    <w:name w:val="Source"/>
    <w:basedOn w:val="Normal"/>
    <w:next w:val="Normal"/>
    <w:link w:val="SourceChar"/>
    <w:uiPriority w:val="99"/>
    <w:rsid w:val="00A3446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b/>
      <w:sz w:val="28"/>
      <w:lang w:val="en-GB" w:eastAsia="en-US"/>
    </w:rPr>
  </w:style>
  <w:style w:type="paragraph" w:customStyle="1" w:styleId="Title1">
    <w:name w:val="Title 1"/>
    <w:basedOn w:val="Source"/>
    <w:next w:val="Normal"/>
    <w:link w:val="Title1Char"/>
    <w:uiPriority w:val="99"/>
    <w:rsid w:val="00A3446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character" w:customStyle="1" w:styleId="SourceChar">
    <w:name w:val="Source Char"/>
    <w:link w:val="Source"/>
    <w:uiPriority w:val="99"/>
    <w:locked/>
    <w:rsid w:val="00A34467"/>
    <w:rPr>
      <w:b/>
      <w:sz w:val="28"/>
      <w:lang w:val="en-GB" w:eastAsia="en-US"/>
    </w:rPr>
  </w:style>
  <w:style w:type="character" w:customStyle="1" w:styleId="Title1Char">
    <w:name w:val="Title 1 Char"/>
    <w:link w:val="Title1"/>
    <w:uiPriority w:val="99"/>
    <w:locked/>
    <w:rsid w:val="00A34467"/>
    <w:rPr>
      <w:caps/>
      <w:sz w:val="28"/>
      <w:lang w:val="en-GB" w:eastAsia="en-US"/>
    </w:rPr>
  </w:style>
  <w:style w:type="paragraph" w:customStyle="1" w:styleId="Title2">
    <w:name w:val="Title 2"/>
    <w:basedOn w:val="Title1"/>
    <w:next w:val="Normal"/>
    <w:link w:val="Title2Carattere"/>
    <w:uiPriority w:val="99"/>
    <w:rsid w:val="00A34467"/>
  </w:style>
  <w:style w:type="character" w:customStyle="1" w:styleId="Title2Carattere">
    <w:name w:val="Title 2 Carattere"/>
    <w:link w:val="Title2"/>
    <w:uiPriority w:val="99"/>
    <w:locked/>
    <w:rsid w:val="00A34467"/>
    <w:rPr>
      <w:caps/>
      <w:sz w:val="28"/>
      <w:lang w:val="en-GB" w:eastAsia="en-US"/>
    </w:rPr>
  </w:style>
  <w:style w:type="character" w:styleId="lev">
    <w:name w:val="Strong"/>
    <w:basedOn w:val="Policepardfaut"/>
    <w:qFormat/>
    <w:rsid w:val="00336A75"/>
    <w:rPr>
      <w:b/>
      <w:bCs/>
    </w:rPr>
  </w:style>
  <w:style w:type="paragraph" w:styleId="Index7">
    <w:name w:val="index 7"/>
    <w:basedOn w:val="Normal"/>
    <w:next w:val="Normal"/>
    <w:autoRedefine/>
    <w:uiPriority w:val="99"/>
    <w:semiHidden/>
    <w:unhideWhenUsed/>
    <w:locked/>
    <w:rsid w:val="00586486"/>
    <w:pPr>
      <w:spacing w:after="0"/>
      <w:ind w:left="1540" w:hanging="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93B73"/>
    <w:pPr>
      <w:spacing w:after="120"/>
      <w:jc w:val="both"/>
    </w:pPr>
    <w:rPr>
      <w:rFonts w:ascii="Arial" w:hAnsi="Arial"/>
      <w:sz w:val="22"/>
      <w:lang w:val="nb-NO"/>
    </w:rPr>
  </w:style>
  <w:style w:type="paragraph" w:styleId="Titre1">
    <w:name w:val="heading 1"/>
    <w:basedOn w:val="Normal"/>
    <w:next w:val="Normal"/>
    <w:link w:val="Titre1Car"/>
    <w:uiPriority w:val="99"/>
    <w:qFormat/>
    <w:rsid w:val="008D19B9"/>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8D19B9"/>
    <w:pPr>
      <w:numPr>
        <w:ilvl w:val="1"/>
      </w:numPr>
      <w:spacing w:before="120"/>
      <w:outlineLvl w:val="1"/>
    </w:pPr>
    <w:rPr>
      <w:rFonts w:ascii="Cambria" w:hAnsi="Cambria"/>
      <w:bCs/>
      <w:i/>
      <w:iCs/>
      <w:szCs w:val="28"/>
      <w:lang w:val="nb-NO"/>
    </w:rPr>
  </w:style>
  <w:style w:type="paragraph" w:styleId="Titre3">
    <w:name w:val="heading 3"/>
    <w:basedOn w:val="Titre2"/>
    <w:next w:val="Normal"/>
    <w:link w:val="Titre3Car"/>
    <w:uiPriority w:val="99"/>
    <w:qFormat/>
    <w:rsid w:val="008D19B9"/>
    <w:pPr>
      <w:numPr>
        <w:ilvl w:val="2"/>
      </w:numPr>
      <w:outlineLvl w:val="2"/>
    </w:pPr>
    <w:rPr>
      <w:bCs w:val="0"/>
      <w:sz w:val="26"/>
      <w:szCs w:val="26"/>
    </w:rPr>
  </w:style>
  <w:style w:type="paragraph" w:styleId="Titre4">
    <w:name w:val="heading 4"/>
    <w:basedOn w:val="Normal"/>
    <w:next w:val="Normal"/>
    <w:link w:val="Titre4Car"/>
    <w:uiPriority w:val="99"/>
    <w:qFormat/>
    <w:rsid w:val="008D19B9"/>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8D19B9"/>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8D19B9"/>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8D19B9"/>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8D19B9"/>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8D19B9"/>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8D19B9"/>
    <w:rPr>
      <w:rFonts w:ascii="Arial" w:hAnsi="Arial" w:cs="Times New Roman"/>
      <w:b/>
      <w:sz w:val="28"/>
      <w:lang w:val="en-GB" w:eastAsia="de-DE"/>
    </w:rPr>
  </w:style>
  <w:style w:type="character" w:customStyle="1" w:styleId="Titre2Car">
    <w:name w:val="Titre 2 Car"/>
    <w:link w:val="Titre2"/>
    <w:uiPriority w:val="99"/>
    <w:semiHidden/>
    <w:locked/>
    <w:rsid w:val="00135C05"/>
    <w:rPr>
      <w:rFonts w:ascii="Cambria" w:hAnsi="Cambria" w:cs="Times New Roman"/>
      <w:b/>
      <w:i/>
      <w:sz w:val="28"/>
      <w:lang w:val="nb-NO" w:eastAsia="de-DE"/>
    </w:rPr>
  </w:style>
  <w:style w:type="character" w:customStyle="1" w:styleId="Titre3Car">
    <w:name w:val="Titre 3 Car"/>
    <w:link w:val="Titre3"/>
    <w:uiPriority w:val="99"/>
    <w:semiHidden/>
    <w:locked/>
    <w:rsid w:val="00135C05"/>
    <w:rPr>
      <w:rFonts w:ascii="Cambria" w:hAnsi="Cambria" w:cs="Times New Roman"/>
      <w:b/>
      <w:sz w:val="26"/>
      <w:lang w:val="nb-NO" w:eastAsia="de-DE"/>
    </w:rPr>
  </w:style>
  <w:style w:type="character" w:customStyle="1" w:styleId="Titre4Car">
    <w:name w:val="Titre 4 Car"/>
    <w:link w:val="Titre4"/>
    <w:uiPriority w:val="99"/>
    <w:semiHidden/>
    <w:locked/>
    <w:rsid w:val="00135C05"/>
    <w:rPr>
      <w:rFonts w:ascii="Calibri" w:hAnsi="Calibri" w:cs="Times New Roman"/>
      <w:b/>
      <w:sz w:val="28"/>
      <w:lang w:val="nb-NO" w:eastAsia="de-DE"/>
    </w:rPr>
  </w:style>
  <w:style w:type="character" w:customStyle="1" w:styleId="Titre5Car">
    <w:name w:val="Titre 5 Car"/>
    <w:link w:val="Titre5"/>
    <w:uiPriority w:val="99"/>
    <w:semiHidden/>
    <w:locked/>
    <w:rsid w:val="00135C05"/>
    <w:rPr>
      <w:rFonts w:ascii="Calibri" w:hAnsi="Calibri" w:cs="Times New Roman"/>
      <w:b/>
      <w:i/>
      <w:sz w:val="26"/>
      <w:lang w:val="nb-NO" w:eastAsia="de-DE"/>
    </w:rPr>
  </w:style>
  <w:style w:type="character" w:customStyle="1" w:styleId="Titre6Car">
    <w:name w:val="Titre 6 Car"/>
    <w:link w:val="Titre6"/>
    <w:uiPriority w:val="99"/>
    <w:semiHidden/>
    <w:locked/>
    <w:rsid w:val="00135C05"/>
    <w:rPr>
      <w:rFonts w:ascii="Calibri" w:hAnsi="Calibri" w:cs="Times New Roman"/>
      <w:b/>
      <w:lang w:val="nb-NO" w:eastAsia="de-DE"/>
    </w:rPr>
  </w:style>
  <w:style w:type="character" w:customStyle="1" w:styleId="Titre7Car">
    <w:name w:val="Titre 7 Car"/>
    <w:link w:val="Titre7"/>
    <w:uiPriority w:val="99"/>
    <w:semiHidden/>
    <w:locked/>
    <w:rsid w:val="00135C05"/>
    <w:rPr>
      <w:rFonts w:ascii="Calibri" w:hAnsi="Calibri" w:cs="Times New Roman"/>
      <w:sz w:val="24"/>
      <w:lang w:val="nb-NO" w:eastAsia="de-DE"/>
    </w:rPr>
  </w:style>
  <w:style w:type="character" w:customStyle="1" w:styleId="Titre8Car">
    <w:name w:val="Titre 8 Car"/>
    <w:link w:val="Titre8"/>
    <w:uiPriority w:val="99"/>
    <w:semiHidden/>
    <w:locked/>
    <w:rsid w:val="00135C05"/>
    <w:rPr>
      <w:rFonts w:ascii="Calibri" w:hAnsi="Calibri" w:cs="Times New Roman"/>
      <w:i/>
      <w:sz w:val="24"/>
      <w:lang w:val="nb-NO" w:eastAsia="de-DE"/>
    </w:rPr>
  </w:style>
  <w:style w:type="character" w:customStyle="1" w:styleId="Titre9Car">
    <w:name w:val="Titre 9 Car"/>
    <w:link w:val="Titre9"/>
    <w:uiPriority w:val="99"/>
    <w:semiHidden/>
    <w:locked/>
    <w:rsid w:val="00135C05"/>
    <w:rPr>
      <w:rFonts w:ascii="Cambria" w:hAnsi="Cambria" w:cs="Times New Roman"/>
      <w:lang w:val="nb-NO" w:eastAsia="de-DE"/>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D19B9"/>
    <w:pPr>
      <w:tabs>
        <w:tab w:val="center" w:pos="4536"/>
        <w:tab w:val="right" w:pos="9072"/>
      </w:tabs>
      <w:spacing w:after="0"/>
      <w:jc w:val="left"/>
    </w:pPr>
    <w:rPr>
      <w:b/>
      <w:lang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45981"/>
    <w:rPr>
      <w:rFonts w:ascii="Arial" w:hAnsi="Arial" w:cs="Times New Roman"/>
      <w:b/>
      <w:sz w:val="22"/>
      <w:lang w:val="nb-NO"/>
    </w:rPr>
  </w:style>
  <w:style w:type="paragraph" w:styleId="Liste">
    <w:name w:val="List"/>
    <w:basedOn w:val="Normal"/>
    <w:uiPriority w:val="99"/>
    <w:rsid w:val="008D19B9"/>
    <w:pPr>
      <w:tabs>
        <w:tab w:val="left" w:pos="1418"/>
      </w:tabs>
      <w:ind w:left="1418" w:hanging="567"/>
    </w:pPr>
  </w:style>
  <w:style w:type="paragraph" w:customStyle="1" w:styleId="Kopfzeile1">
    <w:name w:val="Kopfzeile1"/>
    <w:basedOn w:val="En-tte"/>
    <w:uiPriority w:val="99"/>
    <w:rsid w:val="008D19B9"/>
  </w:style>
  <w:style w:type="character" w:styleId="Appelnotedebasdep">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NotedebasdepageCar"/>
    <w:uiPriority w:val="99"/>
    <w:semiHidden/>
    <w:rsid w:val="008D19B9"/>
    <w:rPr>
      <w:sz w:val="20"/>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FT Car"/>
    <w:link w:val="Notedebasdepage"/>
    <w:uiPriority w:val="99"/>
    <w:locked/>
    <w:rsid w:val="008D19B9"/>
    <w:rPr>
      <w:rFonts w:ascii="Arial" w:hAnsi="Arial" w:cs="Times New Roman"/>
      <w:lang w:val="nb-NO" w:eastAsia="de-DE"/>
    </w:rPr>
  </w:style>
  <w:style w:type="character" w:styleId="Numrodepage">
    <w:name w:val="page number"/>
    <w:uiPriority w:val="99"/>
    <w:rsid w:val="008D19B9"/>
    <w:rPr>
      <w:rFonts w:cs="Times New Roman"/>
    </w:rPr>
  </w:style>
  <w:style w:type="paragraph" w:styleId="Explorateurdedocuments">
    <w:name w:val="Document Map"/>
    <w:basedOn w:val="Normal"/>
    <w:link w:val="ExplorateurdedocumentsCar"/>
    <w:uiPriority w:val="99"/>
    <w:semiHidden/>
    <w:rsid w:val="008D19B9"/>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135C05"/>
    <w:rPr>
      <w:rFonts w:cs="Times New Roman"/>
      <w:sz w:val="2"/>
      <w:lang w:val="nb-NO" w:eastAsia="de-DE"/>
    </w:rPr>
  </w:style>
  <w:style w:type="paragraph" w:styleId="Tabledesillustrations">
    <w:name w:val="table of figures"/>
    <w:basedOn w:val="Normal"/>
    <w:next w:val="Normal"/>
    <w:uiPriority w:val="99"/>
    <w:semiHidden/>
    <w:rsid w:val="008D19B9"/>
    <w:pPr>
      <w:ind w:left="400" w:hanging="400"/>
    </w:pPr>
    <w:rPr>
      <w:sz w:val="20"/>
      <w:lang w:val="de-DE"/>
    </w:rPr>
  </w:style>
  <w:style w:type="paragraph" w:styleId="Titre">
    <w:name w:val="Title"/>
    <w:basedOn w:val="Normal"/>
    <w:link w:val="TitreCar"/>
    <w:uiPriority w:val="99"/>
    <w:qFormat/>
    <w:rsid w:val="008D19B9"/>
    <w:pPr>
      <w:jc w:val="center"/>
    </w:pPr>
    <w:rPr>
      <w:rFonts w:ascii="Cambria" w:hAnsi="Cambria"/>
      <w:b/>
      <w:bCs/>
      <w:kern w:val="28"/>
      <w:sz w:val="32"/>
      <w:szCs w:val="32"/>
    </w:rPr>
  </w:style>
  <w:style w:type="character" w:customStyle="1" w:styleId="TitreCar">
    <w:name w:val="Titre Car"/>
    <w:link w:val="Titre"/>
    <w:uiPriority w:val="99"/>
    <w:locked/>
    <w:rsid w:val="00135C05"/>
    <w:rPr>
      <w:rFonts w:ascii="Cambria" w:hAnsi="Cambria" w:cs="Times New Roman"/>
      <w:b/>
      <w:kern w:val="28"/>
      <w:sz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Pieddepage">
    <w:name w:val="footer"/>
    <w:basedOn w:val="Normal"/>
    <w:link w:val="PieddepageCar"/>
    <w:uiPriority w:val="99"/>
    <w:rsid w:val="008D19B9"/>
    <w:pPr>
      <w:tabs>
        <w:tab w:val="center" w:pos="4536"/>
        <w:tab w:val="right" w:pos="9072"/>
      </w:tabs>
      <w:overflowPunct w:val="0"/>
      <w:autoSpaceDE w:val="0"/>
      <w:autoSpaceDN w:val="0"/>
      <w:adjustRightInd w:val="0"/>
      <w:spacing w:before="120" w:after="0"/>
      <w:jc w:val="left"/>
      <w:textAlignment w:val="baseline"/>
    </w:pPr>
    <w:rPr>
      <w:sz w:val="20"/>
    </w:rPr>
  </w:style>
  <w:style w:type="character" w:customStyle="1" w:styleId="PieddepageCar">
    <w:name w:val="Pied de page Car"/>
    <w:link w:val="Pieddepage"/>
    <w:uiPriority w:val="99"/>
    <w:semiHidden/>
    <w:locked/>
    <w:rsid w:val="00135C05"/>
    <w:rPr>
      <w:rFonts w:ascii="Arial" w:hAnsi="Arial" w:cs="Times New Roman"/>
      <w:sz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M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M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rsid w:val="008D19B9"/>
    <w:rPr>
      <w:b/>
      <w:color w:val="auto"/>
    </w:rPr>
  </w:style>
  <w:style w:type="paragraph" w:customStyle="1" w:styleId="TableTextS5">
    <w:name w:val="Table_TextS5"/>
    <w:basedOn w:val="Normal"/>
    <w:link w:val="TableTextS5Char"/>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Retraitnormal"/>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Retraitnormal">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8C1D66"/>
    <w:rPr>
      <w:rFonts w:cs="Times New Roman"/>
      <w:sz w:val="24"/>
      <w:lang w:val="en-GB" w:eastAsia="ar-SA" w:bidi="ar-SA"/>
    </w:rPr>
  </w:style>
  <w:style w:type="table" w:styleId="Grilledutableau">
    <w:name w:val="Table Grid"/>
    <w:basedOn w:val="TableauNormal"/>
    <w:rsid w:val="00BA7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locked/>
    <w:rsid w:val="00156D39"/>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D39"/>
    <w:rPr>
      <w:rFonts w:ascii="Tahoma" w:hAnsi="Tahoma" w:cs="Tahoma"/>
      <w:sz w:val="16"/>
      <w:szCs w:val="16"/>
      <w:lang w:val="nb-NO"/>
    </w:rPr>
  </w:style>
  <w:style w:type="paragraph" w:styleId="Paragraphedeliste">
    <w:name w:val="List Paragraph"/>
    <w:basedOn w:val="Normal"/>
    <w:uiPriority w:val="34"/>
    <w:qFormat/>
    <w:rsid w:val="00725066"/>
    <w:pPr>
      <w:ind w:left="720"/>
      <w:contextualSpacing/>
    </w:pPr>
  </w:style>
  <w:style w:type="paragraph" w:customStyle="1" w:styleId="Source">
    <w:name w:val="Source"/>
    <w:basedOn w:val="Normal"/>
    <w:next w:val="Normal"/>
    <w:link w:val="SourceChar"/>
    <w:uiPriority w:val="99"/>
    <w:rsid w:val="00A3446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b/>
      <w:sz w:val="28"/>
      <w:lang w:val="en-GB" w:eastAsia="en-US"/>
    </w:rPr>
  </w:style>
  <w:style w:type="paragraph" w:customStyle="1" w:styleId="Title1">
    <w:name w:val="Title 1"/>
    <w:basedOn w:val="Source"/>
    <w:next w:val="Normal"/>
    <w:link w:val="Title1Char"/>
    <w:uiPriority w:val="99"/>
    <w:rsid w:val="00A3446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character" w:customStyle="1" w:styleId="SourceChar">
    <w:name w:val="Source Char"/>
    <w:link w:val="Source"/>
    <w:uiPriority w:val="99"/>
    <w:locked/>
    <w:rsid w:val="00A34467"/>
    <w:rPr>
      <w:b/>
      <w:sz w:val="28"/>
      <w:lang w:val="en-GB" w:eastAsia="en-US"/>
    </w:rPr>
  </w:style>
  <w:style w:type="character" w:customStyle="1" w:styleId="Title1Char">
    <w:name w:val="Title 1 Char"/>
    <w:link w:val="Title1"/>
    <w:uiPriority w:val="99"/>
    <w:locked/>
    <w:rsid w:val="00A34467"/>
    <w:rPr>
      <w:caps/>
      <w:sz w:val="28"/>
      <w:lang w:val="en-GB" w:eastAsia="en-US"/>
    </w:rPr>
  </w:style>
  <w:style w:type="paragraph" w:customStyle="1" w:styleId="Title2">
    <w:name w:val="Title 2"/>
    <w:basedOn w:val="Title1"/>
    <w:next w:val="Normal"/>
    <w:link w:val="Title2Carattere"/>
    <w:uiPriority w:val="99"/>
    <w:rsid w:val="00A34467"/>
  </w:style>
  <w:style w:type="character" w:customStyle="1" w:styleId="Title2Carattere">
    <w:name w:val="Title 2 Carattere"/>
    <w:link w:val="Title2"/>
    <w:uiPriority w:val="99"/>
    <w:locked/>
    <w:rsid w:val="00A34467"/>
    <w:rPr>
      <w:caps/>
      <w:sz w:val="28"/>
      <w:lang w:val="en-GB" w:eastAsia="en-US"/>
    </w:rPr>
  </w:style>
  <w:style w:type="character" w:styleId="lev">
    <w:name w:val="Strong"/>
    <w:basedOn w:val="Policepardfaut"/>
    <w:qFormat/>
    <w:rsid w:val="00336A75"/>
    <w:rPr>
      <w:b/>
      <w:bCs/>
    </w:rPr>
  </w:style>
  <w:style w:type="paragraph" w:styleId="Index7">
    <w:name w:val="index 7"/>
    <w:basedOn w:val="Normal"/>
    <w:next w:val="Normal"/>
    <w:autoRedefine/>
    <w:uiPriority w:val="99"/>
    <w:semiHidden/>
    <w:unhideWhenUsed/>
    <w:locked/>
    <w:rsid w:val="00586486"/>
    <w:pPr>
      <w:spacing w:after="0"/>
      <w:ind w:left="154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3DF85-D13C-4080-B9B6-6F0637D4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2018</Words>
  <Characters>11100</Characters>
  <Application>Microsoft Office Word</Application>
  <DocSecurity>0</DocSecurity>
  <Lines>92</Lines>
  <Paragraphs>26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Cover page</vt:lpstr>
      <vt:lpstr>Cover page</vt:lpstr>
    </vt:vector>
  </TitlesOfParts>
  <Company>BNetzA</Company>
  <LinksUpToDate>false</LinksUpToDate>
  <CharactersWithSpaces>13092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CEPT</cp:lastModifiedBy>
  <cp:revision>7</cp:revision>
  <cp:lastPrinted>2011-11-10T08:27:00Z</cp:lastPrinted>
  <dcterms:created xsi:type="dcterms:W3CDTF">2011-11-13T18:28:00Z</dcterms:created>
  <dcterms:modified xsi:type="dcterms:W3CDTF">2011-11-16T20:59:00Z</dcterms:modified>
</cp:coreProperties>
</file>